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02" w:rsidRPr="00632609" w:rsidRDefault="002D5A02" w:rsidP="002D5A02">
      <w:pPr>
        <w:pStyle w:val="CRCoverPage"/>
        <w:tabs>
          <w:tab w:val="right" w:pos="9639"/>
        </w:tabs>
        <w:spacing w:after="0"/>
        <w:rPr>
          <w:b/>
          <w:i/>
          <w:sz w:val="28"/>
          <w:lang w:eastAsia="zh-CN"/>
        </w:rPr>
      </w:pPr>
      <w:r>
        <w:rPr>
          <w:b/>
          <w:sz w:val="24"/>
        </w:rPr>
        <w:t>3GPP TSG-</w:t>
      </w:r>
      <w:r>
        <w:rPr>
          <w:rFonts w:hint="eastAsia"/>
          <w:b/>
          <w:sz w:val="24"/>
          <w:lang w:eastAsia="zh-CN"/>
        </w:rPr>
        <w:t xml:space="preserve">RAN </w:t>
      </w:r>
      <w:r w:rsidRPr="00632609">
        <w:rPr>
          <w:rFonts w:hint="eastAsia"/>
          <w:b/>
          <w:sz w:val="24"/>
          <w:lang w:eastAsia="zh-CN"/>
        </w:rPr>
        <w:t>WG4</w:t>
      </w:r>
      <w:r w:rsidRPr="00632609">
        <w:rPr>
          <w:b/>
          <w:sz w:val="24"/>
        </w:rPr>
        <w:t xml:space="preserve"> Meeting #</w:t>
      </w:r>
      <w:r w:rsidR="00D6745A">
        <w:rPr>
          <w:rFonts w:hint="eastAsia"/>
          <w:b/>
          <w:sz w:val="24"/>
          <w:lang w:eastAsia="zh-CN"/>
        </w:rPr>
        <w:t>116</w:t>
      </w:r>
      <w:r w:rsidRPr="00632609">
        <w:rPr>
          <w:b/>
          <w:i/>
          <w:sz w:val="28"/>
        </w:rPr>
        <w:tab/>
      </w:r>
      <w:r w:rsidR="00D6745A" w:rsidRPr="00D6745A">
        <w:rPr>
          <w:b/>
          <w:i/>
          <w:sz w:val="28"/>
          <w:lang w:eastAsia="zh-CN"/>
        </w:rPr>
        <w:t>R4-2509295</w:t>
      </w:r>
    </w:p>
    <w:p w:rsidR="002D5A02" w:rsidRPr="00D6745A" w:rsidRDefault="00D6745A" w:rsidP="002D5A02">
      <w:pPr>
        <w:pStyle w:val="CRCoverPage"/>
        <w:outlineLvl w:val="0"/>
        <w:rPr>
          <w:rStyle w:val="a5"/>
          <w:rFonts w:eastAsia="宋体"/>
          <w:bCs w:val="0"/>
          <w:lang w:eastAsia="zh-CN"/>
        </w:rPr>
      </w:pPr>
      <w:r w:rsidRPr="00D6745A">
        <w:rPr>
          <w:b/>
          <w:sz w:val="24"/>
          <w:lang w:eastAsia="zh-CN"/>
        </w:rPr>
        <w:t>Bengaluru, India, August 25th - 29th,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5A02" w:rsidRPr="00632609" w:rsidTr="008C0D46">
        <w:tc>
          <w:tcPr>
            <w:tcW w:w="9641" w:type="dxa"/>
            <w:gridSpan w:val="9"/>
            <w:tcBorders>
              <w:top w:val="single" w:sz="4" w:space="0" w:color="auto"/>
              <w:left w:val="single" w:sz="4" w:space="0" w:color="auto"/>
              <w:right w:val="single" w:sz="4" w:space="0" w:color="auto"/>
            </w:tcBorders>
          </w:tcPr>
          <w:p w:rsidR="002D5A02" w:rsidRPr="00632609" w:rsidRDefault="002D5A02" w:rsidP="008C0D46">
            <w:pPr>
              <w:pStyle w:val="CRCoverPage"/>
              <w:spacing w:after="0"/>
              <w:jc w:val="right"/>
              <w:rPr>
                <w:i/>
              </w:rPr>
            </w:pPr>
            <w:r w:rsidRPr="00632609">
              <w:rPr>
                <w:i/>
                <w:sz w:val="14"/>
              </w:rPr>
              <w:t>CR-Form-v12.3</w:t>
            </w:r>
          </w:p>
        </w:tc>
      </w:tr>
      <w:tr w:rsidR="002D5A02" w:rsidRPr="00632609" w:rsidTr="008C0D46">
        <w:tc>
          <w:tcPr>
            <w:tcW w:w="9641" w:type="dxa"/>
            <w:gridSpan w:val="9"/>
            <w:tcBorders>
              <w:left w:val="single" w:sz="4" w:space="0" w:color="auto"/>
              <w:right w:val="single" w:sz="4" w:space="0" w:color="auto"/>
            </w:tcBorders>
          </w:tcPr>
          <w:p w:rsidR="002D5A02" w:rsidRPr="00632609" w:rsidRDefault="002D5A02" w:rsidP="008C0D46">
            <w:pPr>
              <w:pStyle w:val="CRCoverPage"/>
              <w:spacing w:after="0"/>
              <w:jc w:val="center"/>
            </w:pPr>
            <w:r w:rsidRPr="00632609">
              <w:rPr>
                <w:b/>
                <w:sz w:val="32"/>
              </w:rPr>
              <w:t>CHANGE REQUEST</w:t>
            </w:r>
          </w:p>
        </w:tc>
      </w:tr>
      <w:tr w:rsidR="002D5A02" w:rsidRPr="00632609" w:rsidTr="008C0D46">
        <w:tc>
          <w:tcPr>
            <w:tcW w:w="9641" w:type="dxa"/>
            <w:gridSpan w:val="9"/>
            <w:tcBorders>
              <w:left w:val="single" w:sz="4" w:space="0" w:color="auto"/>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c>
          <w:tcPr>
            <w:tcW w:w="142" w:type="dxa"/>
            <w:tcBorders>
              <w:left w:val="single" w:sz="4" w:space="0" w:color="auto"/>
            </w:tcBorders>
          </w:tcPr>
          <w:p w:rsidR="002D5A02" w:rsidRPr="00632609" w:rsidRDefault="002D5A02" w:rsidP="008C0D46">
            <w:pPr>
              <w:pStyle w:val="CRCoverPage"/>
              <w:spacing w:after="0"/>
              <w:jc w:val="right"/>
            </w:pPr>
          </w:p>
        </w:tc>
        <w:tc>
          <w:tcPr>
            <w:tcW w:w="1559" w:type="dxa"/>
            <w:shd w:val="pct30" w:color="FFFF00" w:fill="auto"/>
          </w:tcPr>
          <w:p w:rsidR="002D5A02" w:rsidRPr="00632609" w:rsidRDefault="002D5A02" w:rsidP="008C0D46">
            <w:pPr>
              <w:pStyle w:val="CRCoverPage"/>
              <w:spacing w:after="0"/>
              <w:jc w:val="right"/>
              <w:rPr>
                <w:b/>
                <w:sz w:val="28"/>
                <w:lang w:eastAsia="zh-CN"/>
              </w:rPr>
            </w:pPr>
            <w:r w:rsidRPr="00632609">
              <w:rPr>
                <w:rFonts w:hint="eastAsia"/>
                <w:b/>
                <w:sz w:val="28"/>
                <w:lang w:eastAsia="zh-CN"/>
              </w:rPr>
              <w:t>38.133</w:t>
            </w:r>
          </w:p>
        </w:tc>
        <w:tc>
          <w:tcPr>
            <w:tcW w:w="709" w:type="dxa"/>
          </w:tcPr>
          <w:p w:rsidR="002D5A02" w:rsidRPr="00632609" w:rsidRDefault="002D5A02" w:rsidP="008C0D46">
            <w:pPr>
              <w:pStyle w:val="CRCoverPage"/>
              <w:spacing w:after="0"/>
              <w:jc w:val="center"/>
            </w:pPr>
            <w:r w:rsidRPr="00632609">
              <w:rPr>
                <w:b/>
                <w:sz w:val="28"/>
              </w:rPr>
              <w:t>CR</w:t>
            </w:r>
          </w:p>
        </w:tc>
        <w:tc>
          <w:tcPr>
            <w:tcW w:w="1276" w:type="dxa"/>
            <w:shd w:val="pct30" w:color="FFFF00" w:fill="auto"/>
          </w:tcPr>
          <w:p w:rsidR="002D5A02" w:rsidRPr="00632609" w:rsidRDefault="00883492" w:rsidP="008C0D46">
            <w:pPr>
              <w:pStyle w:val="CRCoverPage"/>
              <w:spacing w:after="0"/>
              <w:jc w:val="center"/>
              <w:rPr>
                <w:lang w:eastAsia="zh-CN"/>
              </w:rPr>
            </w:pPr>
            <w:r w:rsidRPr="00883492">
              <w:rPr>
                <w:rFonts w:hint="eastAsia"/>
                <w:b/>
                <w:sz w:val="28"/>
                <w:lang w:eastAsia="zh-CN"/>
              </w:rPr>
              <w:t>5738</w:t>
            </w:r>
          </w:p>
        </w:tc>
        <w:tc>
          <w:tcPr>
            <w:tcW w:w="709" w:type="dxa"/>
          </w:tcPr>
          <w:p w:rsidR="002D5A02" w:rsidRPr="00632609" w:rsidRDefault="002D5A02" w:rsidP="008C0D46">
            <w:pPr>
              <w:pStyle w:val="CRCoverPage"/>
              <w:tabs>
                <w:tab w:val="right" w:pos="625"/>
              </w:tabs>
              <w:spacing w:after="0"/>
              <w:jc w:val="center"/>
            </w:pPr>
            <w:r w:rsidRPr="00632609">
              <w:rPr>
                <w:b/>
                <w:bCs/>
                <w:sz w:val="28"/>
              </w:rPr>
              <w:t>rev</w:t>
            </w:r>
          </w:p>
        </w:tc>
        <w:tc>
          <w:tcPr>
            <w:tcW w:w="992" w:type="dxa"/>
            <w:shd w:val="pct30" w:color="FFFF00" w:fill="auto"/>
          </w:tcPr>
          <w:p w:rsidR="002D5A02" w:rsidRPr="00632609" w:rsidRDefault="002D5A02" w:rsidP="008C0D46">
            <w:pPr>
              <w:pStyle w:val="CRCoverPage"/>
              <w:spacing w:after="0"/>
              <w:jc w:val="center"/>
              <w:rPr>
                <w:b/>
              </w:rPr>
            </w:pPr>
            <w:r>
              <w:rPr>
                <w:rFonts w:hint="eastAsia"/>
                <w:b/>
                <w:sz w:val="28"/>
                <w:lang w:eastAsia="zh-CN"/>
              </w:rPr>
              <w:t>-</w:t>
            </w:r>
          </w:p>
        </w:tc>
        <w:tc>
          <w:tcPr>
            <w:tcW w:w="2410" w:type="dxa"/>
          </w:tcPr>
          <w:p w:rsidR="002D5A02" w:rsidRPr="00632609" w:rsidRDefault="002D5A02" w:rsidP="008C0D46">
            <w:pPr>
              <w:pStyle w:val="CRCoverPage"/>
              <w:tabs>
                <w:tab w:val="right" w:pos="1825"/>
              </w:tabs>
              <w:spacing w:after="0"/>
              <w:jc w:val="center"/>
            </w:pPr>
            <w:r w:rsidRPr="00632609">
              <w:rPr>
                <w:b/>
                <w:sz w:val="28"/>
                <w:szCs w:val="28"/>
              </w:rPr>
              <w:t>Current version:</w:t>
            </w:r>
          </w:p>
        </w:tc>
        <w:tc>
          <w:tcPr>
            <w:tcW w:w="1701" w:type="dxa"/>
            <w:shd w:val="pct30" w:color="FFFF00" w:fill="auto"/>
          </w:tcPr>
          <w:p w:rsidR="002D5A02" w:rsidRPr="00632609" w:rsidRDefault="00D6745A" w:rsidP="008C0D46">
            <w:pPr>
              <w:pStyle w:val="CRCoverPage"/>
              <w:spacing w:after="0"/>
              <w:jc w:val="center"/>
              <w:rPr>
                <w:sz w:val="28"/>
              </w:rPr>
            </w:pPr>
            <w:r>
              <w:rPr>
                <w:rFonts w:hint="eastAsia"/>
                <w:b/>
                <w:sz w:val="28"/>
                <w:lang w:eastAsia="zh-CN"/>
              </w:rPr>
              <w:t>19.1</w:t>
            </w:r>
            <w:r w:rsidR="002D5A02" w:rsidRPr="00632609">
              <w:rPr>
                <w:rFonts w:hint="eastAsia"/>
                <w:b/>
                <w:sz w:val="28"/>
                <w:lang w:eastAsia="zh-CN"/>
              </w:rPr>
              <w:t>.0</w:t>
            </w:r>
          </w:p>
        </w:tc>
        <w:tc>
          <w:tcPr>
            <w:tcW w:w="143" w:type="dxa"/>
            <w:tcBorders>
              <w:right w:val="single" w:sz="4" w:space="0" w:color="auto"/>
            </w:tcBorders>
          </w:tcPr>
          <w:p w:rsidR="002D5A02" w:rsidRPr="00632609" w:rsidRDefault="002D5A02" w:rsidP="008C0D46">
            <w:pPr>
              <w:pStyle w:val="CRCoverPage"/>
              <w:spacing w:after="0"/>
            </w:pPr>
          </w:p>
        </w:tc>
      </w:tr>
      <w:tr w:rsidR="002D5A02" w:rsidRPr="00632609" w:rsidTr="008C0D46">
        <w:tc>
          <w:tcPr>
            <w:tcW w:w="9641" w:type="dxa"/>
            <w:gridSpan w:val="9"/>
            <w:tcBorders>
              <w:left w:val="single" w:sz="4" w:space="0" w:color="auto"/>
              <w:right w:val="single" w:sz="4" w:space="0" w:color="auto"/>
            </w:tcBorders>
          </w:tcPr>
          <w:p w:rsidR="002D5A02" w:rsidRPr="00632609" w:rsidRDefault="002D5A02" w:rsidP="008C0D46">
            <w:pPr>
              <w:pStyle w:val="CRCoverPage"/>
              <w:spacing w:after="0"/>
            </w:pPr>
          </w:p>
        </w:tc>
      </w:tr>
      <w:tr w:rsidR="002D5A02" w:rsidRPr="00632609" w:rsidTr="008C0D46">
        <w:tc>
          <w:tcPr>
            <w:tcW w:w="9641" w:type="dxa"/>
            <w:gridSpan w:val="9"/>
            <w:tcBorders>
              <w:top w:val="single" w:sz="4" w:space="0" w:color="auto"/>
            </w:tcBorders>
          </w:tcPr>
          <w:p w:rsidR="002D5A02" w:rsidRPr="00632609" w:rsidRDefault="002D5A02" w:rsidP="008C0D46">
            <w:pPr>
              <w:pStyle w:val="CRCoverPage"/>
              <w:spacing w:after="0"/>
              <w:jc w:val="center"/>
              <w:rPr>
                <w:rFonts w:cs="Arial"/>
                <w:i/>
              </w:rPr>
            </w:pPr>
            <w:r w:rsidRPr="00632609">
              <w:rPr>
                <w:rFonts w:cs="Arial"/>
                <w:i/>
              </w:rPr>
              <w:t xml:space="preserve">For </w:t>
            </w:r>
            <w:r w:rsidRPr="00632609">
              <w:rPr>
                <w:rFonts w:cs="Arial"/>
                <w:b/>
                <w:i/>
              </w:rPr>
              <w:t>HE</w:t>
            </w:r>
            <w:bookmarkStart w:id="0" w:name="_Hlt497126619"/>
            <w:r w:rsidRPr="00632609">
              <w:rPr>
                <w:rFonts w:cs="Arial"/>
                <w:b/>
                <w:i/>
              </w:rPr>
              <w:t>L</w:t>
            </w:r>
            <w:bookmarkEnd w:id="0"/>
            <w:r w:rsidRPr="00632609">
              <w:rPr>
                <w:rFonts w:cs="Arial"/>
                <w:b/>
                <w:i/>
              </w:rPr>
              <w:t xml:space="preserve">P </w:t>
            </w:r>
            <w:r w:rsidRPr="00632609">
              <w:rPr>
                <w:rFonts w:cs="Arial"/>
                <w:i/>
              </w:rPr>
              <w:t xml:space="preserve">on using this form: comprehensive instructions can be found at </w:t>
            </w:r>
            <w:r w:rsidRPr="00632609">
              <w:rPr>
                <w:rFonts w:cs="Arial"/>
                <w:i/>
              </w:rPr>
              <w:br/>
              <w:t>http://www.3gpp.org/Change-Requests.</w:t>
            </w:r>
          </w:p>
        </w:tc>
      </w:tr>
      <w:tr w:rsidR="002D5A02" w:rsidRPr="00632609" w:rsidTr="008C0D46">
        <w:tc>
          <w:tcPr>
            <w:tcW w:w="9641" w:type="dxa"/>
            <w:gridSpan w:val="9"/>
          </w:tcPr>
          <w:p w:rsidR="002D5A02" w:rsidRPr="00632609" w:rsidRDefault="002D5A02" w:rsidP="008C0D46">
            <w:pPr>
              <w:pStyle w:val="CRCoverPage"/>
              <w:spacing w:after="0"/>
              <w:rPr>
                <w:sz w:val="8"/>
                <w:szCs w:val="8"/>
              </w:rPr>
            </w:pPr>
          </w:p>
        </w:tc>
      </w:tr>
    </w:tbl>
    <w:p w:rsidR="002D5A02" w:rsidRPr="00632609" w:rsidRDefault="002D5A02" w:rsidP="002D5A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5A02" w:rsidRPr="00632609" w:rsidTr="008C0D46">
        <w:tc>
          <w:tcPr>
            <w:tcW w:w="2835" w:type="dxa"/>
          </w:tcPr>
          <w:p w:rsidR="002D5A02" w:rsidRPr="00632609" w:rsidRDefault="002D5A02" w:rsidP="008C0D46">
            <w:pPr>
              <w:pStyle w:val="CRCoverPage"/>
              <w:tabs>
                <w:tab w:val="right" w:pos="2751"/>
              </w:tabs>
              <w:spacing w:after="0"/>
              <w:rPr>
                <w:b/>
                <w:i/>
              </w:rPr>
            </w:pPr>
            <w:r w:rsidRPr="00632609">
              <w:rPr>
                <w:b/>
                <w:i/>
              </w:rPr>
              <w:t>Proposed change affects:</w:t>
            </w:r>
          </w:p>
        </w:tc>
        <w:tc>
          <w:tcPr>
            <w:tcW w:w="1418" w:type="dxa"/>
          </w:tcPr>
          <w:p w:rsidR="002D5A02" w:rsidRPr="00632609" w:rsidRDefault="002D5A02" w:rsidP="008C0D46">
            <w:pPr>
              <w:pStyle w:val="CRCoverPage"/>
              <w:spacing w:after="0"/>
              <w:jc w:val="right"/>
            </w:pPr>
            <w:r w:rsidRPr="006326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5A02" w:rsidRPr="00632609" w:rsidRDefault="002D5A02" w:rsidP="008C0D46">
            <w:pPr>
              <w:pStyle w:val="CRCoverPage"/>
              <w:spacing w:after="0"/>
              <w:jc w:val="center"/>
              <w:rPr>
                <w:b/>
                <w:caps/>
              </w:rPr>
            </w:pPr>
          </w:p>
        </w:tc>
        <w:tc>
          <w:tcPr>
            <w:tcW w:w="709" w:type="dxa"/>
            <w:tcBorders>
              <w:left w:val="single" w:sz="4" w:space="0" w:color="auto"/>
            </w:tcBorders>
          </w:tcPr>
          <w:p w:rsidR="002D5A02" w:rsidRPr="00632609" w:rsidRDefault="002D5A02" w:rsidP="008C0D46">
            <w:pPr>
              <w:pStyle w:val="CRCoverPage"/>
              <w:spacing w:after="0"/>
              <w:jc w:val="right"/>
              <w:rPr>
                <w:u w:val="single"/>
              </w:rPr>
            </w:pPr>
            <w:r w:rsidRPr="006326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5A02" w:rsidRPr="00632609" w:rsidRDefault="002D5A02" w:rsidP="008C0D46">
            <w:pPr>
              <w:pStyle w:val="CRCoverPage"/>
              <w:spacing w:after="0"/>
              <w:jc w:val="center"/>
              <w:rPr>
                <w:b/>
                <w:caps/>
              </w:rPr>
            </w:pPr>
            <w:r w:rsidRPr="00632609">
              <w:rPr>
                <w:rFonts w:hint="eastAsia"/>
                <w:b/>
                <w:caps/>
                <w:lang w:eastAsia="zh-CN"/>
              </w:rPr>
              <w:t>X</w:t>
            </w:r>
          </w:p>
        </w:tc>
        <w:tc>
          <w:tcPr>
            <w:tcW w:w="2126" w:type="dxa"/>
          </w:tcPr>
          <w:p w:rsidR="002D5A02" w:rsidRPr="00632609" w:rsidRDefault="002D5A02" w:rsidP="008C0D46">
            <w:pPr>
              <w:pStyle w:val="CRCoverPage"/>
              <w:spacing w:after="0"/>
              <w:jc w:val="right"/>
              <w:rPr>
                <w:u w:val="single"/>
              </w:rPr>
            </w:pPr>
            <w:r w:rsidRPr="006326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5A02" w:rsidRPr="00632609" w:rsidRDefault="002D5A02" w:rsidP="008C0D46">
            <w:pPr>
              <w:pStyle w:val="CRCoverPage"/>
              <w:spacing w:after="0"/>
              <w:jc w:val="center"/>
              <w:rPr>
                <w:b/>
                <w:caps/>
                <w:lang w:eastAsia="zh-CN"/>
              </w:rPr>
            </w:pPr>
          </w:p>
        </w:tc>
        <w:tc>
          <w:tcPr>
            <w:tcW w:w="1418" w:type="dxa"/>
            <w:tcBorders>
              <w:left w:val="nil"/>
            </w:tcBorders>
          </w:tcPr>
          <w:p w:rsidR="002D5A02" w:rsidRPr="00632609" w:rsidRDefault="002D5A02" w:rsidP="008C0D46">
            <w:pPr>
              <w:pStyle w:val="CRCoverPage"/>
              <w:spacing w:after="0"/>
              <w:jc w:val="right"/>
            </w:pPr>
            <w:r w:rsidRPr="006326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5A02" w:rsidRPr="00632609" w:rsidRDefault="002D5A02" w:rsidP="008C0D46">
            <w:pPr>
              <w:pStyle w:val="CRCoverPage"/>
              <w:spacing w:after="0"/>
              <w:jc w:val="center"/>
              <w:rPr>
                <w:b/>
                <w:bCs/>
                <w:caps/>
              </w:rPr>
            </w:pPr>
          </w:p>
        </w:tc>
      </w:tr>
    </w:tbl>
    <w:p w:rsidR="002D5A02" w:rsidRPr="00632609" w:rsidRDefault="002D5A02" w:rsidP="002D5A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5A02" w:rsidRPr="00632609" w:rsidTr="008C0D46">
        <w:tc>
          <w:tcPr>
            <w:tcW w:w="9640" w:type="dxa"/>
            <w:gridSpan w:val="11"/>
          </w:tcPr>
          <w:p w:rsidR="002D5A02" w:rsidRPr="00632609" w:rsidRDefault="002D5A02" w:rsidP="008C0D46">
            <w:pPr>
              <w:pStyle w:val="CRCoverPage"/>
              <w:spacing w:after="0"/>
              <w:rPr>
                <w:sz w:val="8"/>
                <w:szCs w:val="8"/>
              </w:rPr>
            </w:pPr>
          </w:p>
        </w:tc>
      </w:tr>
      <w:tr w:rsidR="002D5A02" w:rsidRPr="00632609" w:rsidTr="008C0D46">
        <w:tc>
          <w:tcPr>
            <w:tcW w:w="1843" w:type="dxa"/>
            <w:tcBorders>
              <w:top w:val="single" w:sz="4" w:space="0" w:color="auto"/>
              <w:left w:val="single" w:sz="4" w:space="0" w:color="auto"/>
            </w:tcBorders>
          </w:tcPr>
          <w:p w:rsidR="002D5A02" w:rsidRPr="00632609" w:rsidRDefault="002D5A02" w:rsidP="008C0D46">
            <w:pPr>
              <w:pStyle w:val="CRCoverPage"/>
              <w:tabs>
                <w:tab w:val="right" w:pos="1759"/>
              </w:tabs>
              <w:spacing w:after="0"/>
              <w:rPr>
                <w:b/>
                <w:i/>
              </w:rPr>
            </w:pPr>
            <w:r w:rsidRPr="00632609">
              <w:rPr>
                <w:b/>
                <w:i/>
              </w:rPr>
              <w:t>Title:</w:t>
            </w:r>
            <w:r w:rsidRPr="00632609">
              <w:rPr>
                <w:b/>
                <w:i/>
              </w:rPr>
              <w:tab/>
            </w:r>
          </w:p>
        </w:tc>
        <w:tc>
          <w:tcPr>
            <w:tcW w:w="7797" w:type="dxa"/>
            <w:gridSpan w:val="10"/>
            <w:tcBorders>
              <w:top w:val="single" w:sz="4" w:space="0" w:color="auto"/>
              <w:right w:val="single" w:sz="4" w:space="0" w:color="auto"/>
            </w:tcBorders>
            <w:shd w:val="pct30" w:color="FFFF00" w:fill="auto"/>
          </w:tcPr>
          <w:p w:rsidR="002D5A02" w:rsidRPr="00D6745A" w:rsidRDefault="00D6745A" w:rsidP="008C0D46">
            <w:pPr>
              <w:pStyle w:val="CRCoverPage"/>
              <w:spacing w:after="0"/>
              <w:ind w:left="100"/>
              <w:rPr>
                <w:lang w:eastAsia="zh-CN"/>
              </w:rPr>
            </w:pPr>
            <w:r w:rsidRPr="00D6745A">
              <w:rPr>
                <w:lang w:eastAsia="zh-CN"/>
              </w:rPr>
              <w:t>Big CR for RRM requirements of NR NTN Phase 3</w:t>
            </w:r>
          </w:p>
        </w:tc>
      </w:tr>
      <w:tr w:rsidR="002D5A02" w:rsidRPr="00632609" w:rsidTr="008C0D46">
        <w:tc>
          <w:tcPr>
            <w:tcW w:w="1843" w:type="dxa"/>
            <w:tcBorders>
              <w:left w:val="single" w:sz="4" w:space="0" w:color="auto"/>
            </w:tcBorders>
          </w:tcPr>
          <w:p w:rsidR="002D5A02" w:rsidRPr="00632609" w:rsidRDefault="002D5A02" w:rsidP="008C0D46">
            <w:pPr>
              <w:pStyle w:val="CRCoverPage"/>
              <w:spacing w:after="0"/>
              <w:rPr>
                <w:b/>
                <w:i/>
                <w:sz w:val="8"/>
                <w:szCs w:val="8"/>
              </w:rPr>
            </w:pPr>
          </w:p>
        </w:tc>
        <w:tc>
          <w:tcPr>
            <w:tcW w:w="7797" w:type="dxa"/>
            <w:gridSpan w:val="10"/>
            <w:tcBorders>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c>
          <w:tcPr>
            <w:tcW w:w="1843" w:type="dxa"/>
            <w:tcBorders>
              <w:left w:val="single" w:sz="4" w:space="0" w:color="auto"/>
            </w:tcBorders>
          </w:tcPr>
          <w:p w:rsidR="002D5A02" w:rsidRPr="00632609" w:rsidRDefault="002D5A02" w:rsidP="008C0D46">
            <w:pPr>
              <w:pStyle w:val="CRCoverPage"/>
              <w:tabs>
                <w:tab w:val="right" w:pos="1759"/>
              </w:tabs>
              <w:spacing w:after="0"/>
              <w:rPr>
                <w:b/>
                <w:i/>
              </w:rPr>
            </w:pPr>
            <w:r w:rsidRPr="00632609">
              <w:rPr>
                <w:b/>
                <w:i/>
              </w:rPr>
              <w:t>Source to WG:</w:t>
            </w:r>
          </w:p>
        </w:tc>
        <w:tc>
          <w:tcPr>
            <w:tcW w:w="7797" w:type="dxa"/>
            <w:gridSpan w:val="10"/>
            <w:tcBorders>
              <w:right w:val="single" w:sz="4" w:space="0" w:color="auto"/>
            </w:tcBorders>
            <w:shd w:val="pct30" w:color="FFFF00" w:fill="auto"/>
          </w:tcPr>
          <w:p w:rsidR="002D5A02" w:rsidRPr="00632609" w:rsidRDefault="002D5A02" w:rsidP="00D6745A">
            <w:pPr>
              <w:pStyle w:val="CRCoverPage"/>
              <w:spacing w:after="0"/>
              <w:ind w:left="100"/>
              <w:rPr>
                <w:lang w:eastAsia="zh-CN"/>
              </w:rPr>
            </w:pPr>
            <w:r w:rsidRPr="00D21449">
              <w:rPr>
                <w:lang w:eastAsia="zh-CN"/>
              </w:rPr>
              <w:t>CATT</w:t>
            </w:r>
          </w:p>
        </w:tc>
      </w:tr>
      <w:tr w:rsidR="002D5A02" w:rsidRPr="00632609" w:rsidTr="008C0D46">
        <w:tc>
          <w:tcPr>
            <w:tcW w:w="1843" w:type="dxa"/>
            <w:tcBorders>
              <w:left w:val="single" w:sz="4" w:space="0" w:color="auto"/>
            </w:tcBorders>
          </w:tcPr>
          <w:p w:rsidR="002D5A02" w:rsidRPr="00632609" w:rsidRDefault="002D5A02" w:rsidP="008C0D46">
            <w:pPr>
              <w:pStyle w:val="CRCoverPage"/>
              <w:tabs>
                <w:tab w:val="right" w:pos="1759"/>
              </w:tabs>
              <w:spacing w:after="0"/>
              <w:rPr>
                <w:b/>
                <w:i/>
              </w:rPr>
            </w:pPr>
            <w:r w:rsidRPr="00632609">
              <w:rPr>
                <w:b/>
                <w:i/>
              </w:rPr>
              <w:t>Source to TSG:</w:t>
            </w:r>
          </w:p>
        </w:tc>
        <w:tc>
          <w:tcPr>
            <w:tcW w:w="7797" w:type="dxa"/>
            <w:gridSpan w:val="10"/>
            <w:tcBorders>
              <w:right w:val="single" w:sz="4" w:space="0" w:color="auto"/>
            </w:tcBorders>
            <w:shd w:val="pct30" w:color="FFFF00" w:fill="auto"/>
          </w:tcPr>
          <w:p w:rsidR="002D5A02" w:rsidRPr="00632609" w:rsidRDefault="002D5A02" w:rsidP="008C0D46">
            <w:pPr>
              <w:pStyle w:val="CRCoverPage"/>
              <w:spacing w:after="0"/>
              <w:ind w:left="100"/>
              <w:rPr>
                <w:lang w:eastAsia="zh-CN"/>
              </w:rPr>
            </w:pPr>
            <w:r w:rsidRPr="00632609">
              <w:rPr>
                <w:rFonts w:hint="eastAsia"/>
                <w:lang w:eastAsia="zh-CN"/>
              </w:rPr>
              <w:t>R4</w:t>
            </w:r>
          </w:p>
        </w:tc>
      </w:tr>
      <w:tr w:rsidR="002D5A02" w:rsidRPr="00632609" w:rsidTr="008C0D46">
        <w:tc>
          <w:tcPr>
            <w:tcW w:w="1843" w:type="dxa"/>
            <w:tcBorders>
              <w:left w:val="single" w:sz="4" w:space="0" w:color="auto"/>
            </w:tcBorders>
          </w:tcPr>
          <w:p w:rsidR="002D5A02" w:rsidRPr="00632609" w:rsidRDefault="002D5A02" w:rsidP="008C0D46">
            <w:pPr>
              <w:pStyle w:val="CRCoverPage"/>
              <w:spacing w:after="0"/>
              <w:rPr>
                <w:b/>
                <w:i/>
                <w:sz w:val="8"/>
                <w:szCs w:val="8"/>
              </w:rPr>
            </w:pPr>
          </w:p>
        </w:tc>
        <w:tc>
          <w:tcPr>
            <w:tcW w:w="7797" w:type="dxa"/>
            <w:gridSpan w:val="10"/>
            <w:tcBorders>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c>
          <w:tcPr>
            <w:tcW w:w="1843" w:type="dxa"/>
            <w:tcBorders>
              <w:left w:val="single" w:sz="4" w:space="0" w:color="auto"/>
            </w:tcBorders>
          </w:tcPr>
          <w:p w:rsidR="002D5A02" w:rsidRPr="00632609" w:rsidRDefault="002D5A02" w:rsidP="008C0D46">
            <w:pPr>
              <w:pStyle w:val="CRCoverPage"/>
              <w:tabs>
                <w:tab w:val="right" w:pos="1759"/>
              </w:tabs>
              <w:spacing w:after="0"/>
              <w:rPr>
                <w:b/>
                <w:i/>
              </w:rPr>
            </w:pPr>
            <w:r w:rsidRPr="00632609">
              <w:rPr>
                <w:b/>
                <w:i/>
              </w:rPr>
              <w:t>Work item code:</w:t>
            </w:r>
          </w:p>
        </w:tc>
        <w:tc>
          <w:tcPr>
            <w:tcW w:w="3686" w:type="dxa"/>
            <w:gridSpan w:val="5"/>
            <w:shd w:val="pct30" w:color="FFFF00" w:fill="auto"/>
          </w:tcPr>
          <w:p w:rsidR="002D5A02" w:rsidRPr="00632609" w:rsidRDefault="002D5A02" w:rsidP="008C0D46">
            <w:pPr>
              <w:pStyle w:val="CRCoverPage"/>
              <w:spacing w:after="0"/>
              <w:ind w:left="100"/>
              <w:rPr>
                <w:lang w:eastAsia="zh-CN"/>
              </w:rPr>
            </w:pPr>
            <w:r w:rsidRPr="00632609">
              <w:rPr>
                <w:lang w:eastAsia="zh-CN"/>
              </w:rPr>
              <w:t>NR_NTN_Ph3-Core</w:t>
            </w:r>
          </w:p>
        </w:tc>
        <w:tc>
          <w:tcPr>
            <w:tcW w:w="567" w:type="dxa"/>
            <w:tcBorders>
              <w:left w:val="nil"/>
            </w:tcBorders>
          </w:tcPr>
          <w:p w:rsidR="002D5A02" w:rsidRPr="00632609" w:rsidRDefault="002D5A02" w:rsidP="008C0D46">
            <w:pPr>
              <w:pStyle w:val="CRCoverPage"/>
              <w:spacing w:after="0"/>
              <w:ind w:right="100"/>
            </w:pPr>
          </w:p>
        </w:tc>
        <w:tc>
          <w:tcPr>
            <w:tcW w:w="1417" w:type="dxa"/>
            <w:gridSpan w:val="3"/>
            <w:tcBorders>
              <w:left w:val="nil"/>
            </w:tcBorders>
          </w:tcPr>
          <w:p w:rsidR="002D5A02" w:rsidRPr="00632609" w:rsidRDefault="002D5A02" w:rsidP="008C0D46">
            <w:pPr>
              <w:pStyle w:val="CRCoverPage"/>
              <w:spacing w:after="0"/>
              <w:jc w:val="right"/>
            </w:pPr>
            <w:r w:rsidRPr="00632609">
              <w:rPr>
                <w:b/>
                <w:i/>
              </w:rPr>
              <w:t>Date:</w:t>
            </w:r>
          </w:p>
        </w:tc>
        <w:tc>
          <w:tcPr>
            <w:tcW w:w="2127" w:type="dxa"/>
            <w:tcBorders>
              <w:right w:val="single" w:sz="4" w:space="0" w:color="auto"/>
            </w:tcBorders>
            <w:shd w:val="pct30" w:color="FFFF00" w:fill="auto"/>
          </w:tcPr>
          <w:p w:rsidR="002D5A02" w:rsidRPr="00632609" w:rsidRDefault="002D5A02" w:rsidP="008C0D46">
            <w:pPr>
              <w:pStyle w:val="CRCoverPage"/>
              <w:spacing w:after="0"/>
              <w:ind w:left="100"/>
              <w:rPr>
                <w:lang w:eastAsia="zh-CN"/>
              </w:rPr>
            </w:pPr>
            <w:r w:rsidRPr="00632609">
              <w:rPr>
                <w:rFonts w:hint="eastAsia"/>
                <w:lang w:eastAsia="zh-CN"/>
              </w:rPr>
              <w:t>2025-</w:t>
            </w:r>
            <w:r w:rsidR="00B01147">
              <w:rPr>
                <w:rFonts w:hint="eastAsia"/>
                <w:lang w:eastAsia="zh-CN"/>
              </w:rPr>
              <w:t>09</w:t>
            </w:r>
            <w:r w:rsidRPr="00632609">
              <w:rPr>
                <w:rFonts w:hint="eastAsia"/>
                <w:lang w:eastAsia="zh-CN"/>
              </w:rPr>
              <w:t>-</w:t>
            </w:r>
            <w:r w:rsidR="00115CA0">
              <w:rPr>
                <w:rFonts w:hint="eastAsia"/>
                <w:lang w:eastAsia="zh-CN"/>
              </w:rPr>
              <w:t>02</w:t>
            </w:r>
          </w:p>
        </w:tc>
      </w:tr>
      <w:tr w:rsidR="002D5A02" w:rsidRPr="00632609" w:rsidTr="008C0D46">
        <w:tc>
          <w:tcPr>
            <w:tcW w:w="1843" w:type="dxa"/>
            <w:tcBorders>
              <w:left w:val="single" w:sz="4" w:space="0" w:color="auto"/>
            </w:tcBorders>
          </w:tcPr>
          <w:p w:rsidR="002D5A02" w:rsidRPr="00632609" w:rsidRDefault="002D5A02" w:rsidP="008C0D46">
            <w:pPr>
              <w:pStyle w:val="CRCoverPage"/>
              <w:spacing w:after="0"/>
              <w:rPr>
                <w:b/>
                <w:i/>
                <w:sz w:val="8"/>
                <w:szCs w:val="8"/>
              </w:rPr>
            </w:pPr>
          </w:p>
        </w:tc>
        <w:tc>
          <w:tcPr>
            <w:tcW w:w="1986" w:type="dxa"/>
            <w:gridSpan w:val="4"/>
          </w:tcPr>
          <w:p w:rsidR="002D5A02" w:rsidRPr="00632609" w:rsidRDefault="002D5A02" w:rsidP="008C0D46">
            <w:pPr>
              <w:pStyle w:val="CRCoverPage"/>
              <w:spacing w:after="0"/>
              <w:rPr>
                <w:sz w:val="8"/>
                <w:szCs w:val="8"/>
              </w:rPr>
            </w:pPr>
          </w:p>
        </w:tc>
        <w:tc>
          <w:tcPr>
            <w:tcW w:w="2267" w:type="dxa"/>
            <w:gridSpan w:val="2"/>
          </w:tcPr>
          <w:p w:rsidR="002D5A02" w:rsidRPr="00632609" w:rsidRDefault="002D5A02" w:rsidP="008C0D46">
            <w:pPr>
              <w:pStyle w:val="CRCoverPage"/>
              <w:spacing w:after="0"/>
              <w:rPr>
                <w:sz w:val="8"/>
                <w:szCs w:val="8"/>
              </w:rPr>
            </w:pPr>
          </w:p>
        </w:tc>
        <w:tc>
          <w:tcPr>
            <w:tcW w:w="1417" w:type="dxa"/>
            <w:gridSpan w:val="3"/>
          </w:tcPr>
          <w:p w:rsidR="002D5A02" w:rsidRPr="00632609" w:rsidRDefault="002D5A02" w:rsidP="008C0D46">
            <w:pPr>
              <w:pStyle w:val="CRCoverPage"/>
              <w:spacing w:after="0"/>
              <w:rPr>
                <w:sz w:val="8"/>
                <w:szCs w:val="8"/>
              </w:rPr>
            </w:pPr>
          </w:p>
        </w:tc>
        <w:tc>
          <w:tcPr>
            <w:tcW w:w="2127" w:type="dxa"/>
            <w:tcBorders>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rPr>
          <w:cantSplit/>
        </w:trPr>
        <w:tc>
          <w:tcPr>
            <w:tcW w:w="1843" w:type="dxa"/>
            <w:tcBorders>
              <w:left w:val="single" w:sz="4" w:space="0" w:color="auto"/>
            </w:tcBorders>
          </w:tcPr>
          <w:p w:rsidR="002D5A02" w:rsidRPr="00632609" w:rsidRDefault="002D5A02" w:rsidP="008C0D46">
            <w:pPr>
              <w:pStyle w:val="CRCoverPage"/>
              <w:tabs>
                <w:tab w:val="right" w:pos="1759"/>
              </w:tabs>
              <w:spacing w:after="0"/>
              <w:rPr>
                <w:b/>
                <w:i/>
              </w:rPr>
            </w:pPr>
            <w:r w:rsidRPr="00632609">
              <w:rPr>
                <w:b/>
                <w:i/>
              </w:rPr>
              <w:t>Category:</w:t>
            </w:r>
          </w:p>
        </w:tc>
        <w:tc>
          <w:tcPr>
            <w:tcW w:w="851" w:type="dxa"/>
            <w:shd w:val="pct30" w:color="FFFF00" w:fill="auto"/>
          </w:tcPr>
          <w:p w:rsidR="002D5A02" w:rsidRPr="00632609" w:rsidRDefault="002D5A02" w:rsidP="008C0D46">
            <w:pPr>
              <w:pStyle w:val="CRCoverPage"/>
              <w:spacing w:after="0"/>
              <w:ind w:left="100" w:right="-609"/>
              <w:rPr>
                <w:b/>
                <w:lang w:eastAsia="zh-CN"/>
              </w:rPr>
            </w:pPr>
            <w:r w:rsidRPr="00632609">
              <w:rPr>
                <w:rFonts w:hint="eastAsia"/>
                <w:b/>
                <w:lang w:eastAsia="zh-CN"/>
              </w:rPr>
              <w:t>B</w:t>
            </w:r>
          </w:p>
        </w:tc>
        <w:tc>
          <w:tcPr>
            <w:tcW w:w="3402" w:type="dxa"/>
            <w:gridSpan w:val="5"/>
            <w:tcBorders>
              <w:left w:val="nil"/>
            </w:tcBorders>
          </w:tcPr>
          <w:p w:rsidR="002D5A02" w:rsidRPr="00632609" w:rsidRDefault="002D5A02" w:rsidP="008C0D46">
            <w:pPr>
              <w:pStyle w:val="CRCoverPage"/>
              <w:spacing w:after="0"/>
            </w:pPr>
          </w:p>
        </w:tc>
        <w:tc>
          <w:tcPr>
            <w:tcW w:w="1417" w:type="dxa"/>
            <w:gridSpan w:val="3"/>
            <w:tcBorders>
              <w:left w:val="nil"/>
            </w:tcBorders>
          </w:tcPr>
          <w:p w:rsidR="002D5A02" w:rsidRPr="00632609" w:rsidRDefault="002D5A02" w:rsidP="008C0D46">
            <w:pPr>
              <w:pStyle w:val="CRCoverPage"/>
              <w:spacing w:after="0"/>
              <w:jc w:val="right"/>
              <w:rPr>
                <w:b/>
                <w:i/>
              </w:rPr>
            </w:pPr>
            <w:r w:rsidRPr="00632609">
              <w:rPr>
                <w:b/>
                <w:i/>
              </w:rPr>
              <w:t>Release:</w:t>
            </w:r>
          </w:p>
        </w:tc>
        <w:tc>
          <w:tcPr>
            <w:tcW w:w="2127" w:type="dxa"/>
            <w:tcBorders>
              <w:right w:val="single" w:sz="4" w:space="0" w:color="auto"/>
            </w:tcBorders>
            <w:shd w:val="pct30" w:color="FFFF00" w:fill="auto"/>
          </w:tcPr>
          <w:p w:rsidR="002D5A02" w:rsidRPr="00632609" w:rsidRDefault="002D5A02" w:rsidP="008C0D46">
            <w:pPr>
              <w:pStyle w:val="CRCoverPage"/>
              <w:spacing w:after="0"/>
              <w:ind w:left="100"/>
              <w:rPr>
                <w:lang w:eastAsia="zh-CN"/>
              </w:rPr>
            </w:pPr>
            <w:r w:rsidRPr="00632609">
              <w:t>R</w:t>
            </w:r>
            <w:r w:rsidRPr="00632609">
              <w:rPr>
                <w:rFonts w:hint="eastAsia"/>
                <w:lang w:eastAsia="zh-CN"/>
              </w:rPr>
              <w:t>el-19</w:t>
            </w:r>
          </w:p>
        </w:tc>
      </w:tr>
      <w:tr w:rsidR="002D5A02" w:rsidRPr="00632609" w:rsidTr="008C0D46">
        <w:tc>
          <w:tcPr>
            <w:tcW w:w="1843" w:type="dxa"/>
            <w:tcBorders>
              <w:left w:val="single" w:sz="4" w:space="0" w:color="auto"/>
              <w:bottom w:val="single" w:sz="4" w:space="0" w:color="auto"/>
            </w:tcBorders>
          </w:tcPr>
          <w:p w:rsidR="002D5A02" w:rsidRPr="00632609" w:rsidRDefault="002D5A02" w:rsidP="008C0D46">
            <w:pPr>
              <w:pStyle w:val="CRCoverPage"/>
              <w:spacing w:after="0"/>
              <w:rPr>
                <w:b/>
                <w:i/>
              </w:rPr>
            </w:pPr>
          </w:p>
        </w:tc>
        <w:tc>
          <w:tcPr>
            <w:tcW w:w="4677" w:type="dxa"/>
            <w:gridSpan w:val="8"/>
            <w:tcBorders>
              <w:bottom w:val="single" w:sz="4" w:space="0" w:color="auto"/>
            </w:tcBorders>
          </w:tcPr>
          <w:p w:rsidR="002D5A02" w:rsidRPr="00632609" w:rsidRDefault="002D5A02" w:rsidP="008C0D46">
            <w:pPr>
              <w:pStyle w:val="CRCoverPage"/>
              <w:spacing w:after="0"/>
              <w:ind w:left="383" w:hanging="383"/>
              <w:rPr>
                <w:i/>
                <w:sz w:val="18"/>
              </w:rPr>
            </w:pPr>
            <w:r w:rsidRPr="00632609">
              <w:rPr>
                <w:i/>
                <w:sz w:val="18"/>
              </w:rPr>
              <w:t xml:space="preserve">Use </w:t>
            </w:r>
            <w:r w:rsidRPr="00632609">
              <w:rPr>
                <w:i/>
                <w:sz w:val="18"/>
                <w:u w:val="single"/>
              </w:rPr>
              <w:t>one</w:t>
            </w:r>
            <w:r w:rsidRPr="00632609">
              <w:rPr>
                <w:i/>
                <w:sz w:val="18"/>
              </w:rPr>
              <w:t xml:space="preserve"> of the following categories:</w:t>
            </w:r>
            <w:r w:rsidRPr="00632609">
              <w:rPr>
                <w:b/>
                <w:i/>
                <w:sz w:val="18"/>
              </w:rPr>
              <w:br/>
              <w:t>F</w:t>
            </w:r>
            <w:r w:rsidRPr="00632609">
              <w:rPr>
                <w:i/>
                <w:sz w:val="18"/>
              </w:rPr>
              <w:t xml:space="preserve">  (correction)</w:t>
            </w:r>
            <w:r w:rsidRPr="00632609">
              <w:rPr>
                <w:i/>
                <w:sz w:val="18"/>
              </w:rPr>
              <w:br/>
            </w:r>
            <w:r w:rsidRPr="00632609">
              <w:rPr>
                <w:b/>
                <w:i/>
                <w:sz w:val="18"/>
              </w:rPr>
              <w:t>A</w:t>
            </w:r>
            <w:r w:rsidRPr="00632609">
              <w:rPr>
                <w:i/>
                <w:sz w:val="18"/>
              </w:rPr>
              <w:t xml:space="preserve">  (mirror corresponding to a change in an earlier </w:t>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r>
            <w:r w:rsidRPr="00632609">
              <w:rPr>
                <w:i/>
                <w:sz w:val="18"/>
              </w:rPr>
              <w:tab/>
              <w:t>release)</w:t>
            </w:r>
            <w:r w:rsidRPr="00632609">
              <w:rPr>
                <w:i/>
                <w:sz w:val="18"/>
              </w:rPr>
              <w:br/>
            </w:r>
            <w:r w:rsidRPr="00632609">
              <w:rPr>
                <w:b/>
                <w:i/>
                <w:sz w:val="18"/>
              </w:rPr>
              <w:t>B</w:t>
            </w:r>
            <w:r w:rsidRPr="00632609">
              <w:rPr>
                <w:i/>
                <w:sz w:val="18"/>
              </w:rPr>
              <w:t xml:space="preserve">  (addition of feature), </w:t>
            </w:r>
            <w:r w:rsidRPr="00632609">
              <w:rPr>
                <w:i/>
                <w:sz w:val="18"/>
              </w:rPr>
              <w:br/>
            </w:r>
            <w:r w:rsidRPr="00632609">
              <w:rPr>
                <w:b/>
                <w:i/>
                <w:sz w:val="18"/>
              </w:rPr>
              <w:t>C</w:t>
            </w:r>
            <w:r w:rsidRPr="00632609">
              <w:rPr>
                <w:i/>
                <w:sz w:val="18"/>
              </w:rPr>
              <w:t xml:space="preserve">  (functional modification of feature)</w:t>
            </w:r>
            <w:r w:rsidRPr="00632609">
              <w:rPr>
                <w:i/>
                <w:sz w:val="18"/>
              </w:rPr>
              <w:br/>
            </w:r>
            <w:r w:rsidRPr="00632609">
              <w:rPr>
                <w:b/>
                <w:i/>
                <w:sz w:val="18"/>
              </w:rPr>
              <w:t>D</w:t>
            </w:r>
            <w:r w:rsidRPr="00632609">
              <w:rPr>
                <w:i/>
                <w:sz w:val="18"/>
              </w:rPr>
              <w:t xml:space="preserve">  (editorial modification)</w:t>
            </w:r>
          </w:p>
          <w:p w:rsidR="002D5A02" w:rsidRPr="00632609" w:rsidRDefault="002D5A02" w:rsidP="008C0D46">
            <w:pPr>
              <w:pStyle w:val="CRCoverPage"/>
            </w:pPr>
            <w:r w:rsidRPr="00632609">
              <w:rPr>
                <w:sz w:val="18"/>
              </w:rPr>
              <w:t>Detailed explanations of the above categories can</w:t>
            </w:r>
            <w:r w:rsidRPr="00632609">
              <w:rPr>
                <w:sz w:val="18"/>
              </w:rPr>
              <w:br/>
              <w:t>be found in 3GPP TR 21.900.</w:t>
            </w:r>
          </w:p>
        </w:tc>
        <w:tc>
          <w:tcPr>
            <w:tcW w:w="3120" w:type="dxa"/>
            <w:gridSpan w:val="2"/>
            <w:tcBorders>
              <w:bottom w:val="single" w:sz="4" w:space="0" w:color="auto"/>
              <w:right w:val="single" w:sz="4" w:space="0" w:color="auto"/>
            </w:tcBorders>
          </w:tcPr>
          <w:p w:rsidR="002D5A02" w:rsidRPr="00632609" w:rsidRDefault="002D5A02" w:rsidP="008C0D46">
            <w:pPr>
              <w:pStyle w:val="CRCoverPage"/>
              <w:tabs>
                <w:tab w:val="left" w:pos="950"/>
              </w:tabs>
              <w:spacing w:after="0"/>
              <w:ind w:left="241" w:hanging="241"/>
              <w:rPr>
                <w:i/>
                <w:sz w:val="18"/>
              </w:rPr>
            </w:pPr>
            <w:r w:rsidRPr="00632609">
              <w:rPr>
                <w:i/>
                <w:sz w:val="18"/>
              </w:rPr>
              <w:t xml:space="preserve">Use </w:t>
            </w:r>
            <w:r w:rsidRPr="00632609">
              <w:rPr>
                <w:i/>
                <w:sz w:val="18"/>
                <w:u w:val="single"/>
              </w:rPr>
              <w:t>one</w:t>
            </w:r>
            <w:r w:rsidRPr="00632609">
              <w:rPr>
                <w:i/>
                <w:sz w:val="18"/>
              </w:rPr>
              <w:t xml:space="preserve"> of the following releases:</w:t>
            </w:r>
            <w:r w:rsidRPr="00632609">
              <w:rPr>
                <w:i/>
                <w:sz w:val="18"/>
              </w:rPr>
              <w:br/>
              <w:t>Rel-8</w:t>
            </w:r>
            <w:r w:rsidRPr="00632609">
              <w:rPr>
                <w:i/>
                <w:sz w:val="18"/>
              </w:rPr>
              <w:tab/>
              <w:t>(Release 8)</w:t>
            </w:r>
            <w:r w:rsidRPr="00632609">
              <w:rPr>
                <w:i/>
                <w:sz w:val="18"/>
              </w:rPr>
              <w:br/>
              <w:t>Rel-9</w:t>
            </w:r>
            <w:r w:rsidRPr="00632609">
              <w:rPr>
                <w:i/>
                <w:sz w:val="18"/>
              </w:rPr>
              <w:tab/>
              <w:t>(Release 9)</w:t>
            </w:r>
            <w:r w:rsidRPr="00632609">
              <w:rPr>
                <w:i/>
                <w:sz w:val="18"/>
              </w:rPr>
              <w:br/>
              <w:t>Rel-10</w:t>
            </w:r>
            <w:r w:rsidRPr="00632609">
              <w:rPr>
                <w:i/>
                <w:sz w:val="18"/>
              </w:rPr>
              <w:tab/>
              <w:t>(Release 10)</w:t>
            </w:r>
            <w:r w:rsidRPr="00632609">
              <w:rPr>
                <w:i/>
                <w:sz w:val="18"/>
              </w:rPr>
              <w:br/>
              <w:t>Rel-11</w:t>
            </w:r>
            <w:r w:rsidRPr="00632609">
              <w:rPr>
                <w:i/>
                <w:sz w:val="18"/>
              </w:rPr>
              <w:tab/>
              <w:t>(Release 11)</w:t>
            </w:r>
            <w:r w:rsidRPr="00632609">
              <w:rPr>
                <w:i/>
                <w:sz w:val="18"/>
              </w:rPr>
              <w:br/>
              <w:t>…</w:t>
            </w:r>
            <w:r w:rsidRPr="00632609">
              <w:rPr>
                <w:i/>
                <w:sz w:val="18"/>
              </w:rPr>
              <w:br/>
              <w:t>Rel-17</w:t>
            </w:r>
            <w:r w:rsidRPr="00632609">
              <w:rPr>
                <w:i/>
                <w:sz w:val="18"/>
              </w:rPr>
              <w:tab/>
              <w:t>(Release 17)</w:t>
            </w:r>
            <w:r w:rsidRPr="00632609">
              <w:rPr>
                <w:i/>
                <w:sz w:val="18"/>
              </w:rPr>
              <w:br/>
              <w:t>Rel-18</w:t>
            </w:r>
            <w:r w:rsidRPr="00632609">
              <w:rPr>
                <w:i/>
                <w:sz w:val="18"/>
              </w:rPr>
              <w:tab/>
              <w:t>(Release 18)</w:t>
            </w:r>
            <w:r w:rsidRPr="00632609">
              <w:rPr>
                <w:i/>
                <w:sz w:val="18"/>
              </w:rPr>
              <w:br/>
              <w:t>Rel-19</w:t>
            </w:r>
            <w:r w:rsidRPr="00632609">
              <w:rPr>
                <w:i/>
                <w:sz w:val="18"/>
              </w:rPr>
              <w:tab/>
              <w:t xml:space="preserve">(Release 19) </w:t>
            </w:r>
            <w:r w:rsidRPr="00632609">
              <w:rPr>
                <w:i/>
                <w:sz w:val="18"/>
              </w:rPr>
              <w:br/>
              <w:t>Rel-20</w:t>
            </w:r>
            <w:r w:rsidRPr="00632609">
              <w:rPr>
                <w:i/>
                <w:sz w:val="18"/>
              </w:rPr>
              <w:tab/>
              <w:t>(Release 20)</w:t>
            </w:r>
          </w:p>
        </w:tc>
      </w:tr>
      <w:tr w:rsidR="002D5A02" w:rsidRPr="00632609" w:rsidTr="008C0D46">
        <w:tc>
          <w:tcPr>
            <w:tcW w:w="1843" w:type="dxa"/>
          </w:tcPr>
          <w:p w:rsidR="002D5A02" w:rsidRPr="00632609" w:rsidRDefault="002D5A02" w:rsidP="008C0D46">
            <w:pPr>
              <w:pStyle w:val="CRCoverPage"/>
              <w:spacing w:after="0"/>
              <w:rPr>
                <w:b/>
                <w:i/>
                <w:sz w:val="8"/>
                <w:szCs w:val="8"/>
              </w:rPr>
            </w:pPr>
          </w:p>
        </w:tc>
        <w:tc>
          <w:tcPr>
            <w:tcW w:w="7797" w:type="dxa"/>
            <w:gridSpan w:val="10"/>
          </w:tcPr>
          <w:p w:rsidR="002D5A02" w:rsidRPr="00632609" w:rsidRDefault="002D5A02" w:rsidP="008C0D46">
            <w:pPr>
              <w:pStyle w:val="CRCoverPage"/>
              <w:spacing w:after="0"/>
              <w:rPr>
                <w:sz w:val="8"/>
                <w:szCs w:val="8"/>
              </w:rPr>
            </w:pPr>
          </w:p>
        </w:tc>
      </w:tr>
      <w:tr w:rsidR="002D5A02" w:rsidRPr="00632609" w:rsidTr="008C0D46">
        <w:tc>
          <w:tcPr>
            <w:tcW w:w="2694" w:type="dxa"/>
            <w:gridSpan w:val="2"/>
            <w:tcBorders>
              <w:top w:val="single" w:sz="4" w:space="0" w:color="auto"/>
              <w:left w:val="single" w:sz="4" w:space="0" w:color="auto"/>
            </w:tcBorders>
          </w:tcPr>
          <w:p w:rsidR="002D5A02" w:rsidRPr="00632609" w:rsidRDefault="002D5A02" w:rsidP="008C0D46">
            <w:pPr>
              <w:pStyle w:val="CRCoverPage"/>
              <w:tabs>
                <w:tab w:val="right" w:pos="2184"/>
              </w:tabs>
              <w:spacing w:after="0"/>
              <w:rPr>
                <w:b/>
                <w:i/>
              </w:rPr>
            </w:pPr>
            <w:r w:rsidRPr="00632609">
              <w:rPr>
                <w:b/>
                <w:i/>
              </w:rPr>
              <w:t>Reason for change:</w:t>
            </w:r>
          </w:p>
        </w:tc>
        <w:tc>
          <w:tcPr>
            <w:tcW w:w="6946" w:type="dxa"/>
            <w:gridSpan w:val="9"/>
            <w:tcBorders>
              <w:top w:val="single" w:sz="4" w:space="0" w:color="auto"/>
              <w:right w:val="single" w:sz="4" w:space="0" w:color="auto"/>
            </w:tcBorders>
            <w:shd w:val="pct30" w:color="FFFF00" w:fill="auto"/>
          </w:tcPr>
          <w:p w:rsidR="002D5A02" w:rsidRPr="00632609" w:rsidRDefault="002D5A02" w:rsidP="008C0D46">
            <w:pPr>
              <w:pStyle w:val="CRCoverPage"/>
              <w:spacing w:after="0"/>
              <w:rPr>
                <w:lang w:eastAsia="zh-CN"/>
              </w:rPr>
            </w:pPr>
            <w:r w:rsidRPr="006B633B">
              <w:rPr>
                <w:noProof/>
                <w:lang w:eastAsia="zh-CN"/>
              </w:rPr>
              <w:t>Introduce</w:t>
            </w:r>
            <w:r w:rsidRPr="006B633B">
              <w:rPr>
                <w:rFonts w:hint="eastAsia"/>
                <w:noProof/>
                <w:lang w:eastAsia="zh-CN"/>
              </w:rPr>
              <w:t xml:space="preserve"> </w:t>
            </w:r>
            <w:r>
              <w:rPr>
                <w:noProof/>
                <w:lang w:eastAsia="zh-CN"/>
              </w:rPr>
              <w:t>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Pr="00632609">
              <w:rPr>
                <w:lang w:eastAsia="zh-CN"/>
              </w:rPr>
              <w:t>RedCap UEs with NTN</w:t>
            </w:r>
            <w:r w:rsidR="002015B4">
              <w:rPr>
                <w:rFonts w:hint="eastAsia"/>
                <w:lang w:eastAsia="zh-CN"/>
              </w:rPr>
              <w:t xml:space="preserve"> and downlink coverage enhancement</w:t>
            </w:r>
            <w:r>
              <w:rPr>
                <w:noProof/>
                <w:lang w:eastAsia="zh-CN"/>
              </w:rPr>
              <w:t>.</w:t>
            </w:r>
          </w:p>
        </w:tc>
      </w:tr>
      <w:tr w:rsidR="002D5A02" w:rsidRPr="00632609" w:rsidTr="008C0D46">
        <w:tc>
          <w:tcPr>
            <w:tcW w:w="2694" w:type="dxa"/>
            <w:gridSpan w:val="2"/>
            <w:tcBorders>
              <w:left w:val="single" w:sz="4" w:space="0" w:color="auto"/>
            </w:tcBorders>
          </w:tcPr>
          <w:p w:rsidR="002D5A02" w:rsidRPr="00632609" w:rsidRDefault="002D5A02" w:rsidP="008C0D46">
            <w:pPr>
              <w:pStyle w:val="CRCoverPage"/>
              <w:spacing w:after="0"/>
              <w:rPr>
                <w:b/>
                <w:i/>
                <w:sz w:val="8"/>
                <w:szCs w:val="8"/>
              </w:rPr>
            </w:pPr>
          </w:p>
        </w:tc>
        <w:tc>
          <w:tcPr>
            <w:tcW w:w="6946" w:type="dxa"/>
            <w:gridSpan w:val="9"/>
            <w:tcBorders>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c>
          <w:tcPr>
            <w:tcW w:w="2694" w:type="dxa"/>
            <w:gridSpan w:val="2"/>
            <w:tcBorders>
              <w:left w:val="single" w:sz="4" w:space="0" w:color="auto"/>
            </w:tcBorders>
          </w:tcPr>
          <w:p w:rsidR="002D5A02" w:rsidRPr="00632609" w:rsidRDefault="002D5A02" w:rsidP="008C0D46">
            <w:pPr>
              <w:pStyle w:val="CRCoverPage"/>
              <w:tabs>
                <w:tab w:val="right" w:pos="2184"/>
              </w:tabs>
              <w:spacing w:after="0"/>
              <w:rPr>
                <w:b/>
                <w:i/>
              </w:rPr>
            </w:pPr>
            <w:r w:rsidRPr="00632609">
              <w:rPr>
                <w:b/>
                <w:i/>
              </w:rPr>
              <w:t>Summary of change:</w:t>
            </w:r>
          </w:p>
        </w:tc>
        <w:tc>
          <w:tcPr>
            <w:tcW w:w="6946" w:type="dxa"/>
            <w:gridSpan w:val="9"/>
            <w:tcBorders>
              <w:right w:val="single" w:sz="4" w:space="0" w:color="auto"/>
            </w:tcBorders>
            <w:shd w:val="pct30" w:color="FFFF00" w:fill="auto"/>
          </w:tcPr>
          <w:p w:rsidR="002D5A02" w:rsidRDefault="002D5A02" w:rsidP="008C0D46">
            <w:pPr>
              <w:pStyle w:val="CRCoverPage"/>
              <w:spacing w:after="0"/>
              <w:rPr>
                <w:noProof/>
                <w:lang w:eastAsia="zh-CN"/>
              </w:rPr>
            </w:pPr>
            <w:r w:rsidRPr="006B633B">
              <w:rPr>
                <w:rFonts w:hint="eastAsia"/>
                <w:noProof/>
                <w:lang w:eastAsia="zh-CN"/>
              </w:rPr>
              <w:t xml:space="preserve">This </w:t>
            </w:r>
            <w:r w:rsidR="006610B6">
              <w:rPr>
                <w:rFonts w:hint="eastAsia"/>
                <w:noProof/>
                <w:lang w:eastAsia="zh-CN"/>
              </w:rPr>
              <w:t>B</w:t>
            </w:r>
            <w:r w:rsidRPr="006B633B">
              <w:rPr>
                <w:rFonts w:hint="eastAsia"/>
                <w:noProof/>
                <w:lang w:eastAsia="zh-CN"/>
              </w:rPr>
              <w:t>igCR</w:t>
            </w:r>
            <w:r>
              <w:rPr>
                <w:rFonts w:hint="eastAsia"/>
                <w:noProof/>
                <w:lang w:eastAsia="zh-CN"/>
              </w:rPr>
              <w:t xml:space="preserve"> includes the following endorsed draft CRs</w:t>
            </w:r>
            <w:r w:rsidR="00652B3D">
              <w:rPr>
                <w:rFonts w:hint="eastAsia"/>
                <w:noProof/>
                <w:lang w:eastAsia="zh-CN"/>
              </w:rPr>
              <w:t xml:space="preserve"> in RAN4#116 meeting</w:t>
            </w:r>
            <w:r>
              <w:rPr>
                <w:rFonts w:hint="eastAsia"/>
                <w:noProof/>
                <w:lang w:eastAsia="zh-CN"/>
              </w:rPr>
              <w:t xml:space="preserve">: </w:t>
            </w:r>
          </w:p>
          <w:p w:rsidR="002D5A02" w:rsidRDefault="002D5A02" w:rsidP="00600456">
            <w:pPr>
              <w:spacing w:beforeLines="50" w:before="120" w:afterLines="50" w:after="120"/>
              <w:rPr>
                <w:rFonts w:ascii="Arial" w:eastAsia="宋体" w:hAnsi="Arial"/>
                <w:b/>
                <w:noProof/>
                <w:u w:val="single"/>
                <w:lang w:eastAsia="zh-CN"/>
              </w:rPr>
            </w:pPr>
            <w:r w:rsidRPr="00D21449">
              <w:rPr>
                <w:rFonts w:ascii="Arial" w:eastAsia="宋体" w:hAnsi="Arial" w:hint="eastAsia"/>
                <w:b/>
                <w:noProof/>
                <w:u w:val="single"/>
                <w:lang w:eastAsia="zh-CN"/>
              </w:rPr>
              <w:t>Draft CRs endorsed in RAN4#11</w:t>
            </w:r>
            <w:r w:rsidR="006610B6">
              <w:rPr>
                <w:rFonts w:ascii="Arial" w:eastAsia="宋体" w:hAnsi="Arial" w:hint="eastAsia"/>
                <w:b/>
                <w:noProof/>
                <w:u w:val="single"/>
                <w:lang w:eastAsia="zh-CN"/>
              </w:rPr>
              <w:t>6</w:t>
            </w:r>
            <w:r w:rsidRPr="00D21449">
              <w:rPr>
                <w:rFonts w:ascii="Arial" w:eastAsia="宋体" w:hAnsi="Arial" w:hint="eastAsia"/>
                <w:b/>
                <w:noProof/>
                <w:u w:val="single"/>
                <w:lang w:eastAsia="zh-CN"/>
              </w:rPr>
              <w:t xml:space="preserve">: </w:t>
            </w:r>
          </w:p>
          <w:p w:rsidR="006F0F7D" w:rsidRDefault="006F0F7D" w:rsidP="00600456">
            <w:pPr>
              <w:spacing w:beforeLines="50" w:before="120" w:afterLines="50" w:after="120"/>
              <w:rPr>
                <w:rFonts w:ascii="Arial" w:hAnsi="Arial"/>
                <w:noProof/>
                <w:lang w:eastAsia="zh-CN"/>
              </w:rPr>
            </w:pPr>
            <w:r w:rsidRPr="006F0F7D">
              <w:rPr>
                <w:rFonts w:ascii="Arial" w:hAnsi="Arial" w:hint="eastAsia"/>
                <w:noProof/>
                <w:lang w:eastAsia="zh-CN"/>
              </w:rPr>
              <w:t>General</w:t>
            </w:r>
            <w:r>
              <w:rPr>
                <w:rFonts w:ascii="Arial" w:hAnsi="Arial" w:hint="eastAsia"/>
                <w:noProof/>
                <w:lang w:eastAsia="zh-CN"/>
              </w:rPr>
              <w:t>:</w:t>
            </w:r>
          </w:p>
          <w:tbl>
            <w:tblPr>
              <w:tblStyle w:val="a4"/>
              <w:tblW w:w="6813" w:type="dxa"/>
              <w:tblLayout w:type="fixed"/>
              <w:tblLook w:val="04A0" w:firstRow="1" w:lastRow="0" w:firstColumn="1" w:lastColumn="0" w:noHBand="0" w:noVBand="1"/>
            </w:tblPr>
            <w:tblGrid>
              <w:gridCol w:w="1370"/>
              <w:gridCol w:w="1134"/>
              <w:gridCol w:w="4309"/>
            </w:tblGrid>
            <w:tr w:rsidR="006F0F7D" w:rsidRPr="002015B4" w:rsidTr="002334B9">
              <w:trPr>
                <w:trHeight w:val="468"/>
              </w:trPr>
              <w:tc>
                <w:tcPr>
                  <w:tcW w:w="1370" w:type="dxa"/>
                  <w:vAlign w:val="center"/>
                </w:tcPr>
                <w:p w:rsidR="006F0F7D" w:rsidRPr="002015B4" w:rsidRDefault="006F0F7D" w:rsidP="002334B9">
                  <w:pPr>
                    <w:spacing w:before="120" w:after="120"/>
                    <w:rPr>
                      <w:rFonts w:eastAsia="宋体"/>
                      <w:b/>
                      <w:bCs/>
                      <w:lang w:eastAsia="zh-CN"/>
                    </w:rPr>
                  </w:pPr>
                  <w:r w:rsidRPr="002015B4">
                    <w:rPr>
                      <w:b/>
                      <w:bCs/>
                    </w:rPr>
                    <w:t>T-doc</w:t>
                  </w:r>
                </w:p>
              </w:tc>
              <w:tc>
                <w:tcPr>
                  <w:tcW w:w="1134" w:type="dxa"/>
                  <w:vAlign w:val="center"/>
                </w:tcPr>
                <w:p w:rsidR="006F0F7D" w:rsidRPr="002015B4" w:rsidRDefault="006F0F7D" w:rsidP="002334B9">
                  <w:pPr>
                    <w:spacing w:before="120" w:after="120"/>
                    <w:rPr>
                      <w:b/>
                      <w:bCs/>
                    </w:rPr>
                  </w:pPr>
                  <w:r w:rsidRPr="002015B4">
                    <w:rPr>
                      <w:b/>
                      <w:bCs/>
                    </w:rPr>
                    <w:t>Company</w:t>
                  </w:r>
                </w:p>
              </w:tc>
              <w:tc>
                <w:tcPr>
                  <w:tcW w:w="4309" w:type="dxa"/>
                  <w:vAlign w:val="center"/>
                </w:tcPr>
                <w:p w:rsidR="006F0F7D" w:rsidRPr="002015B4" w:rsidRDefault="006F0F7D" w:rsidP="002334B9">
                  <w:pPr>
                    <w:spacing w:before="120" w:after="120"/>
                    <w:rPr>
                      <w:b/>
                      <w:bCs/>
                      <w:lang w:eastAsia="zh-CN"/>
                    </w:rPr>
                  </w:pPr>
                  <w:r w:rsidRPr="002015B4">
                    <w:rPr>
                      <w:rFonts w:hint="eastAsia"/>
                      <w:b/>
                      <w:bCs/>
                      <w:lang w:eastAsia="zh-CN"/>
                    </w:rPr>
                    <w:t>Title</w:t>
                  </w:r>
                </w:p>
              </w:tc>
            </w:tr>
            <w:tr w:rsidR="006F0F7D" w:rsidRPr="002015B4" w:rsidTr="002334B9">
              <w:trPr>
                <w:trHeight w:val="468"/>
              </w:trPr>
              <w:tc>
                <w:tcPr>
                  <w:tcW w:w="1370" w:type="dxa"/>
                </w:tcPr>
                <w:p w:rsidR="006F0F7D" w:rsidRPr="002015B4" w:rsidRDefault="006F0F7D" w:rsidP="002334B9">
                  <w:pPr>
                    <w:spacing w:before="120" w:after="120"/>
                    <w:jc w:val="both"/>
                    <w:rPr>
                      <w:bCs/>
                      <w:lang w:eastAsia="zh-CN"/>
                    </w:rPr>
                  </w:pPr>
                  <w:r>
                    <w:rPr>
                      <w:rFonts w:eastAsia="宋体"/>
                      <w:bCs/>
                      <w:lang w:eastAsia="zh-CN"/>
                    </w:rPr>
                    <w:t>R4-2511050</w:t>
                  </w:r>
                </w:p>
              </w:tc>
              <w:tc>
                <w:tcPr>
                  <w:tcW w:w="1134" w:type="dxa"/>
                </w:tcPr>
                <w:p w:rsidR="006F0F7D" w:rsidRPr="006F0F7D" w:rsidRDefault="006F0F7D" w:rsidP="002334B9">
                  <w:pPr>
                    <w:spacing w:before="120" w:after="120"/>
                    <w:rPr>
                      <w:rFonts w:eastAsiaTheme="minorEastAsia"/>
                      <w:bCs/>
                      <w:lang w:eastAsia="zh-CN"/>
                    </w:rPr>
                  </w:pPr>
                  <w:r w:rsidRPr="002015B4">
                    <w:rPr>
                      <w:lang w:eastAsia="zh-CN"/>
                    </w:rPr>
                    <w:t>ZTECorporation,Sanechips</w:t>
                  </w:r>
                </w:p>
              </w:tc>
              <w:tc>
                <w:tcPr>
                  <w:tcW w:w="4309" w:type="dxa"/>
                </w:tcPr>
                <w:p w:rsidR="006F0F7D" w:rsidRPr="006F0F7D" w:rsidRDefault="006F0F7D" w:rsidP="002334B9">
                  <w:pPr>
                    <w:spacing w:before="120" w:after="120"/>
                    <w:rPr>
                      <w:bCs/>
                      <w:lang w:eastAsia="zh-CN"/>
                    </w:rPr>
                  </w:pPr>
                  <w:r w:rsidRPr="006F0F7D">
                    <w:rPr>
                      <w:lang w:eastAsia="zh-CN"/>
                    </w:rPr>
                    <w:t>Modification on NR frequency band groups for satellite access in FR1</w:t>
                  </w:r>
                </w:p>
              </w:tc>
            </w:tr>
          </w:tbl>
          <w:p w:rsidR="006F0F7D" w:rsidRPr="006F0F7D" w:rsidRDefault="006F0F7D" w:rsidP="00600456">
            <w:pPr>
              <w:spacing w:beforeLines="50" w:before="120" w:afterLines="50" w:after="120"/>
              <w:rPr>
                <w:rFonts w:ascii="Arial" w:hAnsi="Arial"/>
                <w:noProof/>
                <w:lang w:eastAsia="zh-CN"/>
              </w:rPr>
            </w:pPr>
          </w:p>
          <w:p w:rsidR="002D5A02" w:rsidRPr="002015B4" w:rsidRDefault="006610B6" w:rsidP="008C0D46">
            <w:pPr>
              <w:pStyle w:val="CRCoverPage"/>
              <w:rPr>
                <w:noProof/>
                <w:lang w:eastAsia="zh-CN"/>
              </w:rPr>
            </w:pPr>
            <w:r>
              <w:rPr>
                <w:rFonts w:hint="eastAsia"/>
                <w:noProof/>
                <w:lang w:eastAsia="zh-CN"/>
              </w:rPr>
              <w:t>P</w:t>
            </w:r>
            <w:r w:rsidRPr="002015B4">
              <w:rPr>
                <w:rFonts w:hint="eastAsia"/>
                <w:noProof/>
                <w:lang w:eastAsia="zh-CN"/>
              </w:rPr>
              <w:t>art 1</w:t>
            </w:r>
            <w:r w:rsidR="002D5A02" w:rsidRPr="002015B4">
              <w:rPr>
                <w:rFonts w:hint="eastAsia"/>
                <w:noProof/>
                <w:lang w:eastAsia="zh-CN"/>
              </w:rPr>
              <w:t>:</w:t>
            </w:r>
          </w:p>
          <w:tbl>
            <w:tblPr>
              <w:tblStyle w:val="a4"/>
              <w:tblW w:w="6813" w:type="dxa"/>
              <w:tblLayout w:type="fixed"/>
              <w:tblLook w:val="04A0" w:firstRow="1" w:lastRow="0" w:firstColumn="1" w:lastColumn="0" w:noHBand="0" w:noVBand="1"/>
            </w:tblPr>
            <w:tblGrid>
              <w:gridCol w:w="1370"/>
              <w:gridCol w:w="1134"/>
              <w:gridCol w:w="4309"/>
            </w:tblGrid>
            <w:tr w:rsidR="00705EA9" w:rsidRPr="002015B4" w:rsidTr="006610B6">
              <w:trPr>
                <w:trHeight w:val="468"/>
              </w:trPr>
              <w:tc>
                <w:tcPr>
                  <w:tcW w:w="1370" w:type="dxa"/>
                  <w:vAlign w:val="center"/>
                </w:tcPr>
                <w:p w:rsidR="00705EA9" w:rsidRPr="002015B4" w:rsidRDefault="00705EA9" w:rsidP="006610B6">
                  <w:pPr>
                    <w:spacing w:before="120" w:after="120"/>
                    <w:rPr>
                      <w:rFonts w:eastAsia="宋体"/>
                      <w:b/>
                      <w:bCs/>
                      <w:lang w:eastAsia="zh-CN"/>
                    </w:rPr>
                  </w:pPr>
                  <w:r w:rsidRPr="002015B4">
                    <w:rPr>
                      <w:b/>
                      <w:bCs/>
                    </w:rPr>
                    <w:t>T-doc</w:t>
                  </w:r>
                </w:p>
              </w:tc>
              <w:tc>
                <w:tcPr>
                  <w:tcW w:w="1134" w:type="dxa"/>
                  <w:vAlign w:val="center"/>
                </w:tcPr>
                <w:p w:rsidR="00705EA9" w:rsidRPr="002015B4" w:rsidRDefault="00705EA9" w:rsidP="006610B6">
                  <w:pPr>
                    <w:spacing w:before="120" w:after="120"/>
                    <w:rPr>
                      <w:b/>
                      <w:bCs/>
                    </w:rPr>
                  </w:pPr>
                  <w:r w:rsidRPr="002015B4">
                    <w:rPr>
                      <w:b/>
                      <w:bCs/>
                    </w:rPr>
                    <w:t>Company</w:t>
                  </w:r>
                </w:p>
              </w:tc>
              <w:tc>
                <w:tcPr>
                  <w:tcW w:w="4309" w:type="dxa"/>
                  <w:vAlign w:val="center"/>
                </w:tcPr>
                <w:p w:rsidR="00705EA9" w:rsidRPr="002015B4" w:rsidRDefault="00705EA9" w:rsidP="006610B6">
                  <w:pPr>
                    <w:spacing w:before="120" w:after="120"/>
                    <w:rPr>
                      <w:b/>
                      <w:bCs/>
                      <w:lang w:eastAsia="zh-CN"/>
                    </w:rPr>
                  </w:pPr>
                  <w:r w:rsidRPr="002015B4">
                    <w:rPr>
                      <w:rFonts w:hint="eastAsia"/>
                      <w:b/>
                      <w:bCs/>
                      <w:lang w:eastAsia="zh-CN"/>
                    </w:rPr>
                    <w:t>Title</w:t>
                  </w:r>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t>R4-2512294</w:t>
                  </w:r>
                </w:p>
              </w:tc>
              <w:tc>
                <w:tcPr>
                  <w:tcW w:w="1134" w:type="dxa"/>
                </w:tcPr>
                <w:p w:rsidR="00705EA9" w:rsidRPr="002015B4" w:rsidRDefault="00705EA9" w:rsidP="006610B6">
                  <w:pPr>
                    <w:spacing w:before="120" w:after="120"/>
                    <w:rPr>
                      <w:bCs/>
                      <w:lang w:eastAsia="zh-CN"/>
                    </w:rPr>
                  </w:pPr>
                  <w:r w:rsidRPr="002015B4">
                    <w:rPr>
                      <w:bCs/>
                      <w:lang w:eastAsia="zh-CN"/>
                    </w:rPr>
                    <w:t>OPPO</w:t>
                  </w:r>
                </w:p>
              </w:tc>
              <w:tc>
                <w:tcPr>
                  <w:tcW w:w="4309" w:type="dxa"/>
                </w:tcPr>
                <w:p w:rsidR="00705EA9" w:rsidRPr="002015B4" w:rsidRDefault="00705EA9" w:rsidP="006610B6">
                  <w:pPr>
                    <w:spacing w:before="120" w:after="120"/>
                    <w:rPr>
                      <w:bCs/>
                      <w:lang w:eastAsia="zh-CN"/>
                    </w:rPr>
                  </w:pPr>
                  <w:r w:rsidRPr="002015B4">
                    <w:rPr>
                      <w:lang w:eastAsia="zh-CN"/>
                    </w:rPr>
                    <w:t xml:space="preserve">Draft CR for </w:t>
                  </w:r>
                  <w:r w:rsidRPr="002015B4">
                    <w:rPr>
                      <w:bCs/>
                      <w:lang w:eastAsia="zh-CN"/>
                    </w:rPr>
                    <w:t>requirements of LR for RedCap UEs with NTN</w:t>
                  </w:r>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t>R4-2512295</w:t>
                  </w:r>
                </w:p>
              </w:tc>
              <w:tc>
                <w:tcPr>
                  <w:tcW w:w="1134" w:type="dxa"/>
                </w:tcPr>
                <w:p w:rsidR="00705EA9" w:rsidRPr="002015B4" w:rsidRDefault="00705EA9" w:rsidP="006610B6">
                  <w:pPr>
                    <w:spacing w:before="120" w:after="120"/>
                    <w:rPr>
                      <w:bCs/>
                      <w:lang w:eastAsia="zh-CN"/>
                    </w:rPr>
                  </w:pPr>
                  <w:r w:rsidRPr="002015B4">
                    <w:rPr>
                      <w:bCs/>
                      <w:lang w:eastAsia="zh-CN"/>
                    </w:rPr>
                    <w:t>Xiaomi</w:t>
                  </w:r>
                </w:p>
              </w:tc>
              <w:tc>
                <w:tcPr>
                  <w:tcW w:w="4309" w:type="dxa"/>
                </w:tcPr>
                <w:p w:rsidR="00705EA9" w:rsidRPr="002015B4" w:rsidRDefault="00705EA9" w:rsidP="006610B6">
                  <w:pPr>
                    <w:spacing w:before="120" w:after="120"/>
                    <w:rPr>
                      <w:bCs/>
                      <w:lang w:eastAsia="zh-CN"/>
                    </w:rPr>
                  </w:pPr>
                  <w:r w:rsidRPr="002015B4">
                    <w:rPr>
                      <w:bCs/>
                      <w:lang w:eastAsia="zh-CN"/>
                    </w:rPr>
                    <w:t>(NR_NTN_Ph3) draftCR on 9.5E L1-RSRP measurements for Reporting for RedCap UEs with NTN</w:t>
                  </w:r>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t>R4-2509240</w:t>
                  </w:r>
                </w:p>
              </w:tc>
              <w:tc>
                <w:tcPr>
                  <w:tcW w:w="1134" w:type="dxa"/>
                </w:tcPr>
                <w:p w:rsidR="00705EA9" w:rsidRPr="002015B4" w:rsidRDefault="00705EA9" w:rsidP="006610B6">
                  <w:pPr>
                    <w:spacing w:before="120" w:after="120"/>
                    <w:rPr>
                      <w:bCs/>
                      <w:lang w:eastAsia="zh-CN"/>
                    </w:rPr>
                  </w:pPr>
                  <w:r w:rsidRPr="002015B4">
                    <w:rPr>
                      <w:bCs/>
                      <w:lang w:eastAsia="zh-CN"/>
                    </w:rPr>
                    <w:t>Samsung</w:t>
                  </w:r>
                </w:p>
              </w:tc>
              <w:tc>
                <w:tcPr>
                  <w:tcW w:w="4309" w:type="dxa"/>
                </w:tcPr>
                <w:p w:rsidR="00705EA9" w:rsidRPr="002015B4" w:rsidRDefault="001047DE" w:rsidP="006610B6">
                  <w:pPr>
                    <w:spacing w:before="120" w:after="120"/>
                    <w:rPr>
                      <w:bCs/>
                      <w:lang w:eastAsia="zh-CN"/>
                    </w:rPr>
                  </w:pPr>
                  <w:fldSimple w:instr=" DOCPROPERTY  CrTitle  \* MERGEFORMAT ">
                    <w:r w:rsidR="00705EA9" w:rsidRPr="002015B4">
                      <w:t>Draft CR on RRC Connection Mobility Control for RedCap UEs with NTN</w:t>
                    </w:r>
                  </w:fldSimple>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t>R4-2512293</w:t>
                  </w:r>
                </w:p>
              </w:tc>
              <w:tc>
                <w:tcPr>
                  <w:tcW w:w="1134" w:type="dxa"/>
                </w:tcPr>
                <w:p w:rsidR="00705EA9" w:rsidRPr="002015B4" w:rsidRDefault="00705EA9" w:rsidP="006610B6">
                  <w:pPr>
                    <w:spacing w:before="120" w:after="120"/>
                    <w:rPr>
                      <w:bCs/>
                      <w:lang w:eastAsia="zh-CN"/>
                    </w:rPr>
                  </w:pPr>
                  <w:r w:rsidRPr="002015B4">
                    <w:rPr>
                      <w:bCs/>
                      <w:lang w:eastAsia="zh-CN"/>
                    </w:rPr>
                    <w:t>Apple</w:t>
                  </w:r>
                </w:p>
              </w:tc>
              <w:tc>
                <w:tcPr>
                  <w:tcW w:w="4309" w:type="dxa"/>
                </w:tcPr>
                <w:p w:rsidR="00705EA9" w:rsidRPr="002015B4" w:rsidRDefault="00705EA9" w:rsidP="006610B6">
                  <w:pPr>
                    <w:spacing w:before="120" w:after="120"/>
                    <w:rPr>
                      <w:bCs/>
                      <w:lang w:eastAsia="zh-CN"/>
                    </w:rPr>
                  </w:pPr>
                  <w:r w:rsidRPr="002015B4">
                    <w:rPr>
                      <w:lang w:eastAsia="zh-CN"/>
                    </w:rPr>
                    <w:t xml:space="preserve">draft CR for NR measurements for positioning for </w:t>
                  </w:r>
                  <w:r w:rsidRPr="002015B4">
                    <w:rPr>
                      <w:lang w:eastAsia="zh-CN"/>
                    </w:rPr>
                    <w:lastRenderedPageBreak/>
                    <w:t>RedCap UEs with NTN</w:t>
                  </w:r>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lastRenderedPageBreak/>
                    <w:t>R4-2512292</w:t>
                  </w:r>
                </w:p>
              </w:tc>
              <w:tc>
                <w:tcPr>
                  <w:tcW w:w="1134" w:type="dxa"/>
                </w:tcPr>
                <w:p w:rsidR="00705EA9" w:rsidRPr="002015B4" w:rsidRDefault="00705EA9" w:rsidP="006610B6">
                  <w:pPr>
                    <w:spacing w:before="120" w:after="120"/>
                    <w:rPr>
                      <w:lang w:eastAsia="zh-CN"/>
                    </w:rPr>
                  </w:pPr>
                  <w:r w:rsidRPr="002015B4">
                    <w:rPr>
                      <w:rFonts w:hint="eastAsia"/>
                      <w:lang w:eastAsia="zh-CN"/>
                    </w:rPr>
                    <w:t>CATT</w:t>
                  </w:r>
                  <w:r w:rsidRPr="002015B4">
                    <w:rPr>
                      <w:lang w:eastAsia="zh-CN"/>
                    </w:rPr>
                    <w:t>, Ericsson</w:t>
                  </w:r>
                </w:p>
              </w:tc>
              <w:tc>
                <w:tcPr>
                  <w:tcW w:w="4309" w:type="dxa"/>
                </w:tcPr>
                <w:p w:rsidR="00705EA9" w:rsidRPr="002015B4" w:rsidRDefault="00705EA9" w:rsidP="006610B6">
                  <w:pPr>
                    <w:spacing w:before="120" w:after="120"/>
                    <w:rPr>
                      <w:bCs/>
                      <w:lang w:eastAsia="zh-CN"/>
                    </w:rPr>
                  </w:pPr>
                  <w:r w:rsidRPr="002015B4">
                    <w:rPr>
                      <w:bCs/>
                      <w:lang w:eastAsia="zh-CN"/>
                    </w:rPr>
                    <w:t>Draft CR to TS 38.133 for RedCap UEs with NTN</w:t>
                  </w:r>
                </w:p>
              </w:tc>
            </w:tr>
            <w:tr w:rsidR="00705EA9" w:rsidRPr="002015B4" w:rsidTr="006610B6">
              <w:trPr>
                <w:trHeight w:val="468"/>
              </w:trPr>
              <w:tc>
                <w:tcPr>
                  <w:tcW w:w="1370" w:type="dxa"/>
                </w:tcPr>
                <w:p w:rsidR="00705EA9" w:rsidRPr="002015B4" w:rsidRDefault="00705EA9" w:rsidP="006610B6">
                  <w:pPr>
                    <w:spacing w:before="120" w:after="120"/>
                    <w:jc w:val="both"/>
                    <w:rPr>
                      <w:bCs/>
                      <w:lang w:eastAsia="zh-CN"/>
                    </w:rPr>
                  </w:pPr>
                  <w:r w:rsidRPr="002015B4">
                    <w:rPr>
                      <w:rFonts w:eastAsia="宋体"/>
                      <w:bCs/>
                      <w:lang w:eastAsia="zh-CN"/>
                    </w:rPr>
                    <w:t>R4-2512297</w:t>
                  </w:r>
                </w:p>
              </w:tc>
              <w:tc>
                <w:tcPr>
                  <w:tcW w:w="1134" w:type="dxa"/>
                </w:tcPr>
                <w:p w:rsidR="00705EA9" w:rsidRPr="002015B4" w:rsidRDefault="00705EA9" w:rsidP="006610B6">
                  <w:pPr>
                    <w:spacing w:before="120" w:after="120"/>
                    <w:rPr>
                      <w:bCs/>
                      <w:lang w:eastAsia="zh-CN"/>
                    </w:rPr>
                  </w:pPr>
                  <w:r w:rsidRPr="002015B4">
                    <w:rPr>
                      <w:rFonts w:hint="eastAsia"/>
                      <w:bCs/>
                      <w:lang w:eastAsia="zh-CN"/>
                    </w:rPr>
                    <w:t>CMCC</w:t>
                  </w:r>
                </w:p>
              </w:tc>
              <w:tc>
                <w:tcPr>
                  <w:tcW w:w="4309" w:type="dxa"/>
                </w:tcPr>
                <w:p w:rsidR="00705EA9" w:rsidRPr="002015B4" w:rsidRDefault="00705EA9" w:rsidP="006610B6">
                  <w:pPr>
                    <w:rPr>
                      <w:bCs/>
                      <w:lang w:eastAsia="zh-CN"/>
                    </w:rPr>
                  </w:pPr>
                  <w:r w:rsidRPr="002015B4">
                    <w:rPr>
                      <w:rFonts w:hint="eastAsia"/>
                      <w:lang w:val="en-US" w:eastAsia="zh-CN"/>
                    </w:rPr>
                    <w:t>(</w:t>
                  </w:r>
                  <w:r w:rsidRPr="002015B4">
                    <w:t>NR_NTN_Ph3-Core</w:t>
                  </w:r>
                  <w:r w:rsidRPr="002015B4">
                    <w:rPr>
                      <w:rFonts w:hint="eastAsia"/>
                      <w:lang w:val="en-US" w:eastAsia="zh-CN"/>
                    </w:rPr>
                    <w:t>) draftCR on Introduce MDT requirements for RedCap UEs over 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R4-2512296</w:t>
                  </w:r>
                </w:p>
              </w:tc>
              <w:tc>
                <w:tcPr>
                  <w:tcW w:w="1134" w:type="dxa"/>
                </w:tcPr>
                <w:p w:rsidR="00705EA9" w:rsidRPr="002015B4" w:rsidRDefault="00705EA9" w:rsidP="006610B6">
                  <w:pPr>
                    <w:spacing w:before="120" w:after="120"/>
                    <w:rPr>
                      <w:lang w:eastAsia="zh-CN"/>
                    </w:rPr>
                  </w:pPr>
                  <w:r w:rsidRPr="002015B4">
                    <w:rPr>
                      <w:lang w:eastAsia="zh-CN"/>
                    </w:rPr>
                    <w:t>CMCC</w:t>
                  </w:r>
                </w:p>
              </w:tc>
              <w:tc>
                <w:tcPr>
                  <w:tcW w:w="4309" w:type="dxa"/>
                </w:tcPr>
                <w:p w:rsidR="00705EA9" w:rsidRPr="002015B4" w:rsidRDefault="00705EA9" w:rsidP="006610B6">
                  <w:pPr>
                    <w:spacing w:before="120" w:after="120"/>
                  </w:pPr>
                  <w:r w:rsidRPr="002015B4">
                    <w:rPr>
                      <w:lang w:val="en-US" w:eastAsia="zh-CN"/>
                    </w:rPr>
                    <w:t>(</w:t>
                  </w:r>
                  <w:r w:rsidRPr="002015B4">
                    <w:t>NR_NTN_Ph3-Core</w:t>
                  </w:r>
                  <w:r w:rsidRPr="002015B4">
                    <w:rPr>
                      <w:lang w:val="en-US" w:eastAsia="zh-CN"/>
                    </w:rPr>
                    <w:t>) draftCR on Introduce inter-frequency measurement requirements for RedCap UEs over 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R4-2509222</w:t>
                  </w:r>
                </w:p>
              </w:tc>
              <w:tc>
                <w:tcPr>
                  <w:tcW w:w="1134" w:type="dxa"/>
                </w:tcPr>
                <w:p w:rsidR="00705EA9" w:rsidRPr="002015B4" w:rsidRDefault="00705EA9" w:rsidP="006610B6">
                  <w:pPr>
                    <w:spacing w:before="120" w:after="120"/>
                    <w:rPr>
                      <w:lang w:eastAsia="zh-CN"/>
                    </w:rPr>
                  </w:pPr>
                  <w:r w:rsidRPr="002015B4">
                    <w:rPr>
                      <w:lang w:eastAsia="zh-CN"/>
                    </w:rPr>
                    <w:t>MediaTek inc.</w:t>
                  </w:r>
                </w:p>
              </w:tc>
              <w:tc>
                <w:tcPr>
                  <w:tcW w:w="4309" w:type="dxa"/>
                </w:tcPr>
                <w:p w:rsidR="00705EA9" w:rsidRPr="002015B4" w:rsidRDefault="00705EA9" w:rsidP="006610B6">
                  <w:pPr>
                    <w:spacing w:before="120" w:after="120"/>
                    <w:rPr>
                      <w:bCs/>
                      <w:lang w:eastAsia="zh-CN"/>
                    </w:rPr>
                  </w:pPr>
                  <w:r w:rsidRPr="002015B4">
                    <w:rPr>
                      <w:lang w:eastAsia="zh-TW"/>
                    </w:rPr>
                    <w:t xml:space="preserve">DraftCR on </w:t>
                  </w:r>
                  <w:bookmarkStart w:id="1" w:name="OLE_LINK19"/>
                  <w:r w:rsidRPr="002015B4">
                    <w:rPr>
                      <w:lang w:eastAsia="zh-TW"/>
                    </w:rPr>
                    <w:t xml:space="preserve">timing </w:t>
                  </w:r>
                  <w:bookmarkStart w:id="2" w:name="OLE_LINK20"/>
                  <w:r w:rsidRPr="002015B4">
                    <w:rPr>
                      <w:lang w:eastAsia="zh-TW"/>
                    </w:rPr>
                    <w:t xml:space="preserve">requirements </w:t>
                  </w:r>
                  <w:r w:rsidRPr="002015B4">
                    <w:rPr>
                      <w:rFonts w:hint="eastAsia"/>
                      <w:lang w:eastAsia="zh-TW"/>
                    </w:rPr>
                    <w:t>f</w:t>
                  </w:r>
                  <w:r w:rsidRPr="002015B4">
                    <w:rPr>
                      <w:lang w:eastAsia="zh-TW"/>
                    </w:rPr>
                    <w:t xml:space="preserve">or </w:t>
                  </w:r>
                  <w:bookmarkEnd w:id="1"/>
                  <w:r w:rsidRPr="002015B4">
                    <w:rPr>
                      <w:lang w:eastAsia="zh-TW"/>
                    </w:rPr>
                    <w:t>NTN Redcap</w:t>
                  </w:r>
                  <w:bookmarkEnd w:id="2"/>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R4-2510492</w:t>
                  </w:r>
                </w:p>
              </w:tc>
              <w:tc>
                <w:tcPr>
                  <w:tcW w:w="1134" w:type="dxa"/>
                </w:tcPr>
                <w:p w:rsidR="00705EA9" w:rsidRPr="002015B4" w:rsidRDefault="00705EA9" w:rsidP="006610B6">
                  <w:pPr>
                    <w:spacing w:before="120" w:after="120"/>
                    <w:rPr>
                      <w:lang w:eastAsia="zh-CN"/>
                    </w:rPr>
                  </w:pPr>
                  <w:r w:rsidRPr="002015B4">
                    <w:rPr>
                      <w:lang w:eastAsia="zh-CN"/>
                    </w:rPr>
                    <w:t>vivo</w:t>
                  </w:r>
                </w:p>
              </w:tc>
              <w:tc>
                <w:tcPr>
                  <w:tcW w:w="4309" w:type="dxa"/>
                </w:tcPr>
                <w:p w:rsidR="00705EA9" w:rsidRPr="002015B4" w:rsidRDefault="00705EA9" w:rsidP="006610B6">
                  <w:pPr>
                    <w:spacing w:before="120" w:after="120"/>
                    <w:rPr>
                      <w:bCs/>
                      <w:lang w:eastAsia="zh-CN"/>
                    </w:rPr>
                  </w:pPr>
                  <w:r w:rsidRPr="002015B4">
                    <w:t>Draft CR for requirements in signalling characteristics for (e)Redcap UEs with FR1-NTN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R4-2512299</w:t>
                  </w:r>
                </w:p>
              </w:tc>
              <w:tc>
                <w:tcPr>
                  <w:tcW w:w="1134" w:type="dxa"/>
                </w:tcPr>
                <w:p w:rsidR="00705EA9" w:rsidRPr="002015B4" w:rsidRDefault="00705EA9" w:rsidP="006610B6">
                  <w:pPr>
                    <w:spacing w:before="120" w:after="120"/>
                    <w:rPr>
                      <w:lang w:eastAsia="zh-CN"/>
                    </w:rPr>
                  </w:pPr>
                  <w:r w:rsidRPr="002015B4">
                    <w:rPr>
                      <w:lang w:eastAsia="zh-CN"/>
                    </w:rPr>
                    <w:t>Huawei, HiSilicon</w:t>
                  </w:r>
                </w:p>
              </w:tc>
              <w:tc>
                <w:tcPr>
                  <w:tcW w:w="4309" w:type="dxa"/>
                </w:tcPr>
                <w:p w:rsidR="00705EA9" w:rsidRPr="002015B4" w:rsidRDefault="00705EA9" w:rsidP="006610B6">
                  <w:pPr>
                    <w:spacing w:before="120" w:after="120"/>
                    <w:rPr>
                      <w:bCs/>
                      <w:lang w:eastAsia="zh-CN"/>
                    </w:rPr>
                  </w:pPr>
                  <w:r w:rsidRPr="002015B4">
                    <w:t>draftCR on HO requirements for RedCap UE in 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R4-2512302</w:t>
                  </w:r>
                </w:p>
              </w:tc>
              <w:tc>
                <w:tcPr>
                  <w:tcW w:w="1134" w:type="dxa"/>
                </w:tcPr>
                <w:p w:rsidR="00705EA9" w:rsidRPr="002015B4" w:rsidRDefault="00705EA9" w:rsidP="006610B6">
                  <w:pPr>
                    <w:spacing w:before="120" w:after="120"/>
                    <w:rPr>
                      <w:lang w:eastAsia="zh-CN"/>
                    </w:rPr>
                  </w:pPr>
                  <w:r w:rsidRPr="002015B4">
                    <w:rPr>
                      <w:lang w:eastAsia="zh-CN"/>
                    </w:rPr>
                    <w:t>ZTECorporation,Sanechips</w:t>
                  </w:r>
                </w:p>
              </w:tc>
              <w:tc>
                <w:tcPr>
                  <w:tcW w:w="4309" w:type="dxa"/>
                </w:tcPr>
                <w:p w:rsidR="00705EA9" w:rsidRPr="002015B4" w:rsidRDefault="00705EA9" w:rsidP="006610B6">
                  <w:pPr>
                    <w:spacing w:before="120" w:after="120"/>
                    <w:rPr>
                      <w:bCs/>
                      <w:lang w:eastAsia="zh-CN"/>
                    </w:rPr>
                  </w:pPr>
                  <w:r w:rsidRPr="002015B4">
                    <w:rPr>
                      <w:rFonts w:hint="eastAsia"/>
                      <w:lang w:val="en-US" w:eastAsia="zh-CN"/>
                    </w:rPr>
                    <w:t>(</w:t>
                  </w:r>
                  <w:r w:rsidRPr="002015B4">
                    <w:rPr>
                      <w:rFonts w:cs="Arial"/>
                      <w:sz w:val="18"/>
                      <w:szCs w:val="18"/>
                    </w:rPr>
                    <w:t>NR_NTN_Ph3-Core</w:t>
                  </w:r>
                  <w:r w:rsidRPr="002015B4">
                    <w:rPr>
                      <w:rFonts w:hint="eastAsia"/>
                      <w:lang w:val="en-US" w:eastAsia="zh-CN"/>
                    </w:rPr>
                    <w:t>) Cell Re-selection for RedCap UEs with NTN in IDLE state</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R4-2512303</w:t>
                  </w:r>
                </w:p>
              </w:tc>
              <w:tc>
                <w:tcPr>
                  <w:tcW w:w="1134" w:type="dxa"/>
                </w:tcPr>
                <w:p w:rsidR="00705EA9" w:rsidRPr="002015B4" w:rsidRDefault="00705EA9" w:rsidP="006610B6">
                  <w:pPr>
                    <w:spacing w:before="120" w:after="120"/>
                    <w:rPr>
                      <w:lang w:eastAsia="zh-CN"/>
                    </w:rPr>
                  </w:pPr>
                  <w:r w:rsidRPr="002015B4">
                    <w:rPr>
                      <w:lang w:eastAsia="zh-CN"/>
                    </w:rPr>
                    <w:t>ZTECorporation,Sanechips</w:t>
                  </w:r>
                </w:p>
              </w:tc>
              <w:tc>
                <w:tcPr>
                  <w:tcW w:w="4309" w:type="dxa"/>
                </w:tcPr>
                <w:p w:rsidR="00705EA9" w:rsidRPr="002015B4" w:rsidRDefault="00705EA9" w:rsidP="006610B6">
                  <w:pPr>
                    <w:spacing w:before="120" w:after="120"/>
                    <w:rPr>
                      <w:bCs/>
                      <w:lang w:eastAsia="zh-CN"/>
                    </w:rPr>
                  </w:pPr>
                  <w:r w:rsidRPr="002015B4">
                    <w:rPr>
                      <w:rFonts w:hint="eastAsia"/>
                      <w:lang w:val="en-US" w:eastAsia="zh-CN"/>
                    </w:rPr>
                    <w:t>(</w:t>
                  </w:r>
                  <w:r w:rsidRPr="002015B4">
                    <w:rPr>
                      <w:rFonts w:cs="Arial"/>
                      <w:sz w:val="18"/>
                      <w:szCs w:val="18"/>
                    </w:rPr>
                    <w:t>NR_NTN_Ph3-Core</w:t>
                  </w:r>
                  <w:r w:rsidRPr="002015B4">
                    <w:rPr>
                      <w:rFonts w:hint="eastAsia"/>
                      <w:lang w:val="en-US" w:eastAsia="zh-CN"/>
                    </w:rPr>
                    <w:t>) Cell Re-selection for RedCap UEs with NTN in INACTIVE state</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R4-2512300</w:t>
                  </w:r>
                </w:p>
              </w:tc>
              <w:tc>
                <w:tcPr>
                  <w:tcW w:w="1134" w:type="dxa"/>
                </w:tcPr>
                <w:p w:rsidR="00705EA9" w:rsidRPr="002015B4" w:rsidRDefault="00705EA9" w:rsidP="006610B6">
                  <w:pPr>
                    <w:spacing w:before="120" w:after="120"/>
                    <w:rPr>
                      <w:lang w:eastAsia="zh-CN"/>
                    </w:rPr>
                  </w:pPr>
                  <w:r w:rsidRPr="002015B4">
                    <w:rPr>
                      <w:lang w:eastAsia="zh-CN"/>
                    </w:rPr>
                    <w:t>Nokia</w:t>
                  </w:r>
                </w:p>
              </w:tc>
              <w:tc>
                <w:tcPr>
                  <w:tcW w:w="4309" w:type="dxa"/>
                </w:tcPr>
                <w:p w:rsidR="00705EA9" w:rsidRPr="002015B4" w:rsidRDefault="00705EA9" w:rsidP="006610B6">
                  <w:pPr>
                    <w:spacing w:before="120" w:after="120"/>
                    <w:rPr>
                      <w:bCs/>
                      <w:lang w:eastAsia="zh-CN"/>
                    </w:rPr>
                  </w:pPr>
                  <w:r w:rsidRPr="002015B4">
                    <w:rPr>
                      <w:bCs/>
                      <w:lang w:eastAsia="zh-CN"/>
                    </w:rPr>
                    <w:t>Draft CR38.133 CG-SDT requirements for RedCap in 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R4-2511078</w:t>
                  </w:r>
                </w:p>
              </w:tc>
              <w:tc>
                <w:tcPr>
                  <w:tcW w:w="1134" w:type="dxa"/>
                </w:tcPr>
                <w:p w:rsidR="00705EA9" w:rsidRPr="002015B4" w:rsidRDefault="00705EA9" w:rsidP="006610B6">
                  <w:pPr>
                    <w:spacing w:before="120" w:after="120"/>
                    <w:rPr>
                      <w:lang w:eastAsia="zh-CN"/>
                    </w:rPr>
                  </w:pPr>
                  <w:r w:rsidRPr="002015B4">
                    <w:rPr>
                      <w:lang w:eastAsia="zh-CN"/>
                    </w:rPr>
                    <w:t>Nokia</w:t>
                  </w:r>
                </w:p>
              </w:tc>
              <w:tc>
                <w:tcPr>
                  <w:tcW w:w="4309" w:type="dxa"/>
                </w:tcPr>
                <w:p w:rsidR="00705EA9" w:rsidRPr="002015B4" w:rsidRDefault="00705EA9" w:rsidP="006610B6">
                  <w:pPr>
                    <w:spacing w:before="120" w:after="120"/>
                    <w:rPr>
                      <w:bCs/>
                      <w:lang w:eastAsia="zh-CN"/>
                    </w:rPr>
                  </w:pPr>
                  <w:r w:rsidRPr="002015B4">
                    <w:t>Draft CR38.133 RA-SDT requirements for RedCap in NTN</w:t>
                  </w:r>
                </w:p>
              </w:tc>
            </w:tr>
            <w:tr w:rsidR="00705EA9" w:rsidRPr="002015B4" w:rsidTr="006610B6">
              <w:trPr>
                <w:trHeight w:val="468"/>
              </w:trPr>
              <w:tc>
                <w:tcPr>
                  <w:tcW w:w="1370" w:type="dxa"/>
                </w:tcPr>
                <w:p w:rsidR="00705EA9" w:rsidRPr="002015B4" w:rsidRDefault="00705EA9" w:rsidP="006610B6">
                  <w:pPr>
                    <w:spacing w:before="120" w:after="120"/>
                    <w:jc w:val="both"/>
                    <w:rPr>
                      <w:rFonts w:eastAsia="宋体"/>
                      <w:bCs/>
                      <w:lang w:eastAsia="zh-CN"/>
                    </w:rPr>
                  </w:pPr>
                  <w:r w:rsidRPr="002015B4">
                    <w:rPr>
                      <w:rFonts w:eastAsia="宋体"/>
                      <w:bCs/>
                      <w:lang w:eastAsia="zh-CN"/>
                    </w:rPr>
                    <w:t>R4-2512304</w:t>
                  </w:r>
                </w:p>
              </w:tc>
              <w:tc>
                <w:tcPr>
                  <w:tcW w:w="1134" w:type="dxa"/>
                </w:tcPr>
                <w:p w:rsidR="00705EA9" w:rsidRPr="002015B4" w:rsidRDefault="00705EA9" w:rsidP="006610B6">
                  <w:pPr>
                    <w:spacing w:before="120" w:after="120"/>
                    <w:rPr>
                      <w:lang w:eastAsia="zh-CN"/>
                    </w:rPr>
                  </w:pPr>
                  <w:r w:rsidRPr="002015B4">
                    <w:rPr>
                      <w:lang w:eastAsia="zh-CN"/>
                    </w:rPr>
                    <w:t>Qualcomm Incorporated</w:t>
                  </w:r>
                </w:p>
              </w:tc>
              <w:tc>
                <w:tcPr>
                  <w:tcW w:w="4309" w:type="dxa"/>
                </w:tcPr>
                <w:p w:rsidR="00705EA9" w:rsidRPr="002015B4" w:rsidRDefault="00705EA9" w:rsidP="006610B6">
                  <w:pPr>
                    <w:spacing w:before="120" w:after="120"/>
                    <w:rPr>
                      <w:bCs/>
                      <w:lang w:eastAsia="zh-CN"/>
                    </w:rPr>
                  </w:pPr>
                  <w:r w:rsidRPr="002015B4">
                    <w:t>draft Cat-B CR on 8.1E Radio Link Monitoring for RedCap UEs with NTN</w:t>
                  </w:r>
                </w:p>
              </w:tc>
            </w:tr>
          </w:tbl>
          <w:p w:rsidR="00705EA9" w:rsidRPr="002015B4" w:rsidRDefault="00705EA9" w:rsidP="008C0D46">
            <w:pPr>
              <w:pStyle w:val="CRCoverPage"/>
              <w:rPr>
                <w:noProof/>
                <w:lang w:eastAsia="zh-CN"/>
              </w:rPr>
            </w:pPr>
          </w:p>
          <w:p w:rsidR="00705EA9" w:rsidRDefault="006610B6" w:rsidP="00705EA9">
            <w:pPr>
              <w:pStyle w:val="CRCoverPage"/>
              <w:rPr>
                <w:noProof/>
                <w:lang w:eastAsia="zh-CN"/>
              </w:rPr>
            </w:pPr>
            <w:r w:rsidRPr="002015B4">
              <w:rPr>
                <w:rFonts w:hint="eastAsia"/>
                <w:noProof/>
                <w:lang w:eastAsia="zh-CN"/>
              </w:rPr>
              <w:t>Part 2</w:t>
            </w:r>
            <w:r w:rsidR="00705EA9" w:rsidRPr="002015B4">
              <w:rPr>
                <w:rFonts w:hint="eastAsia"/>
                <w:noProof/>
                <w:lang w:eastAsia="zh-CN"/>
              </w:rPr>
              <w:t>:</w:t>
            </w:r>
          </w:p>
          <w:tbl>
            <w:tblPr>
              <w:tblStyle w:val="a4"/>
              <w:tblpPr w:leftFromText="180" w:rightFromText="180" w:vertAnchor="text" w:horzAnchor="page" w:tblpX="507" w:tblpY="29"/>
              <w:tblOverlap w:val="never"/>
              <w:tblW w:w="0" w:type="auto"/>
              <w:tblLayout w:type="fixed"/>
              <w:tblLook w:val="04A0" w:firstRow="1" w:lastRow="0" w:firstColumn="1" w:lastColumn="0" w:noHBand="0" w:noVBand="1"/>
            </w:tblPr>
            <w:tblGrid>
              <w:gridCol w:w="1228"/>
              <w:gridCol w:w="1418"/>
              <w:gridCol w:w="4201"/>
            </w:tblGrid>
            <w:tr w:rsidR="006F0F7D" w:rsidRPr="002015B4" w:rsidTr="006F0F7D">
              <w:tc>
                <w:tcPr>
                  <w:tcW w:w="1228" w:type="dxa"/>
                  <w:vAlign w:val="center"/>
                </w:tcPr>
                <w:p w:rsidR="006F0F7D" w:rsidRPr="002015B4" w:rsidRDefault="006F0F7D" w:rsidP="002334B9">
                  <w:pPr>
                    <w:spacing w:before="120" w:after="120"/>
                    <w:rPr>
                      <w:rFonts w:eastAsia="宋体"/>
                      <w:b/>
                      <w:bCs/>
                      <w:lang w:eastAsia="zh-CN"/>
                    </w:rPr>
                  </w:pPr>
                  <w:r w:rsidRPr="002015B4">
                    <w:rPr>
                      <w:b/>
                      <w:bCs/>
                    </w:rPr>
                    <w:t>T-doc</w:t>
                  </w:r>
                </w:p>
              </w:tc>
              <w:tc>
                <w:tcPr>
                  <w:tcW w:w="1418" w:type="dxa"/>
                  <w:vAlign w:val="center"/>
                </w:tcPr>
                <w:p w:rsidR="006F0F7D" w:rsidRPr="002015B4" w:rsidRDefault="006F0F7D" w:rsidP="002334B9">
                  <w:pPr>
                    <w:spacing w:before="120" w:after="120"/>
                    <w:rPr>
                      <w:b/>
                      <w:bCs/>
                    </w:rPr>
                  </w:pPr>
                  <w:r w:rsidRPr="002015B4">
                    <w:rPr>
                      <w:b/>
                      <w:bCs/>
                    </w:rPr>
                    <w:t>Company</w:t>
                  </w:r>
                </w:p>
              </w:tc>
              <w:tc>
                <w:tcPr>
                  <w:tcW w:w="4201" w:type="dxa"/>
                  <w:vAlign w:val="center"/>
                </w:tcPr>
                <w:p w:rsidR="006F0F7D" w:rsidRPr="002015B4" w:rsidRDefault="006F0F7D" w:rsidP="002334B9">
                  <w:pPr>
                    <w:spacing w:before="120" w:after="120"/>
                    <w:rPr>
                      <w:b/>
                      <w:bCs/>
                      <w:lang w:eastAsia="zh-CN"/>
                    </w:rPr>
                  </w:pPr>
                  <w:r w:rsidRPr="002015B4">
                    <w:rPr>
                      <w:rFonts w:hint="eastAsia"/>
                      <w:b/>
                      <w:bCs/>
                      <w:lang w:eastAsia="zh-CN"/>
                    </w:rPr>
                    <w:t>Title</w:t>
                  </w:r>
                </w:p>
              </w:tc>
            </w:tr>
            <w:tr w:rsidR="006F0F7D" w:rsidRPr="002015B4" w:rsidTr="006F0F7D">
              <w:tc>
                <w:tcPr>
                  <w:tcW w:w="122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R4-2512305</w:t>
                  </w:r>
                </w:p>
              </w:tc>
              <w:tc>
                <w:tcPr>
                  <w:tcW w:w="141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Xiaomi</w:t>
                  </w:r>
                </w:p>
              </w:tc>
              <w:tc>
                <w:tcPr>
                  <w:tcW w:w="4201"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(NR_NTN_Ph3) draftCR on 4.2C Cell Re-selection requirement for SMTC enhancement</w:t>
                  </w:r>
                </w:p>
              </w:tc>
            </w:tr>
            <w:tr w:rsidR="006F0F7D" w:rsidRPr="002015B4" w:rsidTr="006F0F7D">
              <w:tc>
                <w:tcPr>
                  <w:tcW w:w="122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R4-2512306</w:t>
                  </w:r>
                </w:p>
              </w:tc>
              <w:tc>
                <w:tcPr>
                  <w:tcW w:w="141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fldChar w:fldCharType="begin"/>
                  </w:r>
                  <w:r w:rsidRPr="002015B4">
                    <w:rPr>
                      <w:rFonts w:ascii="Times New Roman" w:hAnsi="Times New Roman" w:cs="Arial"/>
                      <w:szCs w:val="18"/>
                    </w:rPr>
                    <w:instrText xml:space="preserve"> DOCPROPERTY  SourceIfWg  \* MERGEFORMAT </w:instrText>
                  </w:r>
                  <w:r w:rsidRPr="002015B4">
                    <w:rPr>
                      <w:rFonts w:ascii="Times New Roman" w:hAnsi="Times New Roman" w:cs="Arial"/>
                      <w:szCs w:val="18"/>
                    </w:rPr>
                    <w:fldChar w:fldCharType="separate"/>
                  </w:r>
                  <w:r w:rsidRPr="002015B4">
                    <w:rPr>
                      <w:rFonts w:ascii="Times New Roman" w:hAnsi="Times New Roman" w:cs="Arial"/>
                      <w:szCs w:val="18"/>
                    </w:rPr>
                    <w:t>Ericsson</w:t>
                  </w:r>
                  <w:r w:rsidRPr="002015B4">
                    <w:rPr>
                      <w:rFonts w:ascii="Times New Roman" w:hAnsi="Times New Roman" w:cs="Arial"/>
                      <w:szCs w:val="18"/>
                    </w:rPr>
                    <w:fldChar w:fldCharType="end"/>
                  </w:r>
                </w:p>
              </w:tc>
              <w:tc>
                <w:tcPr>
                  <w:tcW w:w="4201"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fldChar w:fldCharType="begin"/>
                  </w:r>
                  <w:r w:rsidRPr="002015B4">
                    <w:rPr>
                      <w:rFonts w:ascii="Times New Roman" w:hAnsi="Times New Roman" w:cs="Arial"/>
                      <w:szCs w:val="18"/>
                    </w:rPr>
                    <w:instrText xml:space="preserve"> DOCPROPERTY  CrTitle  \* MERGEFORMAT </w:instrText>
                  </w:r>
                  <w:r w:rsidRPr="002015B4">
                    <w:rPr>
                      <w:rFonts w:ascii="Times New Roman" w:hAnsi="Times New Roman" w:cs="Arial"/>
                      <w:szCs w:val="18"/>
                    </w:rPr>
                    <w:fldChar w:fldCharType="separate"/>
                  </w:r>
                  <w:r w:rsidRPr="002015B4">
                    <w:rPr>
                      <w:rFonts w:ascii="Times New Roman" w:hAnsi="Times New Roman" w:cs="Arial"/>
                      <w:szCs w:val="18"/>
                    </w:rPr>
                    <w:t xml:space="preserve">(NR_NTN_Ph3-Core) draft CR on Handover for SAN with 6 SMTCs and different periodicities </w:t>
                  </w:r>
                  <w:r w:rsidRPr="002015B4">
                    <w:rPr>
                      <w:rFonts w:ascii="Times New Roman" w:hAnsi="Times New Roman" w:cs="Arial"/>
                      <w:szCs w:val="18"/>
                    </w:rPr>
                    <w:fldChar w:fldCharType="end"/>
                  </w:r>
                </w:p>
              </w:tc>
            </w:tr>
            <w:tr w:rsidR="006F0F7D" w:rsidRPr="002015B4" w:rsidTr="006F0F7D">
              <w:tc>
                <w:tcPr>
                  <w:tcW w:w="122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R4-2512307</w:t>
                  </w:r>
                </w:p>
              </w:tc>
              <w:tc>
                <w:tcPr>
                  <w:tcW w:w="1418"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Huawei, HiSilicon</w:t>
                  </w:r>
                </w:p>
              </w:tc>
              <w:tc>
                <w:tcPr>
                  <w:tcW w:w="4201" w:type="dxa"/>
                </w:tcPr>
                <w:p w:rsidR="006F0F7D" w:rsidRPr="002015B4" w:rsidRDefault="006F0F7D" w:rsidP="002334B9">
                  <w:pPr>
                    <w:pStyle w:val="CRCoverPage"/>
                    <w:rPr>
                      <w:rFonts w:ascii="Times New Roman" w:hAnsi="Times New Roman" w:cs="Arial"/>
                      <w:szCs w:val="18"/>
                    </w:rPr>
                  </w:pPr>
                  <w:r w:rsidRPr="002015B4">
                    <w:rPr>
                      <w:rFonts w:ascii="Times New Roman" w:hAnsi="Times New Roman" w:cs="Arial"/>
                      <w:szCs w:val="18"/>
                    </w:rPr>
                    <w:t>draftCR on RRC re-establishement requirements for Rel-19 NTN</w:t>
                  </w:r>
                </w:p>
              </w:tc>
            </w:tr>
          </w:tbl>
          <w:p w:rsidR="006F0F7D" w:rsidRPr="002015B4" w:rsidRDefault="006F0F7D" w:rsidP="00705EA9">
            <w:pPr>
              <w:pStyle w:val="CRCoverPage"/>
              <w:rPr>
                <w:noProof/>
                <w:lang w:eastAsia="zh-CN"/>
              </w:rPr>
            </w:pPr>
          </w:p>
          <w:p w:rsidR="002D5A02" w:rsidRPr="00B00153" w:rsidRDefault="002D5A02" w:rsidP="006610B6">
            <w:pPr>
              <w:pStyle w:val="CRCoverPage"/>
              <w:spacing w:after="0"/>
              <w:rPr>
                <w:rFonts w:cs="Arial"/>
                <w:lang w:eastAsia="zh-CN"/>
              </w:rPr>
            </w:pPr>
          </w:p>
        </w:tc>
      </w:tr>
      <w:tr w:rsidR="002D5A02" w:rsidRPr="00632609" w:rsidTr="008C0D46">
        <w:tc>
          <w:tcPr>
            <w:tcW w:w="2694" w:type="dxa"/>
            <w:gridSpan w:val="2"/>
            <w:tcBorders>
              <w:left w:val="single" w:sz="4" w:space="0" w:color="auto"/>
            </w:tcBorders>
          </w:tcPr>
          <w:p w:rsidR="002D5A02" w:rsidRPr="00632609" w:rsidRDefault="002D5A02" w:rsidP="008C0D46">
            <w:pPr>
              <w:pStyle w:val="CRCoverPage"/>
              <w:spacing w:after="0"/>
              <w:rPr>
                <w:b/>
                <w:i/>
                <w:sz w:val="8"/>
                <w:szCs w:val="8"/>
              </w:rPr>
            </w:pPr>
          </w:p>
        </w:tc>
        <w:tc>
          <w:tcPr>
            <w:tcW w:w="6946" w:type="dxa"/>
            <w:gridSpan w:val="9"/>
            <w:tcBorders>
              <w:right w:val="single" w:sz="4" w:space="0" w:color="auto"/>
            </w:tcBorders>
          </w:tcPr>
          <w:p w:rsidR="002D5A02" w:rsidRPr="00632609" w:rsidRDefault="002D5A02" w:rsidP="008C0D46">
            <w:pPr>
              <w:pStyle w:val="CRCoverPage"/>
              <w:spacing w:after="0"/>
              <w:rPr>
                <w:sz w:val="8"/>
                <w:szCs w:val="8"/>
              </w:rPr>
            </w:pPr>
          </w:p>
        </w:tc>
      </w:tr>
      <w:tr w:rsidR="002D5A02" w:rsidRPr="00632609" w:rsidTr="008C0D46">
        <w:tc>
          <w:tcPr>
            <w:tcW w:w="2694" w:type="dxa"/>
            <w:gridSpan w:val="2"/>
            <w:tcBorders>
              <w:left w:val="single" w:sz="4" w:space="0" w:color="auto"/>
              <w:bottom w:val="single" w:sz="4" w:space="0" w:color="auto"/>
            </w:tcBorders>
          </w:tcPr>
          <w:p w:rsidR="002D5A02" w:rsidRPr="00632609" w:rsidRDefault="002D5A02" w:rsidP="008C0D46">
            <w:pPr>
              <w:pStyle w:val="CRCoverPage"/>
              <w:tabs>
                <w:tab w:val="right" w:pos="2184"/>
              </w:tabs>
              <w:spacing w:after="0"/>
              <w:rPr>
                <w:b/>
                <w:i/>
              </w:rPr>
            </w:pPr>
            <w:r w:rsidRPr="00632609">
              <w:rPr>
                <w:b/>
                <w:i/>
              </w:rPr>
              <w:t>Consequences if not approved:</w:t>
            </w:r>
          </w:p>
        </w:tc>
        <w:tc>
          <w:tcPr>
            <w:tcW w:w="6946" w:type="dxa"/>
            <w:gridSpan w:val="9"/>
            <w:tcBorders>
              <w:bottom w:val="single" w:sz="4" w:space="0" w:color="auto"/>
              <w:right w:val="single" w:sz="4" w:space="0" w:color="auto"/>
            </w:tcBorders>
            <w:shd w:val="pct30" w:color="FFFF00" w:fill="auto"/>
          </w:tcPr>
          <w:p w:rsidR="006F0F7D" w:rsidRPr="00632609" w:rsidRDefault="002D5A02" w:rsidP="008C0D46">
            <w:pPr>
              <w:pStyle w:val="CRCoverPage"/>
              <w:rPr>
                <w:noProof/>
                <w:lang w:eastAsia="zh-CN"/>
              </w:rPr>
            </w:pPr>
            <w:r>
              <w:rPr>
                <w:rFonts w:hint="eastAsia"/>
                <w:noProof/>
                <w:lang w:eastAsia="zh-CN"/>
              </w:rPr>
              <w:t>T</w:t>
            </w:r>
            <w:r>
              <w:rPr>
                <w:noProof/>
                <w:lang w:eastAsia="zh-CN"/>
              </w:rPr>
              <w:t>he core requirements for</w:t>
            </w:r>
            <w:r>
              <w:rPr>
                <w:rFonts w:hint="eastAsia"/>
                <w:noProof/>
                <w:lang w:eastAsia="zh-CN"/>
              </w:rPr>
              <w:t xml:space="preserve"> </w:t>
            </w:r>
            <w:r w:rsidRPr="000B637A">
              <w:rPr>
                <w:lang w:eastAsia="zh-CN"/>
              </w:rPr>
              <w:t>NR NTN Phase 3</w:t>
            </w:r>
            <w:r>
              <w:rPr>
                <w:noProof/>
                <w:lang w:eastAsia="zh-CN"/>
              </w:rPr>
              <w:t xml:space="preserve">, including </w:t>
            </w:r>
            <w:r w:rsidRPr="00632609">
              <w:rPr>
                <w:lang w:eastAsia="zh-CN"/>
              </w:rPr>
              <w:t>RedCap UEs with NTN</w:t>
            </w:r>
            <w:r w:rsidR="006610B6">
              <w:rPr>
                <w:rFonts w:hint="eastAsia"/>
                <w:lang w:eastAsia="zh-CN"/>
              </w:rPr>
              <w:t xml:space="preserve"> </w:t>
            </w:r>
            <w:r w:rsidR="00DC541C">
              <w:rPr>
                <w:rFonts w:hint="eastAsia"/>
                <w:lang w:eastAsia="zh-CN"/>
              </w:rPr>
              <w:t>and downlink coverage enhancement</w:t>
            </w:r>
            <w:r>
              <w:rPr>
                <w:noProof/>
                <w:lang w:eastAsia="zh-CN"/>
              </w:rPr>
              <w:t xml:space="preserve">, </w:t>
            </w:r>
            <w:r>
              <w:rPr>
                <w:rFonts w:hint="eastAsia"/>
                <w:noProof/>
                <w:lang w:eastAsia="zh-CN"/>
              </w:rPr>
              <w:t>will be</w:t>
            </w:r>
            <w:r>
              <w:rPr>
                <w:noProof/>
                <w:lang w:eastAsia="zh-CN"/>
              </w:rPr>
              <w:t xml:space="preserve"> miss</w:t>
            </w:r>
            <w:r>
              <w:rPr>
                <w:rFonts w:hint="eastAsia"/>
                <w:noProof/>
                <w:lang w:eastAsia="zh-CN"/>
              </w:rPr>
              <w:t>ed</w:t>
            </w:r>
            <w:r>
              <w:rPr>
                <w:noProof/>
                <w:lang w:eastAsia="zh-CN"/>
              </w:rPr>
              <w:t xml:space="preserve"> in R19 spec.</w:t>
            </w:r>
          </w:p>
        </w:tc>
      </w:tr>
      <w:tr w:rsidR="002D5A02" w:rsidRPr="00632609" w:rsidTr="008C0D46">
        <w:tc>
          <w:tcPr>
            <w:tcW w:w="2694" w:type="dxa"/>
            <w:gridSpan w:val="2"/>
          </w:tcPr>
          <w:p w:rsidR="002D5A02" w:rsidRPr="00632609" w:rsidRDefault="002D5A02" w:rsidP="008C0D46">
            <w:pPr>
              <w:pStyle w:val="CRCoverPage"/>
              <w:spacing w:after="0"/>
              <w:rPr>
                <w:b/>
                <w:i/>
                <w:sz w:val="8"/>
                <w:szCs w:val="8"/>
              </w:rPr>
            </w:pPr>
          </w:p>
        </w:tc>
        <w:tc>
          <w:tcPr>
            <w:tcW w:w="6946" w:type="dxa"/>
            <w:gridSpan w:val="9"/>
          </w:tcPr>
          <w:p w:rsidR="002D5A02" w:rsidRPr="00632609" w:rsidRDefault="002D5A02" w:rsidP="008C0D46">
            <w:pPr>
              <w:pStyle w:val="CRCoverPage"/>
              <w:spacing w:after="0"/>
              <w:rPr>
                <w:sz w:val="8"/>
                <w:szCs w:val="8"/>
              </w:rPr>
            </w:pPr>
          </w:p>
        </w:tc>
      </w:tr>
      <w:tr w:rsidR="002D5A02" w:rsidRPr="00632609" w:rsidTr="008C0D46">
        <w:tc>
          <w:tcPr>
            <w:tcW w:w="2694" w:type="dxa"/>
            <w:gridSpan w:val="2"/>
            <w:tcBorders>
              <w:top w:val="single" w:sz="4" w:space="0" w:color="auto"/>
              <w:left w:val="single" w:sz="4" w:space="0" w:color="auto"/>
            </w:tcBorders>
          </w:tcPr>
          <w:p w:rsidR="002D5A02" w:rsidRPr="00632609" w:rsidRDefault="002D5A02" w:rsidP="008C0D46">
            <w:pPr>
              <w:pStyle w:val="CRCoverPage"/>
              <w:tabs>
                <w:tab w:val="right" w:pos="2184"/>
              </w:tabs>
              <w:spacing w:after="0"/>
              <w:rPr>
                <w:b/>
                <w:i/>
              </w:rPr>
            </w:pPr>
            <w:r w:rsidRPr="00632609">
              <w:rPr>
                <w:b/>
                <w:i/>
              </w:rPr>
              <w:t>Clauses affected:</w:t>
            </w:r>
          </w:p>
        </w:tc>
        <w:tc>
          <w:tcPr>
            <w:tcW w:w="6946" w:type="dxa"/>
            <w:gridSpan w:val="9"/>
            <w:tcBorders>
              <w:top w:val="single" w:sz="4" w:space="0" w:color="auto"/>
              <w:right w:val="single" w:sz="4" w:space="0" w:color="auto"/>
            </w:tcBorders>
            <w:shd w:val="pct30" w:color="FFFF00" w:fill="auto"/>
          </w:tcPr>
          <w:p w:rsidR="006F0F7D" w:rsidRDefault="00600456" w:rsidP="008C0D46">
            <w:pPr>
              <w:pStyle w:val="CRCoverPage"/>
              <w:spacing w:after="0"/>
              <w:rPr>
                <w:lang w:eastAsia="zh-CN"/>
              </w:rPr>
            </w:pPr>
            <w:bookmarkStart w:id="3" w:name="OLE_LINK79"/>
            <w:bookmarkStart w:id="4" w:name="OLE_LINK80"/>
            <w:r>
              <w:rPr>
                <w:lang w:eastAsia="ko-KR"/>
              </w:rPr>
              <w:t>3.5.2A</w:t>
            </w:r>
            <w:r>
              <w:rPr>
                <w:lang w:eastAsia="ko-KR"/>
              </w:rPr>
              <w:tab/>
            </w:r>
          </w:p>
          <w:p w:rsidR="002D5A02" w:rsidRDefault="006610B6" w:rsidP="008C0D46">
            <w:pPr>
              <w:pStyle w:val="CRCoverPage"/>
              <w:spacing w:after="0"/>
              <w:rPr>
                <w:lang w:eastAsia="zh-CN"/>
              </w:rPr>
            </w:pPr>
            <w:r>
              <w:rPr>
                <w:lang w:eastAsia="zh-CN"/>
              </w:rPr>
              <w:t>3.6.</w:t>
            </w:r>
            <w:r>
              <w:rPr>
                <w:rFonts w:hint="eastAsia"/>
                <w:lang w:eastAsia="zh-CN"/>
              </w:rPr>
              <w:t>20</w:t>
            </w:r>
            <w:r w:rsidR="002D5A02" w:rsidRPr="00632609">
              <w:rPr>
                <w:rFonts w:hint="eastAsia"/>
                <w:lang w:eastAsia="zh-CN"/>
              </w:rPr>
              <w:t>(new)</w:t>
            </w:r>
            <w:bookmarkEnd w:id="3"/>
            <w:bookmarkEnd w:id="4"/>
            <w:r w:rsidR="002D5A02" w:rsidRPr="00632609">
              <w:rPr>
                <w:rFonts w:hint="eastAsia"/>
                <w:lang w:eastAsia="zh-CN"/>
              </w:rPr>
              <w:t>, 4.1</w:t>
            </w:r>
            <w:r w:rsidR="002D5A02">
              <w:rPr>
                <w:rFonts w:hint="eastAsia"/>
                <w:lang w:eastAsia="zh-CN"/>
              </w:rPr>
              <w:t>,</w:t>
            </w:r>
            <w:r>
              <w:rPr>
                <w:rFonts w:hint="eastAsia"/>
                <w:lang w:eastAsia="zh-CN"/>
              </w:rPr>
              <w:t xml:space="preserve"> </w:t>
            </w:r>
            <w:r w:rsidRPr="006610B6">
              <w:rPr>
                <w:lang w:eastAsia="zh-CN"/>
              </w:rPr>
              <w:t>4.2C.2.5</w:t>
            </w:r>
            <w:r w:rsidRPr="006610B6">
              <w:rPr>
                <w:lang w:eastAsia="zh-CN"/>
              </w:rPr>
              <w:tab/>
            </w:r>
          </w:p>
          <w:p w:rsidR="002D5A02" w:rsidRDefault="006610B6" w:rsidP="008C0D46">
            <w:pPr>
              <w:pStyle w:val="CRCoverPage"/>
              <w:spacing w:after="0"/>
              <w:rPr>
                <w:lang w:eastAsia="zh-CN"/>
              </w:rPr>
            </w:pPr>
            <w:r>
              <w:rPr>
                <w:lang w:eastAsia="zh-CN"/>
              </w:rPr>
              <w:lastRenderedPageBreak/>
              <w:t>4.2</w:t>
            </w:r>
            <w:r>
              <w:rPr>
                <w:rFonts w:hint="eastAsia"/>
                <w:lang w:eastAsia="zh-CN"/>
              </w:rPr>
              <w:t>E</w:t>
            </w:r>
            <w:r w:rsidR="002D5A02" w:rsidRPr="00632609">
              <w:rPr>
                <w:rFonts w:hint="eastAsia"/>
                <w:lang w:eastAsia="zh-CN"/>
              </w:rPr>
              <w:t>(new)</w:t>
            </w:r>
            <w:r w:rsidR="002D5A02">
              <w:rPr>
                <w:rFonts w:hint="eastAsia"/>
                <w:lang w:eastAsia="zh-CN"/>
              </w:rPr>
              <w:t xml:space="preserve">, </w:t>
            </w:r>
            <w:r w:rsidR="00DC541C">
              <w:rPr>
                <w:lang w:eastAsia="zh-CN"/>
              </w:rPr>
              <w:t>4.</w:t>
            </w:r>
            <w:r w:rsidR="00DC541C">
              <w:rPr>
                <w:rFonts w:hint="eastAsia"/>
                <w:lang w:eastAsia="zh-CN"/>
              </w:rPr>
              <w:t>3D</w:t>
            </w:r>
            <w:r w:rsidR="00DC541C" w:rsidRPr="00632609">
              <w:rPr>
                <w:rFonts w:hint="eastAsia"/>
                <w:lang w:eastAsia="zh-CN"/>
              </w:rPr>
              <w:t>(new)</w:t>
            </w:r>
            <w:r w:rsidR="00DC541C">
              <w:rPr>
                <w:rFonts w:hint="eastAsia"/>
                <w:lang w:eastAsia="zh-CN"/>
              </w:rPr>
              <w:t>, 5.1E</w:t>
            </w:r>
            <w:r w:rsidR="002D5A02" w:rsidRPr="00632609">
              <w:rPr>
                <w:rFonts w:hint="eastAsia"/>
                <w:lang w:eastAsia="zh-CN"/>
              </w:rPr>
              <w:t>(new)</w:t>
            </w:r>
            <w:r w:rsidR="002D5A02">
              <w:rPr>
                <w:rFonts w:hint="eastAsia"/>
                <w:lang w:eastAsia="zh-CN"/>
              </w:rPr>
              <w:t xml:space="preserve">, </w:t>
            </w:r>
            <w:r w:rsidR="00DC541C">
              <w:rPr>
                <w:rFonts w:hint="eastAsia"/>
                <w:lang w:eastAsia="zh-CN"/>
              </w:rPr>
              <w:t>5</w:t>
            </w:r>
            <w:r w:rsidR="00DC541C">
              <w:rPr>
                <w:lang w:eastAsia="zh-CN"/>
              </w:rPr>
              <w:t>.</w:t>
            </w:r>
            <w:r w:rsidR="00DC541C">
              <w:rPr>
                <w:rFonts w:hint="eastAsia"/>
                <w:lang w:eastAsia="zh-CN"/>
              </w:rPr>
              <w:t>3D</w:t>
            </w:r>
            <w:r w:rsidR="00DC541C" w:rsidRPr="00632609">
              <w:rPr>
                <w:rFonts w:hint="eastAsia"/>
                <w:lang w:eastAsia="zh-CN"/>
              </w:rPr>
              <w:t>(new)</w:t>
            </w:r>
            <w:r w:rsidR="00DC541C">
              <w:rPr>
                <w:rFonts w:hint="eastAsia"/>
                <w:lang w:eastAsia="zh-CN"/>
              </w:rPr>
              <w:t xml:space="preserve">, </w:t>
            </w:r>
            <w:r w:rsidR="002D5A02">
              <w:rPr>
                <w:rFonts w:hint="eastAsia"/>
                <w:lang w:eastAsia="zh-CN"/>
              </w:rPr>
              <w:t>5</w:t>
            </w:r>
            <w:r w:rsidR="00DC541C">
              <w:rPr>
                <w:rFonts w:hint="eastAsia"/>
                <w:lang w:eastAsia="zh-CN"/>
              </w:rPr>
              <w:t>.5E</w:t>
            </w:r>
            <w:r w:rsidR="002D5A02" w:rsidRPr="00632609">
              <w:rPr>
                <w:rFonts w:hint="eastAsia"/>
                <w:lang w:eastAsia="zh-CN"/>
              </w:rPr>
              <w:t>(new)</w:t>
            </w:r>
            <w:r w:rsidR="00DC541C">
              <w:rPr>
                <w:rFonts w:hint="eastAsia"/>
                <w:lang w:eastAsia="zh-CN"/>
              </w:rPr>
              <w:t>, 5.7E</w:t>
            </w:r>
            <w:r w:rsidR="002D5A02" w:rsidRPr="00632609">
              <w:rPr>
                <w:rFonts w:hint="eastAsia"/>
                <w:lang w:eastAsia="zh-CN"/>
              </w:rPr>
              <w:t>(new)</w:t>
            </w:r>
          </w:p>
          <w:p w:rsidR="002D5A02" w:rsidRDefault="00DC541C" w:rsidP="008C0D46">
            <w:pPr>
              <w:pStyle w:val="CRCoverPage"/>
              <w:spacing w:after="0"/>
              <w:rPr>
                <w:lang w:eastAsia="zh-CN"/>
              </w:rPr>
            </w:pPr>
            <w:r>
              <w:rPr>
                <w:rFonts w:hint="eastAsia"/>
                <w:lang w:eastAsia="zh-CN"/>
              </w:rPr>
              <w:t>6.1C.1.2, 6.1C.2.2, 6.1C.2.3, 6.1F</w:t>
            </w:r>
            <w:r w:rsidR="002D5A02" w:rsidRPr="00632609">
              <w:rPr>
                <w:rFonts w:hint="eastAsia"/>
                <w:lang w:eastAsia="zh-CN"/>
              </w:rPr>
              <w:t>(new)</w:t>
            </w:r>
            <w:r w:rsidR="002D5A02">
              <w:rPr>
                <w:rFonts w:hint="eastAsia"/>
                <w:lang w:eastAsia="zh-CN"/>
              </w:rPr>
              <w:t xml:space="preserve">, </w:t>
            </w:r>
            <w:r>
              <w:rPr>
                <w:rFonts w:hint="eastAsia"/>
                <w:lang w:eastAsia="zh-CN"/>
              </w:rPr>
              <w:t>6.2C.1, 6.2E</w:t>
            </w:r>
            <w:r w:rsidR="002D5A02" w:rsidRPr="00632609">
              <w:rPr>
                <w:rFonts w:hint="eastAsia"/>
                <w:lang w:eastAsia="zh-CN"/>
              </w:rPr>
              <w:t>(new)</w:t>
            </w:r>
            <w:r>
              <w:rPr>
                <w:rFonts w:hint="eastAsia"/>
                <w:lang w:eastAsia="zh-CN"/>
              </w:rPr>
              <w:t>, 7.1E</w:t>
            </w:r>
            <w:r w:rsidR="002D5A02" w:rsidRPr="00632609">
              <w:rPr>
                <w:rFonts w:hint="eastAsia"/>
                <w:lang w:eastAsia="zh-CN"/>
              </w:rPr>
              <w:t>(new)</w:t>
            </w:r>
            <w:r w:rsidR="002D5A02">
              <w:rPr>
                <w:rFonts w:hint="eastAsia"/>
                <w:lang w:eastAsia="zh-CN"/>
              </w:rPr>
              <w:t>, 7.2</w:t>
            </w:r>
            <w:r>
              <w:rPr>
                <w:rFonts w:hint="eastAsia"/>
                <w:lang w:eastAsia="zh-CN"/>
              </w:rPr>
              <w:t>E</w:t>
            </w:r>
            <w:r w:rsidR="002D5A02" w:rsidRPr="00632609">
              <w:rPr>
                <w:rFonts w:hint="eastAsia"/>
                <w:lang w:eastAsia="zh-CN"/>
              </w:rPr>
              <w:t>(new)</w:t>
            </w:r>
            <w:r w:rsidR="002D5A02">
              <w:rPr>
                <w:rFonts w:hint="eastAsia"/>
                <w:lang w:eastAsia="zh-CN"/>
              </w:rPr>
              <w:t>, 7.3</w:t>
            </w:r>
            <w:r>
              <w:rPr>
                <w:rFonts w:hint="eastAsia"/>
                <w:lang w:eastAsia="zh-CN"/>
              </w:rPr>
              <w:t>E</w:t>
            </w:r>
            <w:r w:rsidR="002D5A02" w:rsidRPr="00632609">
              <w:rPr>
                <w:rFonts w:hint="eastAsia"/>
                <w:lang w:eastAsia="zh-CN"/>
              </w:rPr>
              <w:t>(new)</w:t>
            </w:r>
          </w:p>
          <w:p w:rsidR="002D5A02" w:rsidRDefault="00DC541C" w:rsidP="008C0D46">
            <w:pPr>
              <w:pStyle w:val="CRCoverPage"/>
              <w:spacing w:after="0"/>
              <w:rPr>
                <w:lang w:eastAsia="zh-CN"/>
              </w:rPr>
            </w:pPr>
            <w:r>
              <w:rPr>
                <w:rFonts w:hint="eastAsia"/>
                <w:lang w:eastAsia="zh-CN"/>
              </w:rPr>
              <w:t>8.1E</w:t>
            </w:r>
            <w:r w:rsidR="002D5A02" w:rsidRPr="00632609">
              <w:rPr>
                <w:rFonts w:hint="eastAsia"/>
                <w:lang w:eastAsia="zh-CN"/>
              </w:rPr>
              <w:t>(new)</w:t>
            </w:r>
            <w:r>
              <w:rPr>
                <w:rFonts w:hint="eastAsia"/>
                <w:lang w:eastAsia="zh-CN"/>
              </w:rPr>
              <w:t>, 8.5E</w:t>
            </w:r>
            <w:r w:rsidR="002D5A02" w:rsidRPr="00632609">
              <w:rPr>
                <w:rFonts w:hint="eastAsia"/>
                <w:lang w:eastAsia="zh-CN"/>
              </w:rPr>
              <w:t>(new)</w:t>
            </w:r>
            <w:r>
              <w:rPr>
                <w:rFonts w:hint="eastAsia"/>
                <w:lang w:eastAsia="zh-CN"/>
              </w:rPr>
              <w:t>, 8.6E</w:t>
            </w:r>
            <w:r w:rsidR="002D5A02" w:rsidRPr="00632609">
              <w:rPr>
                <w:rFonts w:hint="eastAsia"/>
                <w:lang w:eastAsia="zh-CN"/>
              </w:rPr>
              <w:t>(new)</w:t>
            </w:r>
            <w:r>
              <w:rPr>
                <w:rFonts w:hint="eastAsia"/>
                <w:lang w:eastAsia="zh-CN"/>
              </w:rPr>
              <w:t>, 8.10F</w:t>
            </w:r>
            <w:r w:rsidR="002D5A02" w:rsidRPr="00632609">
              <w:rPr>
                <w:rFonts w:hint="eastAsia"/>
                <w:lang w:eastAsia="zh-CN"/>
              </w:rPr>
              <w:t>(new)</w:t>
            </w:r>
            <w:r>
              <w:rPr>
                <w:rFonts w:hint="eastAsia"/>
                <w:lang w:eastAsia="zh-CN"/>
              </w:rPr>
              <w:t>, 8.13E</w:t>
            </w:r>
            <w:r w:rsidR="002D5A02" w:rsidRPr="00632609">
              <w:rPr>
                <w:rFonts w:hint="eastAsia"/>
                <w:lang w:eastAsia="zh-CN"/>
              </w:rPr>
              <w:t>(new)</w:t>
            </w:r>
            <w:r>
              <w:rPr>
                <w:rFonts w:hint="eastAsia"/>
                <w:lang w:eastAsia="zh-CN"/>
              </w:rPr>
              <w:t>, 8.14E</w:t>
            </w:r>
            <w:r w:rsidR="002D5A02" w:rsidRPr="00632609">
              <w:rPr>
                <w:rFonts w:hint="eastAsia"/>
                <w:lang w:eastAsia="zh-CN"/>
              </w:rPr>
              <w:t>(new)</w:t>
            </w:r>
          </w:p>
          <w:p w:rsidR="002D5A02" w:rsidRDefault="00DC541C" w:rsidP="008C0D46">
            <w:pPr>
              <w:pStyle w:val="CRCoverPage"/>
              <w:spacing w:after="0"/>
              <w:rPr>
                <w:lang w:eastAsia="zh-CN"/>
              </w:rPr>
            </w:pPr>
            <w:r>
              <w:rPr>
                <w:rFonts w:hint="eastAsia"/>
                <w:lang w:eastAsia="zh-CN"/>
              </w:rPr>
              <w:t>9.1D</w:t>
            </w:r>
            <w:r w:rsidR="002D5A02" w:rsidRPr="00632609">
              <w:rPr>
                <w:rFonts w:hint="eastAsia"/>
                <w:lang w:eastAsia="zh-CN"/>
              </w:rPr>
              <w:t>(new)</w:t>
            </w:r>
            <w:r>
              <w:rPr>
                <w:rFonts w:hint="eastAsia"/>
                <w:lang w:eastAsia="zh-CN"/>
              </w:rPr>
              <w:t>, 9.2E</w:t>
            </w:r>
            <w:r w:rsidR="002D5A02" w:rsidRPr="00632609">
              <w:rPr>
                <w:rFonts w:hint="eastAsia"/>
                <w:lang w:eastAsia="zh-CN"/>
              </w:rPr>
              <w:t>(new)</w:t>
            </w:r>
            <w:r>
              <w:rPr>
                <w:rFonts w:hint="eastAsia"/>
                <w:lang w:eastAsia="zh-CN"/>
              </w:rPr>
              <w:t>, 9.3E</w:t>
            </w:r>
            <w:r w:rsidR="002D5A02" w:rsidRPr="00632609">
              <w:rPr>
                <w:rFonts w:hint="eastAsia"/>
                <w:lang w:eastAsia="zh-CN"/>
              </w:rPr>
              <w:t>(new)</w:t>
            </w:r>
            <w:r>
              <w:rPr>
                <w:rFonts w:hint="eastAsia"/>
                <w:lang w:eastAsia="zh-CN"/>
              </w:rPr>
              <w:t>, 9.5E</w:t>
            </w:r>
            <w:r w:rsidR="002D5A02" w:rsidRPr="00632609">
              <w:rPr>
                <w:rFonts w:hint="eastAsia"/>
                <w:lang w:eastAsia="zh-CN"/>
              </w:rPr>
              <w:t>(new)</w:t>
            </w:r>
            <w:r>
              <w:rPr>
                <w:rFonts w:hint="eastAsia"/>
                <w:lang w:eastAsia="zh-CN"/>
              </w:rPr>
              <w:t>, 9.9D</w:t>
            </w:r>
            <w:r w:rsidR="002D5A02" w:rsidRPr="00632609">
              <w:rPr>
                <w:rFonts w:hint="eastAsia"/>
                <w:lang w:eastAsia="zh-CN"/>
              </w:rPr>
              <w:t>(new)</w:t>
            </w:r>
          </w:p>
          <w:p w:rsidR="006F0F7D" w:rsidRPr="00632609" w:rsidRDefault="006F0F7D" w:rsidP="008C0D46">
            <w:pPr>
              <w:pStyle w:val="CRCoverPage"/>
              <w:spacing w:after="0"/>
              <w:rPr>
                <w:lang w:eastAsia="zh-CN"/>
              </w:rPr>
            </w:pPr>
          </w:p>
        </w:tc>
      </w:tr>
      <w:tr w:rsidR="002D5A02" w:rsidTr="008C0D46">
        <w:tc>
          <w:tcPr>
            <w:tcW w:w="2694" w:type="dxa"/>
            <w:gridSpan w:val="2"/>
            <w:tcBorders>
              <w:left w:val="single" w:sz="4" w:space="0" w:color="auto"/>
            </w:tcBorders>
          </w:tcPr>
          <w:p w:rsidR="002D5A02" w:rsidRDefault="002D5A02" w:rsidP="008C0D46">
            <w:pPr>
              <w:pStyle w:val="CRCoverPage"/>
              <w:spacing w:after="0"/>
              <w:rPr>
                <w:b/>
                <w:i/>
                <w:sz w:val="8"/>
                <w:szCs w:val="8"/>
              </w:rPr>
            </w:pPr>
          </w:p>
        </w:tc>
        <w:tc>
          <w:tcPr>
            <w:tcW w:w="6946" w:type="dxa"/>
            <w:gridSpan w:val="9"/>
            <w:tcBorders>
              <w:right w:val="single" w:sz="4" w:space="0" w:color="auto"/>
            </w:tcBorders>
          </w:tcPr>
          <w:p w:rsidR="002D5A02" w:rsidRDefault="002D5A02" w:rsidP="008C0D46">
            <w:pPr>
              <w:pStyle w:val="CRCoverPage"/>
              <w:spacing w:after="0"/>
              <w:rPr>
                <w:sz w:val="8"/>
                <w:szCs w:val="8"/>
              </w:rPr>
            </w:pPr>
          </w:p>
        </w:tc>
      </w:tr>
      <w:tr w:rsidR="002D5A02" w:rsidTr="008C0D46">
        <w:tc>
          <w:tcPr>
            <w:tcW w:w="2694" w:type="dxa"/>
            <w:gridSpan w:val="2"/>
            <w:tcBorders>
              <w:left w:val="single" w:sz="4" w:space="0" w:color="auto"/>
            </w:tcBorders>
          </w:tcPr>
          <w:p w:rsidR="002D5A02" w:rsidRDefault="002D5A02" w:rsidP="008C0D4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D5A02" w:rsidRDefault="002D5A02" w:rsidP="008C0D4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5A02" w:rsidRDefault="002D5A02" w:rsidP="008C0D46">
            <w:pPr>
              <w:pStyle w:val="CRCoverPage"/>
              <w:spacing w:after="0"/>
              <w:jc w:val="center"/>
              <w:rPr>
                <w:b/>
                <w:caps/>
              </w:rPr>
            </w:pPr>
            <w:r>
              <w:rPr>
                <w:b/>
                <w:caps/>
              </w:rPr>
              <w:t>N</w:t>
            </w:r>
          </w:p>
        </w:tc>
        <w:tc>
          <w:tcPr>
            <w:tcW w:w="2977" w:type="dxa"/>
            <w:gridSpan w:val="4"/>
          </w:tcPr>
          <w:p w:rsidR="002D5A02" w:rsidRDefault="002D5A02" w:rsidP="008C0D46">
            <w:pPr>
              <w:pStyle w:val="CRCoverPage"/>
              <w:tabs>
                <w:tab w:val="right" w:pos="2893"/>
              </w:tabs>
              <w:spacing w:after="0"/>
            </w:pPr>
          </w:p>
        </w:tc>
        <w:tc>
          <w:tcPr>
            <w:tcW w:w="3401" w:type="dxa"/>
            <w:gridSpan w:val="3"/>
            <w:tcBorders>
              <w:right w:val="single" w:sz="4" w:space="0" w:color="auto"/>
            </w:tcBorders>
            <w:shd w:val="clear" w:color="FFFF00" w:fill="auto"/>
          </w:tcPr>
          <w:p w:rsidR="002D5A02" w:rsidRDefault="002D5A02" w:rsidP="008C0D46">
            <w:pPr>
              <w:pStyle w:val="CRCoverPage"/>
              <w:spacing w:after="0"/>
              <w:ind w:left="99"/>
            </w:pPr>
          </w:p>
        </w:tc>
      </w:tr>
      <w:tr w:rsidR="002D5A02" w:rsidTr="008C0D46">
        <w:tc>
          <w:tcPr>
            <w:tcW w:w="2694" w:type="dxa"/>
            <w:gridSpan w:val="2"/>
            <w:tcBorders>
              <w:left w:val="single" w:sz="4" w:space="0" w:color="auto"/>
            </w:tcBorders>
          </w:tcPr>
          <w:p w:rsidR="002D5A02" w:rsidRDefault="002D5A02" w:rsidP="008C0D4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D5A02" w:rsidRDefault="002D5A02" w:rsidP="008C0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5A02" w:rsidRDefault="002D5A02" w:rsidP="008C0D46">
            <w:pPr>
              <w:pStyle w:val="CRCoverPage"/>
              <w:spacing w:after="0"/>
              <w:jc w:val="center"/>
              <w:rPr>
                <w:b/>
                <w:caps/>
                <w:lang w:eastAsia="zh-CN"/>
              </w:rPr>
            </w:pPr>
            <w:r>
              <w:rPr>
                <w:rFonts w:hint="eastAsia"/>
                <w:b/>
                <w:caps/>
                <w:lang w:eastAsia="zh-CN"/>
              </w:rPr>
              <w:t>X</w:t>
            </w:r>
          </w:p>
        </w:tc>
        <w:tc>
          <w:tcPr>
            <w:tcW w:w="2977" w:type="dxa"/>
            <w:gridSpan w:val="4"/>
          </w:tcPr>
          <w:p w:rsidR="002D5A02" w:rsidRDefault="002D5A02" w:rsidP="008C0D4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D5A02" w:rsidRDefault="002D5A02" w:rsidP="008C0D46">
            <w:pPr>
              <w:pStyle w:val="CRCoverPage"/>
              <w:spacing w:after="0"/>
              <w:ind w:left="99"/>
            </w:pPr>
            <w:r>
              <w:t xml:space="preserve">TS/TR ... CR ... </w:t>
            </w:r>
          </w:p>
        </w:tc>
      </w:tr>
      <w:tr w:rsidR="002D5A02" w:rsidTr="008C0D46">
        <w:tc>
          <w:tcPr>
            <w:tcW w:w="2694" w:type="dxa"/>
            <w:gridSpan w:val="2"/>
            <w:tcBorders>
              <w:left w:val="single" w:sz="4" w:space="0" w:color="auto"/>
            </w:tcBorders>
          </w:tcPr>
          <w:p w:rsidR="002D5A02" w:rsidRDefault="002D5A02" w:rsidP="008C0D4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D5A02" w:rsidRDefault="002D5A02" w:rsidP="008C0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5A02" w:rsidRDefault="002D5A02" w:rsidP="008C0D46">
            <w:pPr>
              <w:pStyle w:val="CRCoverPage"/>
              <w:spacing w:after="0"/>
              <w:jc w:val="center"/>
              <w:rPr>
                <w:b/>
                <w:caps/>
                <w:lang w:eastAsia="zh-CN"/>
              </w:rPr>
            </w:pPr>
            <w:r>
              <w:rPr>
                <w:rFonts w:hint="eastAsia"/>
                <w:b/>
                <w:caps/>
                <w:lang w:eastAsia="zh-CN"/>
              </w:rPr>
              <w:t>X</w:t>
            </w:r>
          </w:p>
        </w:tc>
        <w:tc>
          <w:tcPr>
            <w:tcW w:w="2977" w:type="dxa"/>
            <w:gridSpan w:val="4"/>
          </w:tcPr>
          <w:p w:rsidR="002D5A02" w:rsidRDefault="002D5A02" w:rsidP="008C0D46">
            <w:pPr>
              <w:pStyle w:val="CRCoverPage"/>
              <w:spacing w:after="0"/>
            </w:pPr>
            <w:r>
              <w:t xml:space="preserve"> Test specifications</w:t>
            </w:r>
          </w:p>
        </w:tc>
        <w:tc>
          <w:tcPr>
            <w:tcW w:w="3401" w:type="dxa"/>
            <w:gridSpan w:val="3"/>
            <w:tcBorders>
              <w:right w:val="single" w:sz="4" w:space="0" w:color="auto"/>
            </w:tcBorders>
            <w:shd w:val="pct30" w:color="FFFF00" w:fill="auto"/>
          </w:tcPr>
          <w:p w:rsidR="002D5A02" w:rsidRDefault="002D5A02" w:rsidP="008C0D46">
            <w:pPr>
              <w:pStyle w:val="CRCoverPage"/>
              <w:spacing w:after="0"/>
              <w:ind w:left="99"/>
            </w:pPr>
            <w:r>
              <w:t xml:space="preserve">TS/TR ... CR ... </w:t>
            </w:r>
          </w:p>
        </w:tc>
      </w:tr>
      <w:tr w:rsidR="002D5A02" w:rsidTr="008C0D46">
        <w:tc>
          <w:tcPr>
            <w:tcW w:w="2694" w:type="dxa"/>
            <w:gridSpan w:val="2"/>
            <w:tcBorders>
              <w:left w:val="single" w:sz="4" w:space="0" w:color="auto"/>
            </w:tcBorders>
          </w:tcPr>
          <w:p w:rsidR="002D5A02" w:rsidRDefault="002D5A02" w:rsidP="008C0D4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D5A02" w:rsidRDefault="002D5A02" w:rsidP="008C0D4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5A02" w:rsidRDefault="002D5A02" w:rsidP="008C0D46">
            <w:pPr>
              <w:pStyle w:val="CRCoverPage"/>
              <w:spacing w:after="0"/>
              <w:jc w:val="center"/>
              <w:rPr>
                <w:b/>
                <w:caps/>
                <w:lang w:eastAsia="zh-CN"/>
              </w:rPr>
            </w:pPr>
            <w:r>
              <w:rPr>
                <w:rFonts w:hint="eastAsia"/>
                <w:b/>
                <w:caps/>
                <w:lang w:eastAsia="zh-CN"/>
              </w:rPr>
              <w:t>X</w:t>
            </w:r>
          </w:p>
        </w:tc>
        <w:tc>
          <w:tcPr>
            <w:tcW w:w="2977" w:type="dxa"/>
            <w:gridSpan w:val="4"/>
          </w:tcPr>
          <w:p w:rsidR="002D5A02" w:rsidRDefault="002D5A02" w:rsidP="008C0D46">
            <w:pPr>
              <w:pStyle w:val="CRCoverPage"/>
              <w:spacing w:after="0"/>
            </w:pPr>
            <w:r>
              <w:t xml:space="preserve"> O&amp;M Specifications</w:t>
            </w:r>
          </w:p>
        </w:tc>
        <w:tc>
          <w:tcPr>
            <w:tcW w:w="3401" w:type="dxa"/>
            <w:gridSpan w:val="3"/>
            <w:tcBorders>
              <w:right w:val="single" w:sz="4" w:space="0" w:color="auto"/>
            </w:tcBorders>
            <w:shd w:val="pct30" w:color="FFFF00" w:fill="auto"/>
          </w:tcPr>
          <w:p w:rsidR="002D5A02" w:rsidRDefault="002D5A02" w:rsidP="008C0D46">
            <w:pPr>
              <w:pStyle w:val="CRCoverPage"/>
              <w:spacing w:after="0"/>
              <w:ind w:left="99"/>
            </w:pPr>
            <w:r>
              <w:t xml:space="preserve">TS/TR ... CR ... </w:t>
            </w:r>
          </w:p>
        </w:tc>
      </w:tr>
      <w:tr w:rsidR="002D5A02" w:rsidTr="008C0D46">
        <w:tc>
          <w:tcPr>
            <w:tcW w:w="2694" w:type="dxa"/>
            <w:gridSpan w:val="2"/>
            <w:tcBorders>
              <w:left w:val="single" w:sz="4" w:space="0" w:color="auto"/>
            </w:tcBorders>
          </w:tcPr>
          <w:p w:rsidR="002D5A02" w:rsidRDefault="002D5A02" w:rsidP="008C0D46">
            <w:pPr>
              <w:pStyle w:val="CRCoverPage"/>
              <w:spacing w:after="0"/>
              <w:rPr>
                <w:b/>
                <w:i/>
              </w:rPr>
            </w:pPr>
          </w:p>
        </w:tc>
        <w:tc>
          <w:tcPr>
            <w:tcW w:w="6946" w:type="dxa"/>
            <w:gridSpan w:val="9"/>
            <w:tcBorders>
              <w:right w:val="single" w:sz="4" w:space="0" w:color="auto"/>
            </w:tcBorders>
          </w:tcPr>
          <w:p w:rsidR="002D5A02" w:rsidRDefault="002D5A02" w:rsidP="008C0D46">
            <w:pPr>
              <w:pStyle w:val="CRCoverPage"/>
              <w:spacing w:after="0"/>
            </w:pPr>
          </w:p>
        </w:tc>
      </w:tr>
      <w:tr w:rsidR="002D5A02" w:rsidTr="008C0D46">
        <w:tc>
          <w:tcPr>
            <w:tcW w:w="2694" w:type="dxa"/>
            <w:gridSpan w:val="2"/>
            <w:tcBorders>
              <w:left w:val="single" w:sz="4" w:space="0" w:color="auto"/>
              <w:bottom w:val="single" w:sz="4" w:space="0" w:color="auto"/>
            </w:tcBorders>
          </w:tcPr>
          <w:p w:rsidR="002D5A02" w:rsidRDefault="002D5A02" w:rsidP="008C0D4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D5A02" w:rsidRDefault="002D5A02" w:rsidP="008C0D46">
            <w:pPr>
              <w:pStyle w:val="CRCoverPage"/>
              <w:spacing w:after="0"/>
              <w:ind w:left="100"/>
            </w:pPr>
          </w:p>
        </w:tc>
      </w:tr>
      <w:tr w:rsidR="002D5A02" w:rsidTr="008C0D46">
        <w:tc>
          <w:tcPr>
            <w:tcW w:w="2694" w:type="dxa"/>
            <w:gridSpan w:val="2"/>
            <w:tcBorders>
              <w:top w:val="single" w:sz="4" w:space="0" w:color="auto"/>
              <w:bottom w:val="single" w:sz="4" w:space="0" w:color="auto"/>
            </w:tcBorders>
          </w:tcPr>
          <w:p w:rsidR="002D5A02" w:rsidRDefault="002D5A02" w:rsidP="008C0D4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D5A02" w:rsidRDefault="002D5A02" w:rsidP="008C0D46">
            <w:pPr>
              <w:pStyle w:val="CRCoverPage"/>
              <w:spacing w:after="0"/>
              <w:ind w:left="100"/>
              <w:rPr>
                <w:sz w:val="8"/>
                <w:szCs w:val="8"/>
              </w:rPr>
            </w:pPr>
          </w:p>
        </w:tc>
      </w:tr>
      <w:tr w:rsidR="002D5A02" w:rsidTr="008C0D46">
        <w:tc>
          <w:tcPr>
            <w:tcW w:w="2694" w:type="dxa"/>
            <w:gridSpan w:val="2"/>
            <w:tcBorders>
              <w:top w:val="single" w:sz="4" w:space="0" w:color="auto"/>
              <w:left w:val="single" w:sz="4" w:space="0" w:color="auto"/>
              <w:bottom w:val="single" w:sz="4" w:space="0" w:color="auto"/>
            </w:tcBorders>
          </w:tcPr>
          <w:p w:rsidR="002D5A02" w:rsidRDefault="002D5A02" w:rsidP="008C0D4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D5A02" w:rsidRDefault="002D5A02" w:rsidP="008C0D46">
            <w:pPr>
              <w:pStyle w:val="CRCoverPage"/>
              <w:spacing w:after="0"/>
              <w:ind w:left="100"/>
              <w:rPr>
                <w:lang w:eastAsia="zh-CN"/>
              </w:rPr>
            </w:pPr>
          </w:p>
        </w:tc>
      </w:tr>
    </w:tbl>
    <w:p w:rsidR="002D5A02" w:rsidRDefault="002D5A02" w:rsidP="002D5A02">
      <w:pPr>
        <w:pStyle w:val="CRCoverPage"/>
        <w:spacing w:after="0"/>
        <w:rPr>
          <w:sz w:val="8"/>
          <w:szCs w:val="8"/>
        </w:rPr>
      </w:pPr>
    </w:p>
    <w:p w:rsidR="002D5A02" w:rsidRDefault="002D5A02" w:rsidP="002D5A02">
      <w:pPr>
        <w:sectPr w:rsidR="002D5A02">
          <w:headerReference w:type="even" r:id="rId9"/>
          <w:footnotePr>
            <w:numRestart w:val="eachSect"/>
          </w:footnotePr>
          <w:pgSz w:w="11907" w:h="16840"/>
          <w:pgMar w:top="1418" w:right="1134" w:bottom="1134" w:left="1134" w:header="680" w:footer="567" w:gutter="0"/>
          <w:cols w:space="720"/>
        </w:sectPr>
      </w:pPr>
    </w:p>
    <w:p w:rsidR="002D5A02" w:rsidRDefault="002D5A02" w:rsidP="002D5A02">
      <w:pPr>
        <w:pStyle w:val="a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rsidR="002505DD" w:rsidRDefault="002505DD" w:rsidP="002505DD">
      <w:pPr>
        <w:pStyle w:val="30"/>
        <w:rPr>
          <w:lang w:eastAsia="ko-KR"/>
        </w:rPr>
      </w:pPr>
      <w:r>
        <w:rPr>
          <w:lang w:eastAsia="ko-KR"/>
        </w:rPr>
        <w:t>3.5.2A</w:t>
      </w:r>
      <w:r>
        <w:rPr>
          <w:lang w:eastAsia="ko-KR"/>
        </w:rPr>
        <w:tab/>
        <w:t>NR operating bands for satellite access in FR1</w:t>
      </w:r>
    </w:p>
    <w:p w:rsidR="002505DD" w:rsidRDefault="002505DD" w:rsidP="002505DD">
      <w:pPr>
        <w:rPr>
          <w:lang w:eastAsia="ja-JP"/>
        </w:rPr>
      </w:pPr>
      <w:r>
        <w:rPr>
          <w:lang w:eastAsia="ja-JP"/>
        </w:rPr>
        <w:t>NR frequency bands grouping for satellite access in FR1 is specified in table 3.5.2A-1.</w:t>
      </w:r>
    </w:p>
    <w:p w:rsidR="002505DD" w:rsidRDefault="002505DD" w:rsidP="002505DD">
      <w:pPr>
        <w:pStyle w:val="TH"/>
      </w:pPr>
      <w:r>
        <w:t>Table 3.5.2A-1: NR frequency band groups for satellite access in FR1</w:t>
      </w:r>
    </w:p>
    <w:tbl>
      <w:tblPr>
        <w:tblW w:w="9209" w:type="dxa"/>
        <w:jc w:val="center"/>
        <w:tblLayout w:type="fixed"/>
        <w:tblCellMar>
          <w:left w:w="28" w:type="dxa"/>
        </w:tblCellMar>
        <w:tblLook w:val="04A0" w:firstRow="1" w:lastRow="0" w:firstColumn="1" w:lastColumn="0" w:noHBand="0" w:noVBand="1"/>
      </w:tblPr>
      <w:tblGrid>
        <w:gridCol w:w="756"/>
        <w:gridCol w:w="2216"/>
        <w:gridCol w:w="6237"/>
      </w:tblGrid>
      <w:tr w:rsidR="002505DD" w:rsidTr="002505DD">
        <w:trPr>
          <w:jc w:val="center"/>
        </w:trPr>
        <w:tc>
          <w:tcPr>
            <w:tcW w:w="756" w:type="dxa"/>
            <w:tcBorders>
              <w:top w:val="single" w:sz="4" w:space="0" w:color="auto"/>
              <w:left w:val="single" w:sz="4" w:space="0" w:color="auto"/>
              <w:right w:val="single" w:sz="4" w:space="0" w:color="auto"/>
            </w:tcBorders>
            <w:shd w:val="clear" w:color="auto" w:fill="auto"/>
          </w:tcPr>
          <w:p w:rsidR="002505DD" w:rsidRDefault="002505DD" w:rsidP="002505DD">
            <w:pPr>
              <w:pStyle w:val="TAH"/>
              <w:rPr>
                <w:kern w:val="2"/>
                <w:szCs w:val="22"/>
              </w:rPr>
            </w:pPr>
            <w:r>
              <w:rPr>
                <w:kern w:val="2"/>
                <w:szCs w:val="22"/>
              </w:rPr>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H"/>
              <w:rPr>
                <w:kern w:val="2"/>
                <w:szCs w:val="22"/>
              </w:rPr>
            </w:pPr>
            <w:r>
              <w:rPr>
                <w:kern w:val="2"/>
                <w:szCs w:val="22"/>
              </w:rPr>
              <w:t>NR FDD</w:t>
            </w:r>
          </w:p>
        </w:tc>
      </w:tr>
      <w:tr w:rsidR="002505DD" w:rsidTr="002505DD">
        <w:trPr>
          <w:jc w:val="center"/>
        </w:trPr>
        <w:tc>
          <w:tcPr>
            <w:tcW w:w="756" w:type="dxa"/>
            <w:tcBorders>
              <w:left w:val="single" w:sz="4" w:space="0" w:color="auto"/>
              <w:bottom w:val="single" w:sz="4" w:space="0" w:color="auto"/>
              <w:right w:val="single" w:sz="4" w:space="0" w:color="auto"/>
            </w:tcBorders>
            <w:shd w:val="clear" w:color="auto" w:fill="auto"/>
          </w:tcPr>
          <w:p w:rsidR="002505DD" w:rsidRDefault="002505DD" w:rsidP="002505DD">
            <w:pPr>
              <w:pStyle w:val="TAH"/>
              <w:rPr>
                <w:kern w:val="2"/>
                <w:szCs w:val="22"/>
              </w:rPr>
            </w:pP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H"/>
              <w:rPr>
                <w:kern w:val="2"/>
                <w:szCs w:val="22"/>
              </w:rPr>
            </w:pPr>
            <w:r>
              <w:rPr>
                <w:kern w:val="2"/>
                <w:szCs w:val="22"/>
              </w:rPr>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H"/>
              <w:rPr>
                <w:kern w:val="2"/>
                <w:szCs w:val="22"/>
              </w:rPr>
            </w:pPr>
            <w:r>
              <w:rPr>
                <w:kern w:val="2"/>
                <w:szCs w:val="22"/>
              </w:rPr>
              <w:t>Operating bands</w:t>
            </w: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960A2C">
            <w:pPr>
              <w:pStyle w:val="TAC"/>
              <w:jc w:val="left"/>
              <w:rPr>
                <w:kern w:val="2"/>
                <w:szCs w:val="22"/>
              </w:rPr>
            </w:pPr>
            <w:del w:id="5" w:author="CATT-RAN4#116" w:date="2025-09-02T19:59:00Z">
              <w:r w:rsidDel="00960A2C">
                <w:rPr>
                  <w:kern w:val="2"/>
                  <w:szCs w:val="22"/>
                  <w:lang w:eastAsia="zh-CN"/>
                </w:rPr>
                <w:delText xml:space="preserve">n252, </w:delText>
              </w:r>
              <w:r w:rsidDel="00960A2C">
                <w:rPr>
                  <w:kern w:val="2"/>
                  <w:szCs w:val="22"/>
                </w:rPr>
                <w:delText xml:space="preserve">n254, </w:delText>
              </w:r>
            </w:del>
            <w:r>
              <w:rPr>
                <w:kern w:val="2"/>
                <w:szCs w:val="22"/>
              </w:rPr>
              <w:t>n255</w:t>
            </w:r>
            <w:del w:id="6" w:author="CATT-RAN4#116" w:date="2025-09-02T19:59:00Z">
              <w:r w:rsidDel="00960A2C">
                <w:rPr>
                  <w:kern w:val="2"/>
                  <w:szCs w:val="22"/>
                </w:rPr>
                <w:delText>, n256</w:delText>
              </w:r>
            </w:del>
          </w:p>
        </w:tc>
      </w:tr>
      <w:tr w:rsidR="002505DD" w:rsidTr="002505DD">
        <w:trPr>
          <w:jc w:val="center"/>
        </w:trPr>
        <w:tc>
          <w:tcPr>
            <w:tcW w:w="756" w:type="dxa"/>
            <w:tcBorders>
              <w:top w:val="single" w:sz="4" w:space="0" w:color="auto"/>
              <w:left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B</w:t>
            </w:r>
          </w:p>
        </w:tc>
        <w:tc>
          <w:tcPr>
            <w:tcW w:w="2216" w:type="dxa"/>
            <w:tcBorders>
              <w:top w:val="single" w:sz="4" w:space="0" w:color="auto"/>
              <w:left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NR_FDD_SAB_FR1_B</w:t>
            </w:r>
          </w:p>
        </w:tc>
        <w:tc>
          <w:tcPr>
            <w:tcW w:w="6237" w:type="dxa"/>
            <w:tcBorders>
              <w:top w:val="single" w:sz="4" w:space="0" w:color="auto"/>
              <w:left w:val="single" w:sz="4" w:space="0" w:color="auto"/>
              <w:right w:val="single" w:sz="4" w:space="0" w:color="auto"/>
            </w:tcBorders>
            <w:shd w:val="clear" w:color="auto" w:fill="auto"/>
          </w:tcPr>
          <w:p w:rsidR="002505DD" w:rsidRDefault="00960A2C" w:rsidP="002505DD">
            <w:pPr>
              <w:pStyle w:val="TAC"/>
              <w:jc w:val="left"/>
              <w:rPr>
                <w:kern w:val="2"/>
                <w:szCs w:val="22"/>
                <w:lang w:val="en-US" w:eastAsia="zh-CN"/>
              </w:rPr>
            </w:pPr>
            <w:ins w:id="7" w:author="CATT-RAN4#116" w:date="2025-09-02T19:59:00Z">
              <w:r>
                <w:rPr>
                  <w:rFonts w:hint="eastAsia"/>
                  <w:kern w:val="2"/>
                  <w:szCs w:val="22"/>
                  <w:lang w:val="en-US" w:eastAsia="zh-CN"/>
                </w:rPr>
                <w:t>n252, n254, n256</w:t>
              </w:r>
            </w:ins>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rPr>
              <w:t>NR_FDD_SAB_FR1_H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rFonts w:cs="Arial"/>
                <w:kern w:val="2"/>
                <w:szCs w:val="22"/>
              </w:rPr>
              <w:t>NR_FDD_</w:t>
            </w:r>
            <w:r>
              <w:rPr>
                <w:kern w:val="2"/>
                <w:szCs w:val="22"/>
              </w:rPr>
              <w:t>SAB</w:t>
            </w:r>
            <w:r>
              <w:rPr>
                <w:rFonts w:cs="Arial"/>
                <w:kern w:val="2"/>
                <w:szCs w:val="22"/>
              </w:rPr>
              <w:t>_FR1_I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r w:rsidR="002505DD" w:rsidTr="002505DD">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kern w:val="2"/>
                <w:szCs w:val="22"/>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rPr>
                <w:kern w:val="2"/>
                <w:szCs w:val="22"/>
              </w:rPr>
            </w:pPr>
            <w:r>
              <w:rPr>
                <w:rFonts w:cs="Arial"/>
                <w:kern w:val="2"/>
                <w:szCs w:val="22"/>
              </w:rPr>
              <w:t>NR_FDD_</w:t>
            </w:r>
            <w:r>
              <w:rPr>
                <w:kern w:val="2"/>
                <w:szCs w:val="22"/>
              </w:rPr>
              <w:t>SAB</w:t>
            </w:r>
            <w:r>
              <w:rPr>
                <w:rFonts w:cs="Arial"/>
                <w:kern w:val="2"/>
                <w:szCs w:val="22"/>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05DD" w:rsidRDefault="002505DD" w:rsidP="002505DD">
            <w:pPr>
              <w:pStyle w:val="TAC"/>
              <w:jc w:val="left"/>
              <w:rPr>
                <w:kern w:val="2"/>
                <w:szCs w:val="22"/>
              </w:rPr>
            </w:pPr>
          </w:p>
        </w:tc>
      </w:tr>
    </w:tbl>
    <w:p w:rsidR="002505DD" w:rsidRPr="002505DD" w:rsidRDefault="002505DD" w:rsidP="002505DD">
      <w:pPr>
        <w:spacing w:before="240"/>
        <w:jc w:val="center"/>
        <w:rPr>
          <w:b/>
          <w:color w:val="00B0F0"/>
          <w:lang w:eastAsia="zh-CN"/>
        </w:rPr>
      </w:pPr>
      <w:r w:rsidRPr="002505DD">
        <w:rPr>
          <w:rFonts w:hint="eastAsia"/>
          <w:b/>
          <w:color w:val="00B0F0"/>
          <w:lang w:eastAsia="zh-CN"/>
        </w:rPr>
        <w:t>&lt;&lt;&lt;Contents not changed are omitted&gt;&gt;&gt;</w:t>
      </w:r>
    </w:p>
    <w:p w:rsidR="006610B6" w:rsidRPr="00CD0946" w:rsidRDefault="006610B6" w:rsidP="006610B6">
      <w:pPr>
        <w:pStyle w:val="30"/>
        <w:overflowPunct w:val="0"/>
        <w:autoSpaceDE w:val="0"/>
        <w:autoSpaceDN w:val="0"/>
        <w:adjustRightInd w:val="0"/>
        <w:textAlignment w:val="baseline"/>
        <w:rPr>
          <w:ins w:id="8" w:author="CATT-RAN4#116" w:date="2025-09-01T18:24:00Z"/>
          <w:rFonts w:eastAsiaTheme="minorEastAsia"/>
          <w:lang w:eastAsia="zh-CN"/>
        </w:rPr>
      </w:pPr>
      <w:ins w:id="9" w:author="CATT-RAN4#116" w:date="2025-09-01T18:24:00Z">
        <w:r w:rsidRPr="00C25BC2">
          <w:rPr>
            <w:rFonts w:eastAsia="Times New Roman"/>
            <w:lang w:eastAsia="ko-KR"/>
          </w:rPr>
          <w:t>3.6.</w:t>
        </w:r>
        <w:r>
          <w:rPr>
            <w:rFonts w:hint="eastAsia"/>
            <w:lang w:eastAsia="zh-CN"/>
          </w:rPr>
          <w:t>20</w:t>
        </w:r>
        <w:r w:rsidRPr="00C25BC2">
          <w:rPr>
            <w:rFonts w:eastAsia="Times New Roman"/>
            <w:lang w:eastAsia="ko-KR"/>
          </w:rPr>
          <w:t xml:space="preserve"> Applicability of requirements for RedCap UE with satellite access</w:t>
        </w:r>
      </w:ins>
    </w:p>
    <w:p w:rsidR="006610B6" w:rsidRDefault="006610B6" w:rsidP="006610B6">
      <w:pPr>
        <w:rPr>
          <w:ins w:id="10" w:author="CATT-RAN4#116" w:date="2025-09-01T18:24:00Z"/>
          <w:lang w:eastAsia="zh-CN"/>
        </w:rPr>
      </w:pPr>
      <w:ins w:id="11" w:author="CATT-RAN4#116" w:date="2025-09-01T18:24:00Z">
        <w:r w:rsidRPr="0024131D">
          <w:rPr>
            <w:lang w:eastAsia="zh-CN"/>
          </w:rPr>
          <w:t xml:space="preserve">The requirements </w:t>
        </w:r>
        <w:r w:rsidRPr="0024131D">
          <w:t>for</w:t>
        </w:r>
        <w:bookmarkStart w:id="12" w:name="OLE_LINK75"/>
        <w:bookmarkStart w:id="13" w:name="OLE_LINK76"/>
        <w:r w:rsidRPr="0024131D">
          <w:t xml:space="preserve"> </w:t>
        </w:r>
        <w:bookmarkStart w:id="14" w:name="OLE_LINK68"/>
        <w:bookmarkStart w:id="15" w:name="OLE_LINK69"/>
        <w:r w:rsidRPr="002F6E2F">
          <w:t>RedCap UEs</w:t>
        </w:r>
        <w:bookmarkEnd w:id="12"/>
        <w:bookmarkEnd w:id="13"/>
        <w:bookmarkEnd w:id="14"/>
        <w:bookmarkEnd w:id="15"/>
        <w:r w:rsidRPr="002F6E2F">
          <w:t xml:space="preserve"> with </w:t>
        </w:r>
        <w:r w:rsidRPr="002954C1">
          <w:t>satellite access</w:t>
        </w:r>
        <w:r w:rsidRPr="0024131D">
          <w:t xml:space="preserve"> </w:t>
        </w:r>
        <w:r w:rsidRPr="0024131D">
          <w:rPr>
            <w:lang w:eastAsia="zh-CN"/>
          </w:rPr>
          <w:t xml:space="preserve">apply provided that UE indicates </w:t>
        </w:r>
        <w:r w:rsidRPr="00285793">
          <w:rPr>
            <w:i/>
            <w:szCs w:val="18"/>
          </w:rPr>
          <w:t>whether the UE supports (e</w:t>
        </w:r>
        <w:proofErr w:type="gramStart"/>
        <w:r w:rsidRPr="00285793">
          <w:rPr>
            <w:i/>
            <w:szCs w:val="18"/>
          </w:rPr>
          <w:t>)RedCap</w:t>
        </w:r>
        <w:proofErr w:type="gramEnd"/>
        <w:r w:rsidRPr="00285793">
          <w:rPr>
            <w:i/>
            <w:szCs w:val="18"/>
          </w:rPr>
          <w:t xml:space="preserve"> UE with FR1-NTN</w:t>
        </w:r>
        <w:r>
          <w:rPr>
            <w:rFonts w:hint="eastAsia"/>
            <w:lang w:eastAsia="zh-CN"/>
          </w:rPr>
          <w:t xml:space="preserve"> </w:t>
        </w:r>
        <w:r w:rsidRPr="0024131D">
          <w:rPr>
            <w:lang w:eastAsia="zh-CN"/>
          </w:rPr>
          <w:t>and is accessing a cell served by a</w:t>
        </w:r>
        <w:r w:rsidRPr="0024131D">
          <w:rPr>
            <w:szCs w:val="24"/>
            <w:lang w:eastAsia="zh-CN"/>
          </w:rPr>
          <w:t xml:space="preserve"> Satellite Access Node (SAN)</w:t>
        </w:r>
        <w:r>
          <w:rPr>
            <w:rFonts w:hint="eastAsia"/>
            <w:szCs w:val="24"/>
            <w:lang w:eastAsia="zh-CN"/>
          </w:rPr>
          <w:t xml:space="preserve"> and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sidRPr="0024131D">
          <w:rPr>
            <w:lang w:eastAsia="zh-CN"/>
          </w:rPr>
          <w:t>.</w:t>
        </w:r>
        <w:r w:rsidRPr="0024131D">
          <w:t xml:space="preserve"> </w:t>
        </w:r>
        <w:r w:rsidRPr="0024131D">
          <w:rPr>
            <w:lang w:eastAsia="zh-CN"/>
          </w:rPr>
          <w:t>The requirements apply provided that serving and all neighbour satellites on the same layer are of same satellite type (LEO or GEO).</w:t>
        </w:r>
        <w:r>
          <w:rPr>
            <w:rFonts w:hint="eastAsia"/>
            <w:lang w:eastAsia="zh-CN"/>
          </w:rPr>
          <w:t xml:space="preserve"> The a</w:t>
        </w:r>
        <w:r w:rsidRPr="002A0DC8">
          <w:rPr>
            <w:lang w:eastAsia="zh-CN"/>
          </w:rPr>
          <w:t>pplicability</w:t>
        </w:r>
        <w:r>
          <w:rPr>
            <w:rFonts w:hint="eastAsia"/>
            <w:lang w:eastAsia="zh-CN"/>
          </w:rPr>
          <w:t xml:space="preserve"> defined </w:t>
        </w:r>
        <w:r>
          <w:rPr>
            <w:lang w:eastAsia="zh-CN"/>
          </w:rPr>
          <w:t>for Red</w:t>
        </w:r>
        <w:r>
          <w:rPr>
            <w:rFonts w:hint="eastAsia"/>
            <w:lang w:eastAsia="zh-CN"/>
          </w:rPr>
          <w:t>C</w:t>
        </w:r>
        <w:r w:rsidRPr="002D3C74">
          <w:rPr>
            <w:lang w:eastAsia="zh-CN"/>
          </w:rPr>
          <w:t>ap UEs</w:t>
        </w:r>
        <w:r>
          <w:rPr>
            <w:rFonts w:hint="eastAsia"/>
            <w:lang w:eastAsia="zh-CN"/>
          </w:rPr>
          <w:t xml:space="preserve"> in clause </w:t>
        </w:r>
        <w:r w:rsidRPr="0024131D">
          <w:rPr>
            <w:lang w:eastAsia="ko-KR"/>
          </w:rPr>
          <w:t>3.6.11</w:t>
        </w:r>
        <w:r>
          <w:rPr>
            <w:rFonts w:hint="eastAsia"/>
            <w:lang w:eastAsia="zh-CN"/>
          </w:rPr>
          <w:t xml:space="preserve"> is also </w:t>
        </w:r>
        <w:r w:rsidRPr="00B84DFF">
          <w:rPr>
            <w:color w:val="000000"/>
            <w:sz w:val="21"/>
            <w:szCs w:val="21"/>
          </w:rPr>
          <w:t>applicable to</w:t>
        </w:r>
        <w:r>
          <w:rPr>
            <w:rFonts w:hint="eastAsia"/>
            <w:color w:val="000000"/>
            <w:sz w:val="21"/>
            <w:szCs w:val="21"/>
            <w:lang w:eastAsia="zh-CN"/>
          </w:rPr>
          <w:t xml:space="preserve"> </w:t>
        </w:r>
        <w:r w:rsidRPr="002F6E2F">
          <w:t xml:space="preserve">RedCap UEs with </w:t>
        </w:r>
        <w:r w:rsidRPr="002954C1">
          <w:t>satellite access</w:t>
        </w:r>
        <w:r>
          <w:rPr>
            <w:rFonts w:hint="eastAsia"/>
            <w:lang w:eastAsia="zh-CN"/>
          </w:rPr>
          <w:t xml:space="preserve"> except for FR2 related </w:t>
        </w:r>
        <w:r w:rsidRPr="0024131D">
          <w:rPr>
            <w:lang w:eastAsia="zh-CN"/>
          </w:rPr>
          <w:t>requirements</w:t>
        </w:r>
        <w:r>
          <w:rPr>
            <w:rFonts w:hint="eastAsia"/>
            <w:lang w:eastAsia="zh-CN"/>
          </w:rPr>
          <w:t>.</w:t>
        </w:r>
      </w:ins>
    </w:p>
    <w:p w:rsidR="006610B6" w:rsidRPr="006610B6" w:rsidRDefault="006610B6" w:rsidP="006610B6">
      <w:pPr>
        <w:rPr>
          <w:lang w:eastAsia="zh-CN"/>
        </w:rPr>
      </w:pPr>
      <w:ins w:id="16" w:author="CATT-RAN4#116" w:date="2025-09-01T18:24:00Z">
        <w:r>
          <w:rPr>
            <w:rFonts w:hint="eastAsia"/>
            <w:lang w:eastAsia="zh-CN"/>
          </w:rPr>
          <w:t xml:space="preserve">In addition, the requirements for UE supporting </w:t>
        </w:r>
        <w:r w:rsidRPr="006610B6">
          <w:rPr>
            <w:i/>
            <w:lang w:eastAsia="zh-CN"/>
          </w:rPr>
          <w:t>160 ms SSB periodicity assumed during initial access</w:t>
        </w:r>
        <w:r>
          <w:rPr>
            <w:rFonts w:hint="eastAsia"/>
            <w:lang w:eastAsia="zh-CN"/>
          </w:rPr>
          <w:t xml:space="preserve"> do not apply for </w:t>
        </w:r>
        <w:r w:rsidRPr="002F6E2F">
          <w:t>RedCap UEs</w:t>
        </w:r>
        <w:r>
          <w:rPr>
            <w:rFonts w:hint="eastAsia"/>
            <w:lang w:eastAsia="zh-CN"/>
          </w:rPr>
          <w:t xml:space="preserve"> </w:t>
        </w:r>
        <w:r>
          <w:rPr>
            <w:rFonts w:eastAsia="Malgun Gothic"/>
            <w:lang w:val="en-US" w:eastAsia="ko-KR"/>
          </w:rPr>
          <w:t>operat</w:t>
        </w:r>
        <w:r>
          <w:rPr>
            <w:rFonts w:hint="eastAsia"/>
            <w:lang w:val="en-US" w:eastAsia="zh-CN"/>
          </w:rPr>
          <w:t>ing</w:t>
        </w:r>
        <w:r>
          <w:rPr>
            <w:rFonts w:eastAsia="Malgun Gothic"/>
            <w:lang w:val="en-US" w:eastAsia="ko-KR"/>
          </w:rPr>
          <w:t xml:space="preserve"> in FR1-NTN bands</w:t>
        </w:r>
        <w:r>
          <w:rPr>
            <w:rFonts w:hint="eastAsia"/>
            <w:lang w:val="en-US" w:eastAsia="zh-CN"/>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2</w:t>
      </w:r>
      <w:r>
        <w:rPr>
          <w:rFonts w:hint="eastAsia"/>
          <w:sz w:val="28"/>
        </w:rPr>
        <w:t>&gt;</w:t>
      </w:r>
    </w:p>
    <w:p w:rsidR="00F27BA8" w:rsidRPr="0024131D" w:rsidRDefault="00F27BA8" w:rsidP="00F27BA8">
      <w:pPr>
        <w:pStyle w:val="2"/>
      </w:pPr>
      <w:r w:rsidRPr="0024131D">
        <w:t>4.1</w:t>
      </w:r>
      <w:r w:rsidRPr="0024131D">
        <w:tab/>
        <w:t>Cell Selection</w:t>
      </w:r>
    </w:p>
    <w:p w:rsidR="00F27BA8" w:rsidRPr="0024131D" w:rsidRDefault="00F27BA8" w:rsidP="00FB29BC">
      <w:pPr>
        <w:overflowPunct w:val="0"/>
        <w:autoSpaceDE w:val="0"/>
        <w:autoSpaceDN w:val="0"/>
        <w:adjustRightInd w:val="0"/>
        <w:textAlignment w:val="baseline"/>
      </w:pPr>
      <w:r w:rsidRPr="0024131D">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24131D">
        <w:rPr>
          <w:i/>
        </w:rPr>
        <w:t>Stored information cell selection</w:t>
      </w:r>
      <w:r w:rsidRPr="0024131D">
        <w:t>) or not (</w:t>
      </w:r>
      <w:r w:rsidRPr="0024131D">
        <w:rPr>
          <w:i/>
        </w:rPr>
        <w:t>Initial cell selection</w:t>
      </w:r>
      <w:r w:rsidRPr="0024131D">
        <w:t>).</w:t>
      </w:r>
    </w:p>
    <w:p w:rsidR="00F27BA8" w:rsidRPr="0024131D" w:rsidRDefault="00F27BA8" w:rsidP="00F27BA8">
      <w:pPr>
        <w:rPr>
          <w:lang w:eastAsia="sv-SE"/>
        </w:rPr>
      </w:pPr>
      <w:r w:rsidRPr="0024131D">
        <w:rPr>
          <w:lang w:eastAsia="sv-SE"/>
        </w:rPr>
        <w:lastRenderedPageBreak/>
        <w:t>The 1 Rx RedCap UE for the cell selection procedure [1] applies:</w:t>
      </w:r>
    </w:p>
    <w:p w:rsidR="00F27BA8" w:rsidRPr="0024131D" w:rsidRDefault="00F27BA8" w:rsidP="00F27BA8">
      <w:pPr>
        <w:pStyle w:val="B10"/>
        <w:rPr>
          <w:rFonts w:cs="v4.2.0"/>
        </w:rPr>
      </w:pPr>
      <w:r w:rsidRPr="0024131D">
        <w:rPr>
          <w:i/>
        </w:rPr>
        <w:t>-</w:t>
      </w:r>
      <w:r w:rsidRPr="0024131D">
        <w:rPr>
          <w:i/>
        </w:rPr>
        <w:tab/>
        <w:t xml:space="preserve">Qrxlevmin </w:t>
      </w:r>
      <w:r w:rsidRPr="0024131D">
        <w:rPr>
          <w:lang w:eastAsia="sv-SE"/>
        </w:rPr>
        <w:t xml:space="preserve">as the signaled value of </w:t>
      </w:r>
      <w:r w:rsidRPr="0024131D">
        <w:rPr>
          <w:i/>
        </w:rPr>
        <w:t xml:space="preserve">Qrxlevmin </w:t>
      </w:r>
      <w:r w:rsidRPr="0024131D">
        <w:rPr>
          <w:lang w:eastAsia="sv-SE"/>
        </w:rPr>
        <w:t>[2] -1 dB.</w:t>
      </w:r>
    </w:p>
    <w:p w:rsidR="00F27BA8" w:rsidRDefault="00F27BA8" w:rsidP="00F27BA8">
      <w:pPr>
        <w:pStyle w:val="B10"/>
        <w:rPr>
          <w:lang w:eastAsia="zh-CN"/>
        </w:rPr>
      </w:pPr>
      <w:r w:rsidRPr="0024131D">
        <w:rPr>
          <w:i/>
        </w:rPr>
        <w:t>-</w:t>
      </w:r>
      <w:r w:rsidRPr="0024131D">
        <w:rPr>
          <w:i/>
        </w:rPr>
        <w:tab/>
        <w:t xml:space="preserve">Qqualmin </w:t>
      </w:r>
      <w:r w:rsidRPr="0024131D">
        <w:rPr>
          <w:lang w:eastAsia="sv-SE"/>
        </w:rPr>
        <w:t xml:space="preserve">as the signaled value of </w:t>
      </w:r>
      <w:r w:rsidRPr="0024131D">
        <w:rPr>
          <w:i/>
        </w:rPr>
        <w:t>Qqualmin</w:t>
      </w:r>
      <w:r w:rsidRPr="0024131D">
        <w:rPr>
          <w:lang w:eastAsia="sv-SE"/>
        </w:rPr>
        <w:t xml:space="preserve"> [2] -1 dB.</w:t>
      </w:r>
    </w:p>
    <w:p w:rsidR="006610B6" w:rsidRPr="006610B6" w:rsidRDefault="006610B6" w:rsidP="006610B6">
      <w:pPr>
        <w:rPr>
          <w:lang w:eastAsia="zh-CN"/>
        </w:rPr>
      </w:pPr>
      <w:ins w:id="17" w:author="CATT-RAN4#116" w:date="2025-09-01T18:25:00Z">
        <w:r>
          <w:rPr>
            <w:rFonts w:hint="eastAsia"/>
            <w:color w:val="000000"/>
            <w:sz w:val="21"/>
            <w:szCs w:val="21"/>
            <w:lang w:eastAsia="zh-CN"/>
          </w:rPr>
          <w:t>T</w:t>
        </w:r>
        <w:r w:rsidRPr="00B84DFF">
          <w:rPr>
            <w:color w:val="000000"/>
            <w:sz w:val="21"/>
            <w:szCs w:val="21"/>
          </w:rPr>
          <w:t xml:space="preserve">he </w:t>
        </w:r>
        <w:r>
          <w:rPr>
            <w:rFonts w:hint="eastAsia"/>
            <w:color w:val="000000"/>
            <w:sz w:val="21"/>
            <w:szCs w:val="21"/>
            <w:lang w:eastAsia="zh-CN"/>
          </w:rPr>
          <w:t xml:space="preserve">above </w:t>
        </w:r>
        <w:r w:rsidRPr="00B84DFF">
          <w:rPr>
            <w:color w:val="000000"/>
            <w:sz w:val="21"/>
            <w:szCs w:val="21"/>
          </w:rPr>
          <w:t>offset</w:t>
        </w:r>
        <w:r w:rsidRPr="00130BDE">
          <w:rPr>
            <w:i/>
          </w:rPr>
          <w:t xml:space="preserve"> </w:t>
        </w:r>
        <w:r w:rsidRPr="00130BDE">
          <w:rPr>
            <w:rFonts w:hint="eastAsia"/>
            <w:lang w:eastAsia="zh-CN"/>
          </w:rPr>
          <w:t>for</w:t>
        </w:r>
        <w:r>
          <w:rPr>
            <w:rFonts w:hint="eastAsia"/>
            <w:i/>
            <w:lang w:eastAsia="zh-CN"/>
          </w:rPr>
          <w:t xml:space="preserve"> </w:t>
        </w:r>
        <w:r w:rsidRPr="0024131D">
          <w:rPr>
            <w:i/>
          </w:rPr>
          <w:t>Qrxlevmin</w:t>
        </w:r>
        <w:r>
          <w:rPr>
            <w:rFonts w:hint="eastAsia"/>
            <w:i/>
            <w:lang w:eastAsia="zh-CN"/>
          </w:rPr>
          <w:t xml:space="preserve"> </w:t>
        </w:r>
        <w:r w:rsidRPr="00130BDE">
          <w:rPr>
            <w:rFonts w:hint="eastAsia"/>
            <w:lang w:eastAsia="zh-CN"/>
          </w:rPr>
          <w:t>and</w:t>
        </w:r>
        <w:r>
          <w:rPr>
            <w:rFonts w:hint="eastAsia"/>
            <w:i/>
            <w:lang w:eastAsia="zh-CN"/>
          </w:rPr>
          <w:t xml:space="preserve"> </w:t>
        </w:r>
        <w:r w:rsidRPr="0024131D">
          <w:rPr>
            <w:i/>
          </w:rPr>
          <w:t>Qqualmin</w:t>
        </w:r>
        <w:r w:rsidRPr="00B84DFF">
          <w:rPr>
            <w:color w:val="000000"/>
            <w:sz w:val="21"/>
            <w:szCs w:val="21"/>
          </w:rPr>
          <w:t xml:space="preserve"> is also applicable to RedCap UEs with </w:t>
        </w:r>
        <w:r w:rsidRPr="0024131D">
          <w:t>satellite access</w:t>
        </w:r>
        <w:r w:rsidRPr="00B84DFF">
          <w:rPr>
            <w:color w:val="000000"/>
            <w:sz w:val="21"/>
            <w:szCs w:val="21"/>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Pr>
          <w:rFonts w:hint="eastAsia"/>
          <w:sz w:val="28"/>
        </w:rPr>
        <w:t>&gt;</w:t>
      </w:r>
    </w:p>
    <w:p w:rsidR="00DC7942" w:rsidRDefault="00DC7942" w:rsidP="00DC7942">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3</w:t>
      </w:r>
      <w:r>
        <w:rPr>
          <w:rFonts w:hint="eastAsia"/>
          <w:sz w:val="28"/>
        </w:rPr>
        <w:t>&gt;</w:t>
      </w:r>
    </w:p>
    <w:p w:rsidR="00DC7942" w:rsidRDefault="00DC7942" w:rsidP="00DC7942">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4.2C.2.5</w:t>
      </w:r>
      <w:r>
        <w:rPr>
          <w:rFonts w:ascii="Arial" w:eastAsia="Times New Roman" w:hAnsi="Arial"/>
          <w:sz w:val="24"/>
        </w:rPr>
        <w:tab/>
        <w:t>Maximum interruption in paging reception</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UE shall perform the cell re-selection with minimum interruption in monitoring downlink channels for paging reception.</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rFonts w:eastAsia="Times New Roman"/>
          <w:vertAlign w:val="subscript"/>
          <w:lang w:eastAsia="ko-KR"/>
        </w:rPr>
        <w:t xml:space="preserve">SI-NR </w:t>
      </w:r>
      <w:r>
        <w:rPr>
          <w:rFonts w:eastAsia="Times New Roman"/>
          <w:lang w:eastAsia="ko-KR"/>
        </w:rPr>
        <w:t>+ K*</w:t>
      </w:r>
      <w:r>
        <w:rPr>
          <w:rFonts w:eastAsia="Times New Roman"/>
        </w:rPr>
        <w:t>T</w:t>
      </w:r>
      <w:r>
        <w:rPr>
          <w:rFonts w:eastAsia="Times New Roman"/>
          <w:vertAlign w:val="subscript"/>
        </w:rPr>
        <w:t xml:space="preserve">target_cell_SMTC_period </w:t>
      </w:r>
      <w:r>
        <w:rPr>
          <w:rFonts w:eastAsia="Times New Roman"/>
          <w:lang w:eastAsia="ko-KR"/>
        </w:rPr>
        <w:t xml:space="preserve">ms. </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At inter-frequency cell re-selection</w:t>
      </w:r>
      <w:r>
        <w:rPr>
          <w:rFonts w:eastAsia="Times New Roman"/>
          <w:lang w:eastAsia="zh-CN"/>
        </w:rPr>
        <w:t xml:space="preserve"> with TN carrier</w:t>
      </w:r>
      <w:r>
        <w:rPr>
          <w:rFonts w:eastAsia="Times New Roman"/>
          <w:lang w:eastAsia="ko-KR"/>
        </w:rPr>
        <w:t>,</w:t>
      </w:r>
      <w:r>
        <w:rPr>
          <w:rFonts w:eastAsia="Times New Roman"/>
          <w:lang w:eastAsia="zh-CN"/>
        </w:rPr>
        <w:t xml:space="preserve"> </w:t>
      </w:r>
      <w:r>
        <w:rPr>
          <w:rFonts w:eastAsia="Times New Roman"/>
          <w:lang w:eastAsia="ko-KR"/>
        </w:rPr>
        <w:t xml:space="preserve">the UE shall monitor the downlink of serving cell for paging reception until the UE is capable to start monitoring downlink channels of the target inter-frequency cell for paging reception. </w:t>
      </w:r>
      <w:r>
        <w:rPr>
          <w:rFonts w:eastAsia="Times New Roman"/>
          <w:lang w:eastAsia="zh-CN"/>
        </w:rPr>
        <w:t>T</w:t>
      </w:r>
      <w:r>
        <w:rPr>
          <w:rFonts w:eastAsia="Times New Roman"/>
          <w:lang w:eastAsia="ko-KR"/>
        </w:rPr>
        <w:t>he interruption time shall not exceed T</w:t>
      </w:r>
      <w:r>
        <w:rPr>
          <w:rFonts w:eastAsia="Times New Roman"/>
          <w:vertAlign w:val="subscript"/>
          <w:lang w:eastAsia="ko-KR"/>
        </w:rPr>
        <w:t>SI-NR</w:t>
      </w:r>
      <w:r>
        <w:rPr>
          <w:rFonts w:eastAsia="Times New Roman"/>
          <w:lang w:eastAsia="ko-KR"/>
        </w:rPr>
        <w:t xml:space="preserve"> + K*T</w:t>
      </w:r>
      <w:r>
        <w:rPr>
          <w:rFonts w:eastAsia="Times New Roman"/>
          <w:vertAlign w:val="subscript"/>
          <w:lang w:eastAsia="ko-KR"/>
        </w:rPr>
        <w:t>target_cell_SMTC_period</w:t>
      </w:r>
      <w:r>
        <w:rPr>
          <w:rFonts w:eastAsia="Times New Roman"/>
          <w:lang w:eastAsia="ko-KR"/>
        </w:rPr>
        <w:t xml:space="preserve"> ms.</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At inter-RAT cell re-selection</w:t>
      </w:r>
      <w:r>
        <w:rPr>
          <w:rFonts w:eastAsia="Times New Roman"/>
          <w:lang w:eastAsia="zh-CN"/>
        </w:rPr>
        <w:t xml:space="preserve"> with TN carrier</w:t>
      </w:r>
      <w:r>
        <w:rPr>
          <w:rFonts w:eastAsia="Times New Roman"/>
          <w:lang w:eastAsia="ko-KR"/>
        </w:rPr>
        <w:t xml:space="preserve">, the UE shall monitor the downlink of serving cell for paging reception until the UE is capable to start monitoring downlink channels for paging reception of the target inter-RAT cell. </w:t>
      </w:r>
      <w:r>
        <w:rPr>
          <w:rFonts w:eastAsia="Times New Roman"/>
          <w:lang w:eastAsia="zh-CN"/>
        </w:rPr>
        <w:t>T</w:t>
      </w:r>
      <w:r>
        <w:rPr>
          <w:rFonts w:eastAsia="Times New Roman"/>
          <w:lang w:eastAsia="ko-KR"/>
        </w:rPr>
        <w:t>he interruption time must not exceed T</w:t>
      </w:r>
      <w:r>
        <w:rPr>
          <w:rFonts w:eastAsia="Times New Roman"/>
          <w:vertAlign w:val="subscript"/>
          <w:lang w:eastAsia="ko-KR"/>
        </w:rPr>
        <w:t xml:space="preserve">SI-EUTRA </w:t>
      </w:r>
      <w:r>
        <w:rPr>
          <w:rFonts w:eastAsia="Times New Roman"/>
          <w:lang w:eastAsia="ko-KR"/>
        </w:rPr>
        <w:t>+ 55 ms.</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Where,</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 xml:space="preserve">If the target cell belongs to the same satellite as the current one, and if the target cell is known, then K = 2. </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If the target cell belongs to a different satellite than the current one and the target cell’s satellite is GEO, and if the target cell is known, then K = 2.</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If the target cell belongs to a different satellite than the current one and the target cell’s satellite is non-GEO, then K = 5 if the target cell is known.</w:t>
      </w:r>
    </w:p>
    <w:p w:rsidR="00DC7942" w:rsidRDefault="00DC7942" w:rsidP="00DC7942">
      <w:pPr>
        <w:overflowPunct w:val="0"/>
        <w:autoSpaceDE w:val="0"/>
        <w:autoSpaceDN w:val="0"/>
        <w:adjustRightInd w:val="0"/>
        <w:textAlignment w:val="baseline"/>
        <w:rPr>
          <w:rFonts w:eastAsia="Malgun Gothic"/>
          <w:lang w:eastAsia="ko-KR"/>
        </w:rPr>
      </w:pPr>
      <w:r>
        <w:rPr>
          <w:rFonts w:eastAsia="Times New Roman"/>
          <w:lang w:eastAsia="zh-CN"/>
        </w:rPr>
        <w:t>If the target cell is NR cell with TN carrier, then K = 2.</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vertAlign w:val="subscript"/>
          <w:lang w:eastAsia="ko-KR"/>
        </w:rPr>
        <w:t xml:space="preserve">target_cell_SMTC_period </w:t>
      </w:r>
      <w:r>
        <w:rPr>
          <w:rFonts w:eastAsia="Times New Roman"/>
          <w:lang w:eastAsia="ko-KR"/>
        </w:rPr>
        <w:t>is the periodicity of the SMTC occasions configured for the target NR cell.</w:t>
      </w:r>
      <w:ins w:id="18" w:author="CATT-RAN4#116" w:date="2025-09-02T13:03:00Z">
        <w:r w:rsidR="00644ADF">
          <w:rPr>
            <w:rFonts w:eastAsia="Times New Roman"/>
          </w:rPr>
          <w:t xml:space="preserve"> The SMTC periodicity is </w:t>
        </w:r>
        <w:r w:rsidR="00644ADF" w:rsidRPr="00022C74">
          <w:rPr>
            <w:rFonts w:eastAsia="Times New Roman"/>
          </w:rPr>
          <w:t>according to the physical cell ID of the target cell</w:t>
        </w:r>
        <w:r w:rsidR="00644ADF">
          <w:rPr>
            <w:rFonts w:eastAsia="Times New Roman"/>
          </w:rPr>
          <w:t xml:space="preserve">. </w:t>
        </w:r>
      </w:ins>
      <w:r>
        <w:rPr>
          <w:rFonts w:eastAsia="Times New Roman"/>
        </w:rPr>
        <w:t xml:space="preserve"> </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vertAlign w:val="subscript"/>
          <w:lang w:eastAsia="ko-KR"/>
        </w:rPr>
        <w:t xml:space="preserve">SI-NR </w:t>
      </w:r>
      <w:r>
        <w:rPr>
          <w:rFonts w:eastAsia="Times New Roman"/>
          <w:lang w:eastAsia="ko-KR"/>
        </w:rPr>
        <w:t>is the time required for receiving all the relevant system information data according to the reception procedure and the RRC procedure delay of system information blocks defined in TS 38.331 [2] for an NR cell.</w:t>
      </w:r>
    </w:p>
    <w:p w:rsidR="00DC7942" w:rsidRDefault="00DC7942" w:rsidP="00DC7942">
      <w:pPr>
        <w:overflowPunct w:val="0"/>
        <w:autoSpaceDE w:val="0"/>
        <w:autoSpaceDN w:val="0"/>
        <w:adjustRightInd w:val="0"/>
        <w:textAlignment w:val="baseline"/>
        <w:rPr>
          <w:rFonts w:eastAsia="Times New Roman"/>
          <w:lang w:eastAsia="ko-KR"/>
        </w:rPr>
      </w:pPr>
      <w:r>
        <w:rPr>
          <w:rFonts w:eastAsia="Times New Roman"/>
          <w:lang w:eastAsia="ko-KR"/>
        </w:rPr>
        <w:t>T</w:t>
      </w:r>
      <w:r>
        <w:rPr>
          <w:rFonts w:eastAsia="Times New Roman"/>
          <w:vertAlign w:val="subscript"/>
          <w:lang w:eastAsia="ko-KR"/>
        </w:rPr>
        <w:t xml:space="preserve">SI-EUTRA </w:t>
      </w:r>
      <w:r>
        <w:rPr>
          <w:rFonts w:eastAsia="Times New Roman"/>
          <w:lang w:eastAsia="ko-KR"/>
        </w:rPr>
        <w:t>is the time required for receiving all the relevant system information data according to the reception procedure and the RRC procedure delay of system information blocks defined in TS 36.331 [16] for an E-UTRAN cell.</w:t>
      </w:r>
    </w:p>
    <w:p w:rsidR="00DC7942" w:rsidRDefault="00DC7942" w:rsidP="00DC7942">
      <w:pPr>
        <w:overflowPunct w:val="0"/>
        <w:autoSpaceDE w:val="0"/>
        <w:autoSpaceDN w:val="0"/>
        <w:adjustRightInd w:val="0"/>
        <w:textAlignment w:val="baseline"/>
        <w:rPr>
          <w:rFonts w:eastAsia="Malgun Gothic"/>
          <w:lang w:eastAsia="ko-KR"/>
        </w:rPr>
      </w:pPr>
      <w:r>
        <w:rPr>
          <w:rFonts w:eastAsia="Times New Roman"/>
          <w:lang w:eastAsia="ko-KR"/>
        </w:rPr>
        <w:t xml:space="preserve">The target cell is </w:t>
      </w:r>
      <w:r>
        <w:rPr>
          <w:rFonts w:eastAsia="Times New Roman"/>
          <w:szCs w:val="24"/>
          <w:lang w:eastAsia="zh-CN"/>
        </w:rPr>
        <w:t xml:space="preserve">considered as known if it has been detectable during </w:t>
      </w:r>
      <w:r>
        <w:rPr>
          <w:rFonts w:eastAsia="Times New Roman"/>
        </w:rPr>
        <w:t>T</w:t>
      </w:r>
      <w:r>
        <w:rPr>
          <w:rFonts w:eastAsia="Times New Roman"/>
          <w:vertAlign w:val="subscript"/>
        </w:rPr>
        <w:t>detect</w:t>
      </w:r>
      <w:proofErr w:type="gramStart"/>
      <w:r>
        <w:rPr>
          <w:rFonts w:eastAsia="Times New Roman"/>
          <w:vertAlign w:val="subscript"/>
        </w:rPr>
        <w:t>,NR</w:t>
      </w:r>
      <w:proofErr w:type="gramEnd"/>
      <w:r>
        <w:rPr>
          <w:rFonts w:eastAsia="Times New Roman"/>
          <w:vertAlign w:val="subscript"/>
        </w:rPr>
        <w:t>_Intra</w:t>
      </w:r>
      <w:r>
        <w:rPr>
          <w:rFonts w:eastAsia="Times New Roman"/>
        </w:rPr>
        <w:t xml:space="preserve"> or T</w:t>
      </w:r>
      <w:r>
        <w:rPr>
          <w:rFonts w:eastAsia="Times New Roman"/>
          <w:vertAlign w:val="subscript"/>
        </w:rPr>
        <w:t>detect,NR_Inter</w:t>
      </w:r>
      <w:r>
        <w:rPr>
          <w:rFonts w:eastAsia="Times New Roman"/>
          <w:lang w:eastAsia="zh-CN"/>
        </w:rPr>
        <w:t>,</w:t>
      </w:r>
      <w:r>
        <w:rPr>
          <w:rFonts w:eastAsia="Times New Roman"/>
          <w:szCs w:val="24"/>
          <w:lang w:eastAsia="zh-CN"/>
        </w:rPr>
        <w:t xml:space="preserve"> and the time span between SIB broadcasting cell stop time and the cell stop time is not less than Ttrigger. Otherwise, the target cell is </w:t>
      </w:r>
      <w:r>
        <w:rPr>
          <w:rFonts w:eastAsia="Times New Roman"/>
          <w:szCs w:val="24"/>
          <w:lang w:eastAsia="zh-CN"/>
        </w:rPr>
        <w:lastRenderedPageBreak/>
        <w:t xml:space="preserve">considered as unknown, where </w:t>
      </w:r>
      <w:r>
        <w:rPr>
          <w:rFonts w:eastAsia="Times New Roman"/>
        </w:rPr>
        <w:t>T</w:t>
      </w:r>
      <w:r>
        <w:rPr>
          <w:rFonts w:eastAsia="Times New Roman"/>
          <w:vertAlign w:val="subscript"/>
        </w:rPr>
        <w:t>detect</w:t>
      </w:r>
      <w:proofErr w:type="gramStart"/>
      <w:r>
        <w:rPr>
          <w:rFonts w:eastAsia="Times New Roman"/>
          <w:vertAlign w:val="subscript"/>
        </w:rPr>
        <w:t>,NR</w:t>
      </w:r>
      <w:proofErr w:type="gramEnd"/>
      <w:r>
        <w:rPr>
          <w:rFonts w:eastAsia="Times New Roman"/>
          <w:vertAlign w:val="subscript"/>
        </w:rPr>
        <w:t>_Intra</w:t>
      </w:r>
      <w:r>
        <w:rPr>
          <w:rFonts w:eastAsia="Times New Roman"/>
        </w:rPr>
        <w:t>, T</w:t>
      </w:r>
      <w:r>
        <w:rPr>
          <w:rFonts w:eastAsia="Times New Roman"/>
          <w:vertAlign w:val="subscript"/>
        </w:rPr>
        <w:t>detect,NR_Inter</w:t>
      </w:r>
      <w:r>
        <w:rPr>
          <w:rFonts w:eastAsia="Times New Roman"/>
          <w:lang w:eastAsia="zh-CN"/>
        </w:rPr>
        <w:t xml:space="preserve"> and </w:t>
      </w:r>
      <w:r>
        <w:rPr>
          <w:rFonts w:eastAsia="Times New Roman"/>
          <w:szCs w:val="24"/>
          <w:lang w:eastAsia="zh-CN"/>
        </w:rPr>
        <w:t>Ttrigger are defined in clauses 4.2C.2.3 and 4.2C.2.4. A longer interruption can be expected if the target cell is unknown.</w:t>
      </w:r>
    </w:p>
    <w:p w:rsidR="00DC7942" w:rsidRPr="00DC7942" w:rsidRDefault="00DC7942" w:rsidP="00DC7942">
      <w:pPr>
        <w:overflowPunct w:val="0"/>
        <w:autoSpaceDE w:val="0"/>
        <w:autoSpaceDN w:val="0"/>
        <w:adjustRightInd w:val="0"/>
        <w:textAlignment w:val="baseline"/>
        <w:rPr>
          <w:lang w:eastAsia="zh-CN"/>
        </w:rPr>
      </w:pPr>
      <w:r>
        <w:rPr>
          <w:rFonts w:eastAsia="Times New Roman"/>
          <w:lang w:eastAsia="ko-KR"/>
        </w:rPr>
        <w:t>These requirements assume sufficient radio conditions, so that decoding of system information can be made without errors and does not take into account cell re-selection failure.</w:t>
      </w:r>
    </w:p>
    <w:p w:rsidR="00DC7942" w:rsidRPr="00DC7942" w:rsidRDefault="00DC7942" w:rsidP="00DC7942">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3</w:t>
      </w:r>
      <w:r>
        <w:rPr>
          <w:rFonts w:hint="eastAsia"/>
          <w:sz w:val="28"/>
        </w:rPr>
        <w:t>&gt;</w:t>
      </w:r>
    </w:p>
    <w:p w:rsidR="008F7016" w:rsidRDefault="008F7016" w:rsidP="008F7016">
      <w:pPr>
        <w:pStyle w:val="a3"/>
        <w:rPr>
          <w:sz w:val="28"/>
          <w:lang w:eastAsia="zh-CN"/>
        </w:rPr>
      </w:pPr>
      <w:r>
        <w:rPr>
          <w:rFonts w:hint="eastAsia"/>
          <w:sz w:val="28"/>
        </w:rPr>
        <w:t>&lt;Start of Change</w:t>
      </w:r>
      <w:r w:rsidR="00502A44">
        <w:rPr>
          <w:rFonts w:hint="eastAsia"/>
          <w:sz w:val="28"/>
          <w:lang w:eastAsia="zh-CN"/>
        </w:rPr>
        <w:t xml:space="preserve"> 4</w:t>
      </w:r>
      <w:r>
        <w:rPr>
          <w:rFonts w:hint="eastAsia"/>
          <w:sz w:val="28"/>
        </w:rPr>
        <w:t>&gt;</w:t>
      </w:r>
    </w:p>
    <w:p w:rsidR="00C841C3" w:rsidRDefault="00C841C3" w:rsidP="00C841C3">
      <w:pPr>
        <w:pStyle w:val="2"/>
        <w:rPr>
          <w:ins w:id="19" w:author="CATT-RAN4#116" w:date="2025-09-01T15:07:00Z"/>
          <w:lang w:val="en-US"/>
        </w:rPr>
      </w:pPr>
      <w:ins w:id="20" w:author="CATT-RAN4#116" w:date="2025-09-01T15:07:00Z">
        <w:r>
          <w:rPr>
            <w:lang w:val="en-US"/>
          </w:rPr>
          <w:t>4.2</w:t>
        </w:r>
        <w:r>
          <w:rPr>
            <w:rFonts w:hint="eastAsia"/>
            <w:lang w:val="en-US" w:eastAsia="zh-CN"/>
          </w:rPr>
          <w:t>E</w:t>
        </w:r>
        <w:r>
          <w:rPr>
            <w:lang w:val="en-US"/>
          </w:rPr>
          <w:tab/>
          <w:t xml:space="preserve">Cell Re-selection for NR </w:t>
        </w:r>
        <w:r>
          <w:rPr>
            <w:rFonts w:hint="eastAsia"/>
            <w:lang w:val="en-US" w:eastAsia="zh-CN"/>
          </w:rPr>
          <w:t xml:space="preserve">RedCap </w:t>
        </w:r>
        <w:r>
          <w:rPr>
            <w:lang w:val="en-US"/>
          </w:rPr>
          <w:t xml:space="preserve">UE </w:t>
        </w:r>
        <w:r>
          <w:rPr>
            <w:rFonts w:hint="eastAsia"/>
            <w:lang w:val="en-US" w:eastAsia="zh-CN"/>
          </w:rPr>
          <w:t>with</w:t>
        </w:r>
        <w:r>
          <w:rPr>
            <w:lang w:val="en-US"/>
          </w:rPr>
          <w:t xml:space="preserve"> Satellite Access</w:t>
        </w:r>
      </w:ins>
    </w:p>
    <w:p w:rsidR="00C841C3" w:rsidRDefault="00C841C3" w:rsidP="00C841C3">
      <w:pPr>
        <w:pStyle w:val="30"/>
        <w:rPr>
          <w:ins w:id="21" w:author="CATT-RAN4#116" w:date="2025-09-01T15:07:00Z"/>
          <w:lang w:val="en-US" w:eastAsia="ko"/>
        </w:rPr>
      </w:pPr>
      <w:ins w:id="22" w:author="CATT-RAN4#116" w:date="2025-09-01T15:07:00Z">
        <w:r>
          <w:rPr>
            <w:lang w:val="en-US" w:eastAsia="ko"/>
          </w:rPr>
          <w:t>4.2</w:t>
        </w:r>
        <w:r>
          <w:rPr>
            <w:rFonts w:hint="eastAsia"/>
            <w:lang w:val="en-US" w:eastAsia="zh-CN"/>
          </w:rPr>
          <w:t>E</w:t>
        </w:r>
        <w:r>
          <w:rPr>
            <w:lang w:val="en-US" w:eastAsia="ko"/>
          </w:rPr>
          <w:t>.1</w:t>
        </w:r>
        <w:r>
          <w:rPr>
            <w:lang w:val="en-US" w:eastAsia="ko"/>
          </w:rPr>
          <w:tab/>
          <w:t>Introduction</w:t>
        </w:r>
      </w:ins>
    </w:p>
    <w:p w:rsidR="00C841C3" w:rsidRDefault="00C841C3" w:rsidP="00C841C3">
      <w:pPr>
        <w:overflowPunct w:val="0"/>
        <w:autoSpaceDE w:val="0"/>
        <w:autoSpaceDN w:val="0"/>
        <w:adjustRightInd w:val="0"/>
        <w:rPr>
          <w:ins w:id="23" w:author="CATT-RAN4#116" w:date="2025-09-01T15:07:00Z"/>
          <w:rFonts w:cs="v4.2.0"/>
          <w:lang w:val="en-US"/>
        </w:rPr>
      </w:pPr>
      <w:ins w:id="24" w:author="CATT-RAN4#116" w:date="2025-09-01T15:07:00Z">
        <w:r>
          <w:rPr>
            <w:rFonts w:eastAsia="Times New Roman" w:cs="v4.2.0"/>
            <w:lang w:val="en-US" w:eastAsia="zh-CN" w:bidi="ar"/>
          </w:rPr>
          <w:t>The cell reselection procedure allows the UE to select a more suitable cell and camp on it.</w:t>
        </w:r>
      </w:ins>
    </w:p>
    <w:p w:rsidR="00C841C3" w:rsidRDefault="00C841C3" w:rsidP="00C841C3">
      <w:pPr>
        <w:overflowPunct w:val="0"/>
        <w:autoSpaceDE w:val="0"/>
        <w:autoSpaceDN w:val="0"/>
        <w:adjustRightInd w:val="0"/>
        <w:rPr>
          <w:ins w:id="25" w:author="CATT-RAN4#116" w:date="2025-09-01T15:07:00Z"/>
          <w:rFonts w:cs="v4.2.0"/>
          <w:lang w:val="en-US"/>
        </w:rPr>
      </w:pPr>
      <w:ins w:id="26" w:author="CATT-RAN4#116" w:date="2025-09-01T15:07:00Z">
        <w:r>
          <w:rPr>
            <w:rFonts w:eastAsia="Times New Roman" w:cs="v4.2.0"/>
            <w:lang w:val="en-US" w:eastAsia="zh-CN" w:bidi="ar"/>
          </w:rPr>
          <w:t xml:space="preserve">When the </w:t>
        </w:r>
        <w:r>
          <w:rPr>
            <w:rFonts w:eastAsia="Times New Roman" w:cs="v4.2.0" w:hint="eastAsia"/>
            <w:lang w:val="en-US" w:eastAsia="zh-CN" w:bidi="ar"/>
          </w:rPr>
          <w:t xml:space="preserve">RedCap </w:t>
        </w:r>
        <w:r>
          <w:rPr>
            <w:rFonts w:eastAsia="Times New Roman" w:cs="v4.2.0"/>
            <w:lang w:val="en-US" w:eastAsia="zh-CN" w:bidi="ar"/>
          </w:rPr>
          <w:t xml:space="preserve">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or </w:t>
        </w:r>
        <w:r>
          <w:rPr>
            <w:rFonts w:eastAsia="Times New Roman" w:cs="v4.2.0"/>
            <w:i/>
            <w:iCs/>
            <w:lang w:val="en-US" w:eastAsia="zh-CN" w:bidi="ar"/>
          </w:rPr>
          <w:t>Camped on Any Cell</w:t>
        </w:r>
        <w:r>
          <w:rPr>
            <w:rFonts w:eastAsia="Times New Roman" w:cs="v4.2.0"/>
            <w:lang w:val="en-US" w:eastAsia="zh-CN" w:bidi="ar"/>
          </w:rPr>
          <w:t xml:space="preserve"> state on a cell, the </w:t>
        </w:r>
        <w:r>
          <w:rPr>
            <w:rFonts w:eastAsia="Times New Roman" w:cs="v4.2.0" w:hint="eastAsia"/>
            <w:lang w:val="en-US" w:eastAsia="zh-CN" w:bidi="ar"/>
          </w:rPr>
          <w:t xml:space="preserve">RedCap </w:t>
        </w:r>
        <w:r>
          <w:rPr>
            <w:rFonts w:eastAsia="Times New Roman" w:cs="v4.2.0"/>
            <w:lang w:val="en-US" w:eastAsia="zh-CN" w:bidi="ar"/>
          </w:rPr>
          <w:t>UE shall attempt to detect, synchroni</w:t>
        </w:r>
        <w:r>
          <w:rPr>
            <w:rFonts w:eastAsia="Times New Roman" w:cs="v4.2.0" w:hint="eastAsia"/>
            <w:lang w:val="en-US" w:eastAsia="zh-CN" w:bidi="ar"/>
          </w:rPr>
          <w:t>z</w:t>
        </w:r>
        <w:r>
          <w:rPr>
            <w:rFonts w:eastAsia="Times New Roman" w:cs="v4.2.0"/>
            <w:lang w:val="en-US" w:eastAsia="zh-CN" w:bidi="ar"/>
          </w:rPr>
          <w:t xml:space="preserve">e, and monitor intra-frequency </w:t>
        </w:r>
        <w:r>
          <w:rPr>
            <w:rFonts w:eastAsia="宋体" w:cs="v4.2.0"/>
            <w:lang w:val="en-US" w:eastAsia="zh-CN" w:bidi="ar"/>
          </w:rPr>
          <w:t xml:space="preserve">, </w:t>
        </w:r>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 indicated by the serving cell. For intra-frequency</w:t>
        </w:r>
        <w:r>
          <w:rPr>
            <w:rFonts w:eastAsia="宋体" w:cs="v4.2.0"/>
            <w:lang w:val="en-US" w:eastAsia="zh-CN" w:bidi="ar"/>
          </w:rPr>
          <w:t>,</w:t>
        </w:r>
      </w:ins>
      <w:ins w:id="27" w:author="CATT-RAN4#116-post meeting" w:date="2025-09-02T15:09:00Z">
        <w:r w:rsidR="00FC2949">
          <w:rPr>
            <w:rFonts w:eastAsia="宋体" w:cs="v4.2.0" w:hint="eastAsia"/>
            <w:lang w:val="en-US" w:eastAsia="zh-CN" w:bidi="ar"/>
          </w:rPr>
          <w:t xml:space="preserve"> </w:t>
        </w:r>
      </w:ins>
      <w:ins w:id="28" w:author="CATT-RAN4#116" w:date="2025-09-01T15:07:00Z">
        <w:r>
          <w:rPr>
            <w:rFonts w:eastAsia="Times New Roman" w:cs="v4.2.0"/>
            <w:lang w:val="en-US" w:eastAsia="zh-CN" w:bidi="ar"/>
          </w:rPr>
          <w:t xml:space="preserve">inter-frequency </w:t>
        </w:r>
        <w:r>
          <w:rPr>
            <w:rFonts w:eastAsia="宋体" w:cs="v4.2.0"/>
            <w:lang w:val="en-US" w:eastAsia="zh-CN" w:bidi="ar"/>
          </w:rPr>
          <w:t xml:space="preserve">and inter-RAT </w:t>
        </w:r>
        <w:r>
          <w:rPr>
            <w:rFonts w:eastAsia="Times New Roman" w:cs="v4.2.0"/>
            <w:lang w:val="en-US" w:eastAsia="zh-CN" w:bidi="ar"/>
          </w:rPr>
          <w:t>cells</w:t>
        </w:r>
        <w:r>
          <w:rPr>
            <w:rFonts w:eastAsia="宋体" w:cs="v4.2.0"/>
            <w:lang w:val="en-US" w:eastAsia="zh-CN" w:bidi="ar"/>
          </w:rPr>
          <w:t xml:space="preserve">, </w:t>
        </w:r>
        <w:r>
          <w:rPr>
            <w:rFonts w:eastAsia="Times New Roman" w:cs="v4.2.0"/>
            <w:lang w:val="en-US" w:eastAsia="zh-CN" w:bidi="ar"/>
          </w:rPr>
          <w:t xml:space="preserve">the serving cell may provide explicit neighbour list, or only carrier frequency information and bandwidth information. </w:t>
        </w:r>
        <w:r>
          <w:rPr>
            <w:rFonts w:eastAsia="Times New Roman" w:cs="v4.2.0" w:hint="eastAsia"/>
            <w:lang w:val="en-US" w:eastAsia="zh-CN" w:bidi="ar"/>
          </w:rPr>
          <w:t xml:space="preserve">RedCap </w:t>
        </w:r>
        <w:r>
          <w:rPr>
            <w:rFonts w:eastAsia="Times New Roman" w:cs="v4.2.0"/>
            <w:lang w:val="en-US" w:eastAsia="zh-CN" w:bidi="ar"/>
          </w:rPr>
          <w:t>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r>
          <w:rPr>
            <w:rFonts w:eastAsia="Times New Roman" w:cs="v4.2.0" w:hint="eastAsia"/>
            <w:lang w:val="en-US" w:eastAsia="zh-CN" w:bidi="ar"/>
          </w:rPr>
          <w:t xml:space="preserve">RedCap </w:t>
        </w:r>
        <w:r>
          <w:rPr>
            <w:rFonts w:eastAsia="Times New Roman" w:cs="v4.2.0"/>
            <w:lang w:val="en-US" w:eastAsia="zh-CN" w:bidi="ar"/>
          </w:rPr>
          <w:t>UE to limit its measurement activity.</w:t>
        </w:r>
      </w:ins>
    </w:p>
    <w:p w:rsidR="00C841C3" w:rsidRDefault="00C841C3" w:rsidP="00C841C3">
      <w:pPr>
        <w:overflowPunct w:val="0"/>
        <w:autoSpaceDE w:val="0"/>
        <w:autoSpaceDN w:val="0"/>
        <w:adjustRightInd w:val="0"/>
        <w:rPr>
          <w:ins w:id="29" w:author="CATT-RAN4#116" w:date="2025-09-01T15:07:00Z"/>
          <w:rFonts w:cs="v4.2.0"/>
          <w:lang w:val="en-US"/>
        </w:rPr>
      </w:pPr>
      <w:ins w:id="30" w:author="CATT-RAN4#116" w:date="2025-09-01T15:07:00Z">
        <w:r>
          <w:rPr>
            <w:rFonts w:eastAsia="宋体" w:cs="v4.2.0"/>
            <w:lang w:val="en-US" w:eastAsia="zh-CN" w:bidi="ar"/>
          </w:rPr>
          <w:t>For intra-frequency cell re-selection, requirements</w:t>
        </w:r>
        <w:r>
          <w:rPr>
            <w:rFonts w:eastAsia="宋体" w:cs="v4.2.0" w:hint="eastAsia"/>
            <w:lang w:val="en-US" w:eastAsia="zh-CN" w:bidi="ar"/>
          </w:rPr>
          <w:t xml:space="preserve"> defined</w:t>
        </w:r>
        <w:r>
          <w:rPr>
            <w:rFonts w:eastAsia="宋体" w:cs="v4.2.0"/>
            <w:lang w:val="en-US" w:eastAsia="zh-CN" w:bidi="ar"/>
          </w:rPr>
          <w:t xml:space="preserve"> in </w:t>
        </w:r>
        <w:r>
          <w:rPr>
            <w:rFonts w:eastAsia="宋体" w:cs="v4.2.0" w:hint="eastAsia"/>
            <w:lang w:val="en-US" w:eastAsia="zh-CN" w:bidi="ar"/>
          </w:rPr>
          <w:t xml:space="preserve">clause </w:t>
        </w:r>
        <w:r>
          <w:rPr>
            <w:rFonts w:eastAsia="宋体" w:cs="v4.2.0"/>
            <w:lang w:val="en-US" w:eastAsia="zh-CN" w:bidi="ar"/>
          </w:rPr>
          <w:t>4.2</w:t>
        </w:r>
        <w:r>
          <w:rPr>
            <w:rFonts w:eastAsia="宋体" w:cs="v4.2.0" w:hint="eastAsia"/>
            <w:lang w:val="en-US" w:eastAsia="zh-CN" w:bidi="ar"/>
          </w:rPr>
          <w:t>E</w:t>
        </w:r>
        <w:r>
          <w:rPr>
            <w:rFonts w:eastAsia="宋体" w:cs="v4.2.0"/>
            <w:lang w:val="en-US" w:eastAsia="zh-CN" w:bidi="ar"/>
          </w:rPr>
          <w:t>.2.3 apply.</w:t>
        </w:r>
      </w:ins>
    </w:p>
    <w:p w:rsidR="00C841C3" w:rsidRDefault="00C841C3" w:rsidP="00C841C3">
      <w:pPr>
        <w:overflowPunct w:val="0"/>
        <w:autoSpaceDE w:val="0"/>
        <w:autoSpaceDN w:val="0"/>
        <w:adjustRightInd w:val="0"/>
        <w:rPr>
          <w:ins w:id="31" w:author="CATT-RAN4#116" w:date="2025-09-01T15:07:00Z"/>
          <w:rFonts w:cs="v4.2.0"/>
          <w:lang w:val="en-US"/>
        </w:rPr>
      </w:pPr>
      <w:bookmarkStart w:id="32" w:name="_Hlk170304687"/>
      <w:ins w:id="33" w:author="CATT-RAN4#116" w:date="2025-09-01T15:07:00Z">
        <w:r>
          <w:rPr>
            <w:rFonts w:eastAsia="宋体" w:cs="v4.2.0"/>
            <w:lang w:val="en-US" w:eastAsia="zh-CN" w:bidi="ar"/>
          </w:rPr>
          <w:t>F</w:t>
        </w:r>
        <w:r>
          <w:rPr>
            <w:rFonts w:eastAsia="Times New Roman" w:cs="v4.2.0"/>
            <w:lang w:val="en-US" w:eastAsia="zh-CN" w:bidi="ar"/>
          </w:rPr>
          <w:t>or inter-frequency cell re</w:t>
        </w:r>
        <w:r>
          <w:rPr>
            <w:rFonts w:eastAsia="宋体" w:cs="v4.2.0"/>
            <w:lang w:val="en-US" w:eastAsia="zh-CN" w:bidi="ar"/>
          </w:rPr>
          <w:t>-</w:t>
        </w:r>
        <w:r>
          <w:rPr>
            <w:rFonts w:eastAsia="Times New Roman" w:cs="v4.2.0"/>
            <w:lang w:val="en-US" w:eastAsia="zh-CN" w:bidi="ar"/>
          </w:rPr>
          <w:t>selection, when TN carrier is not configured, requirements</w:t>
        </w:r>
        <w:r>
          <w:rPr>
            <w:rFonts w:eastAsia="宋体" w:cs="v4.2.0"/>
            <w:lang w:val="en-US" w:eastAsia="zh-CN" w:bidi="ar"/>
          </w:rPr>
          <w:t xml:space="preserve"> specified</w:t>
        </w:r>
        <w:r>
          <w:rPr>
            <w:rFonts w:eastAsia="Times New Roman" w:cs="v4.2.0"/>
            <w:lang w:val="en-US" w:eastAsia="zh-CN" w:bidi="ar"/>
          </w:rPr>
          <w:t xml:space="preserve"> in clause 4.2</w:t>
        </w:r>
        <w:r>
          <w:rPr>
            <w:rFonts w:eastAsia="Times New Roman" w:cs="v4.2.0" w:hint="eastAsia"/>
            <w:lang w:val="en-US" w:eastAsia="zh-CN" w:bidi="ar"/>
          </w:rPr>
          <w:t>E</w:t>
        </w:r>
        <w:r>
          <w:rPr>
            <w:rFonts w:eastAsia="Times New Roman" w:cs="v4.2.0"/>
            <w:lang w:val="en-US" w:eastAsia="zh-CN" w:bidi="ar"/>
          </w:rPr>
          <w:t>.2.4 apply</w:t>
        </w:r>
        <w:r>
          <w:rPr>
            <w:rFonts w:eastAsia="宋体" w:cs="v4.2.0"/>
            <w:lang w:val="en-US" w:eastAsia="zh-CN" w:bidi="ar"/>
          </w:rPr>
          <w:t xml:space="preserve"> and</w:t>
        </w:r>
        <w:r>
          <w:rPr>
            <w:rFonts w:eastAsia="Times New Roman" w:cs="v4.2.0"/>
            <w:lang w:val="en-US" w:eastAsia="zh-CN" w:bidi="ar"/>
          </w:rPr>
          <w:t xml:space="preserve"> when NTN </w:t>
        </w:r>
        <w:bookmarkEnd w:id="32"/>
        <w:r>
          <w:rPr>
            <w:rFonts w:eastAsia="Times New Roman" w:cs="v4.2.0"/>
            <w:lang w:val="en-US" w:eastAsia="zh-CN" w:bidi="ar"/>
          </w:rPr>
          <w:t xml:space="preserve">carrier is configured, requirements </w:t>
        </w:r>
        <w:r>
          <w:rPr>
            <w:rFonts w:eastAsia="宋体" w:cs="v4.2.0"/>
            <w:lang w:val="en-US" w:eastAsia="zh-CN" w:bidi="ar"/>
          </w:rPr>
          <w:t xml:space="preserve">specified </w:t>
        </w:r>
        <w:r>
          <w:rPr>
            <w:rFonts w:eastAsia="Times New Roman" w:cs="v4.2.0"/>
            <w:lang w:val="en-US" w:eastAsia="zh-CN" w:bidi="ar"/>
          </w:rPr>
          <w:t>in</w:t>
        </w:r>
        <w:r>
          <w:rPr>
            <w:rFonts w:eastAsia="宋体" w:cs="v4.2.0"/>
            <w:lang w:val="en-US" w:eastAsia="zh-CN" w:bidi="ar"/>
          </w:rPr>
          <w:t xml:space="preserve"> clause 4.2</w:t>
        </w:r>
        <w:r>
          <w:rPr>
            <w:rFonts w:eastAsia="宋体" w:cs="v4.2.0" w:hint="eastAsia"/>
            <w:lang w:val="en-US" w:eastAsia="zh-CN" w:bidi="ar"/>
          </w:rPr>
          <w:t>E</w:t>
        </w:r>
        <w:r>
          <w:rPr>
            <w:rFonts w:eastAsia="宋体" w:cs="v4.2.0"/>
            <w:lang w:val="en-US" w:eastAsia="zh-CN" w:bidi="ar"/>
          </w:rPr>
          <w:t>.2.10</w:t>
        </w:r>
        <w:r>
          <w:rPr>
            <w:rFonts w:eastAsia="Times New Roman" w:cs="v4.2.0"/>
            <w:lang w:val="en-US" w:eastAsia="zh-CN" w:bidi="ar"/>
          </w:rPr>
          <w:t xml:space="preserve"> apply.</w:t>
        </w:r>
      </w:ins>
    </w:p>
    <w:p w:rsidR="00C841C3" w:rsidRDefault="00C841C3" w:rsidP="00C841C3">
      <w:pPr>
        <w:overflowPunct w:val="0"/>
        <w:autoSpaceDE w:val="0"/>
        <w:autoSpaceDN w:val="0"/>
        <w:adjustRightInd w:val="0"/>
        <w:rPr>
          <w:ins w:id="34" w:author="CATT-RAN4#116" w:date="2025-09-01T15:07:00Z"/>
          <w:rFonts w:cs="v4.2.0"/>
          <w:lang w:val="en-US"/>
        </w:rPr>
      </w:pPr>
      <w:ins w:id="35" w:author="CATT-RAN4#116" w:date="2025-09-01T15:07:00Z">
        <w:r>
          <w:rPr>
            <w:rFonts w:eastAsia="宋体" w:cs="v4.2.0"/>
            <w:lang w:val="en-US" w:eastAsia="zh-CN" w:bidi="ar"/>
          </w:rPr>
          <w:t>For inter-RAT cell re-selection, requirements</w:t>
        </w:r>
        <w:r>
          <w:rPr>
            <w:rFonts w:eastAsia="宋体" w:cs="v4.2.0" w:hint="eastAsia"/>
            <w:lang w:val="en-US" w:eastAsia="zh-CN" w:bidi="ar"/>
          </w:rPr>
          <w:t xml:space="preserve"> defined</w:t>
        </w:r>
        <w:r>
          <w:rPr>
            <w:rFonts w:eastAsia="宋体" w:cs="v4.2.0"/>
            <w:lang w:val="en-US" w:eastAsia="zh-CN" w:bidi="ar"/>
          </w:rPr>
          <w:t xml:space="preserve"> in </w:t>
        </w:r>
        <w:r>
          <w:rPr>
            <w:rFonts w:eastAsia="宋体" w:cs="v4.2.0" w:hint="eastAsia"/>
            <w:lang w:val="en-US" w:eastAsia="zh-CN" w:bidi="ar"/>
          </w:rPr>
          <w:t xml:space="preserve">clause </w:t>
        </w:r>
        <w:r>
          <w:rPr>
            <w:rFonts w:eastAsia="宋体" w:cs="v4.2.0"/>
            <w:lang w:val="en-US" w:eastAsia="zh-CN" w:bidi="ar"/>
          </w:rPr>
          <w:t>4.2</w:t>
        </w:r>
        <w:r>
          <w:rPr>
            <w:rFonts w:eastAsia="宋体" w:cs="v4.2.0" w:hint="eastAsia"/>
            <w:lang w:val="en-US" w:eastAsia="zh-CN" w:bidi="ar"/>
          </w:rPr>
          <w:t>E</w:t>
        </w:r>
        <w:r>
          <w:rPr>
            <w:rFonts w:eastAsia="宋体" w:cs="v4.2.0"/>
            <w:lang w:val="en-US" w:eastAsia="zh-CN" w:bidi="ar"/>
          </w:rPr>
          <w:t>.2.11 apply.</w:t>
        </w:r>
      </w:ins>
    </w:p>
    <w:p w:rsidR="00C841C3" w:rsidRDefault="00C841C3" w:rsidP="00C841C3">
      <w:pPr>
        <w:overflowPunct w:val="0"/>
        <w:autoSpaceDE w:val="0"/>
        <w:autoSpaceDN w:val="0"/>
        <w:adjustRightInd w:val="0"/>
        <w:rPr>
          <w:ins w:id="36" w:author="CATT-RAN4#116" w:date="2025-09-01T15:07:00Z"/>
          <w:rFonts w:eastAsia="宋体" w:cs="v4.2.0"/>
          <w:lang w:val="en-US" w:eastAsia="zh-CN"/>
        </w:rPr>
      </w:pPr>
      <w:ins w:id="37" w:author="CATT-RAN4#116" w:date="2025-09-01T15:07:00Z">
        <w:r>
          <w:rPr>
            <w:rFonts w:eastAsia="宋体" w:cs="v4.2.0"/>
            <w:lang w:val="en-US" w:eastAsia="zh-CN" w:bidi="ar"/>
          </w:rPr>
          <w:t>The requirements specified in clause 4.2</w:t>
        </w:r>
        <w:r>
          <w:rPr>
            <w:rFonts w:eastAsia="宋体" w:cs="v4.2.0" w:hint="eastAsia"/>
            <w:lang w:val="en-US" w:eastAsia="zh-CN" w:bidi="ar"/>
          </w:rPr>
          <w:t>E</w:t>
        </w:r>
        <w:r>
          <w:rPr>
            <w:rFonts w:eastAsia="宋体" w:cs="v4.2.0"/>
            <w:lang w:val="en-US" w:eastAsia="zh-CN" w:bidi="ar"/>
          </w:rPr>
          <w:t xml:space="preserve"> shall apply for the quasi-earth fixed cell and the earth moving cell. </w:t>
        </w:r>
      </w:ins>
    </w:p>
    <w:p w:rsidR="00C841C3" w:rsidRDefault="00C841C3" w:rsidP="00C841C3">
      <w:pPr>
        <w:overflowPunct w:val="0"/>
        <w:autoSpaceDE w:val="0"/>
        <w:autoSpaceDN w:val="0"/>
        <w:adjustRightInd w:val="0"/>
        <w:rPr>
          <w:ins w:id="38" w:author="CATT-RAN4#116" w:date="2025-09-01T15:07:00Z"/>
          <w:rFonts w:eastAsia="Times New Roman" w:cs="v4.2.0"/>
          <w:lang w:val="en-US" w:eastAsia="zh-CN" w:bidi="ar"/>
        </w:rPr>
      </w:pPr>
      <w:ins w:id="39" w:author="CATT-RAN4#116" w:date="2025-09-01T15:07:00Z">
        <w:r>
          <w:rPr>
            <w:rFonts w:eastAsia="宋体" w:cs="v4.2.0"/>
            <w:lang w:val="en-US" w:eastAsia="zh-CN" w:bidi="ar"/>
          </w:rPr>
          <w:t xml:space="preserve">The requirements specified </w:t>
        </w:r>
        <w:r>
          <w:rPr>
            <w:rFonts w:eastAsia="Times New Roman" w:cs="v4.2.0"/>
            <w:lang w:val="en-US" w:eastAsia="zh-CN" w:bidi="ar"/>
          </w:rPr>
          <w:t>in clause 4.2</w:t>
        </w:r>
        <w:r>
          <w:rPr>
            <w:rFonts w:eastAsia="Times New Roman" w:cs="v4.2.0" w:hint="eastAsia"/>
            <w:lang w:val="en-US" w:eastAsia="zh-CN" w:bidi="ar"/>
          </w:rPr>
          <w:t>E</w:t>
        </w:r>
        <w:r>
          <w:rPr>
            <w:rFonts w:eastAsia="Times New Roman" w:cs="v4.2.0"/>
            <w:lang w:val="en-US" w:eastAsia="zh-CN" w:bidi="ar"/>
          </w:rPr>
          <w:t xml:space="preserve"> apply to FR1-NTN as defined in TS 38.101-5 [43].</w:t>
        </w:r>
      </w:ins>
    </w:p>
    <w:p w:rsidR="00C841C3" w:rsidRDefault="00C841C3" w:rsidP="00C841C3">
      <w:pPr>
        <w:overflowPunct w:val="0"/>
        <w:autoSpaceDE w:val="0"/>
        <w:autoSpaceDN w:val="0"/>
        <w:adjustRightInd w:val="0"/>
        <w:rPr>
          <w:ins w:id="40" w:author="CATT-RAN4#116" w:date="2025-09-01T15:07:00Z"/>
          <w:rFonts w:eastAsia="Times New Roman" w:cs="v4.2.0"/>
          <w:lang w:val="en-US" w:eastAsia="zh-CN" w:bidi="ar"/>
        </w:rPr>
      </w:pPr>
      <w:ins w:id="41" w:author="CATT-RAN4#116" w:date="2025-09-01T15:07:00Z">
        <w:r>
          <w:rPr>
            <w:rFonts w:eastAsia="Times New Roman" w:cs="v4.2.0" w:hint="eastAsia"/>
            <w:lang w:val="en-US" w:eastAsia="zh-CN" w:bidi="ar"/>
          </w:rPr>
          <w:t>The terms SSB and SMTC in this clause apply to CD-SSB only if not specified otherwise.</w:t>
        </w:r>
      </w:ins>
    </w:p>
    <w:p w:rsidR="00C841C3" w:rsidRDefault="00C841C3" w:rsidP="00C841C3">
      <w:pPr>
        <w:overflowPunct w:val="0"/>
        <w:autoSpaceDE w:val="0"/>
        <w:autoSpaceDN w:val="0"/>
        <w:adjustRightInd w:val="0"/>
        <w:rPr>
          <w:ins w:id="42" w:author="CATT-RAN4#116" w:date="2025-09-01T15:07:00Z"/>
          <w:lang w:val="en-US" w:eastAsia="sv"/>
        </w:rPr>
      </w:pPr>
      <w:ins w:id="43" w:author="CATT-RAN4#116" w:date="2025-09-01T15:07:00Z">
        <w:r>
          <w:rPr>
            <w:rFonts w:eastAsia="Times New Roman"/>
            <w:lang w:val="en-US" w:eastAsia="sv" w:bidi="ar"/>
          </w:rPr>
          <w:t>The 1 Rx RedCap UE for performing the cell reselection procedure [1] applies:</w:t>
        </w:r>
      </w:ins>
    </w:p>
    <w:p w:rsidR="00C841C3" w:rsidRDefault="00C841C3" w:rsidP="00C841C3">
      <w:pPr>
        <w:pStyle w:val="af9"/>
        <w:spacing w:before="0" w:beforeAutospacing="0" w:after="180" w:afterAutospacing="0"/>
        <w:ind w:left="568" w:hanging="284"/>
        <w:rPr>
          <w:ins w:id="44" w:author="CATT-RAN4#116" w:date="2025-09-01T15:07:00Z"/>
          <w:rFonts w:cs="v4.2.0"/>
        </w:rPr>
      </w:pPr>
      <w:ins w:id="45" w:author="CATT-RAN4#116" w:date="2025-09-01T15:07:00Z">
        <w:r>
          <w:rPr>
            <w:i/>
            <w:sz w:val="20"/>
            <w:szCs w:val="20"/>
            <w:lang w:eastAsia="zh-CN" w:bidi="ar"/>
          </w:rPr>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rsidR="00C841C3" w:rsidRDefault="00C841C3" w:rsidP="00C841C3">
      <w:pPr>
        <w:pStyle w:val="af9"/>
        <w:spacing w:before="0" w:beforeAutospacing="0" w:after="180" w:afterAutospacing="0"/>
        <w:ind w:left="568" w:hanging="284"/>
        <w:rPr>
          <w:ins w:id="46" w:author="CATT-RAN4#116" w:date="2025-09-01T15:07:00Z"/>
          <w:rFonts w:cs="v4.2.0"/>
          <w:lang w:eastAsia="zh-CN" w:bidi="ar"/>
        </w:rPr>
      </w:pPr>
      <w:ins w:id="47" w:author="CATT-RAN4#116" w:date="2025-09-01T15:07: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p w:rsidR="00C841C3" w:rsidRDefault="00C841C3" w:rsidP="00C841C3">
      <w:pPr>
        <w:pStyle w:val="30"/>
        <w:rPr>
          <w:ins w:id="48" w:author="CATT-RAN4#116" w:date="2025-09-01T15:07:00Z"/>
          <w:lang w:val="en-US" w:eastAsia="zh-CN"/>
        </w:rPr>
      </w:pPr>
      <w:ins w:id="49" w:author="CATT-RAN4#116" w:date="2025-09-01T15:07:00Z">
        <w:r>
          <w:rPr>
            <w:lang w:val="en-US" w:eastAsia="ko"/>
          </w:rPr>
          <w:t>4.2</w:t>
        </w:r>
        <w:r>
          <w:rPr>
            <w:rFonts w:hint="eastAsia"/>
            <w:lang w:val="en-US" w:eastAsia="zh-CN"/>
          </w:rPr>
          <w:t>E</w:t>
        </w:r>
        <w:r>
          <w:rPr>
            <w:lang w:val="en-US" w:eastAsia="ko"/>
          </w:rPr>
          <w:t>.2</w:t>
        </w:r>
        <w:r>
          <w:rPr>
            <w:lang w:val="en-US" w:eastAsia="ko"/>
          </w:rPr>
          <w:tab/>
          <w:t>Requirements</w:t>
        </w:r>
        <w:r>
          <w:rPr>
            <w:rFonts w:hint="eastAsia"/>
            <w:lang w:val="en-US" w:eastAsia="zh-CN"/>
          </w:rPr>
          <w:t xml:space="preserve"> for RedCap UE with Satellite Access</w:t>
        </w:r>
      </w:ins>
    </w:p>
    <w:p w:rsidR="00C841C3" w:rsidRPr="00C841C3" w:rsidRDefault="00C841C3" w:rsidP="00C841C3">
      <w:pPr>
        <w:keepNext/>
        <w:keepLines/>
        <w:overflowPunct w:val="0"/>
        <w:autoSpaceDE w:val="0"/>
        <w:autoSpaceDN w:val="0"/>
        <w:adjustRightInd w:val="0"/>
        <w:spacing w:before="120"/>
        <w:ind w:left="1418" w:hanging="1418"/>
        <w:textAlignment w:val="baseline"/>
        <w:outlineLvl w:val="3"/>
        <w:rPr>
          <w:ins w:id="50" w:author="CATT-RAN4#116" w:date="2025-09-01T15:07:00Z"/>
          <w:rFonts w:ascii="Arial" w:eastAsia="Times New Roman" w:hAnsi="Arial"/>
          <w:sz w:val="24"/>
          <w:lang w:eastAsia="zh-CN"/>
        </w:rPr>
      </w:pPr>
      <w:ins w:id="51" w:author="CATT-RAN4#116" w:date="2025-09-01T15:07:00Z">
        <w:r w:rsidRPr="00C841C3">
          <w:rPr>
            <w:rFonts w:ascii="Arial" w:eastAsia="Times New Roman" w:hAnsi="Arial"/>
            <w:sz w:val="24"/>
            <w:lang w:eastAsia="zh-CN"/>
          </w:rPr>
          <w:t>4.2</w:t>
        </w:r>
        <w:r w:rsidRPr="00C841C3">
          <w:rPr>
            <w:rFonts w:ascii="Arial" w:eastAsia="Times New Roman" w:hAnsi="Arial" w:hint="eastAsia"/>
            <w:sz w:val="24"/>
            <w:lang w:eastAsia="zh-CN"/>
          </w:rPr>
          <w:t>E</w:t>
        </w:r>
        <w:r w:rsidRPr="00C841C3">
          <w:rPr>
            <w:rFonts w:ascii="Arial" w:eastAsia="Times New Roman" w:hAnsi="Arial"/>
            <w:sz w:val="24"/>
            <w:lang w:eastAsia="zh-CN"/>
          </w:rPr>
          <w:t>.2.1</w:t>
        </w:r>
        <w:r w:rsidRPr="00C841C3">
          <w:rPr>
            <w:rFonts w:ascii="Arial" w:eastAsia="Times New Roman" w:hAnsi="Arial"/>
            <w:sz w:val="24"/>
            <w:lang w:eastAsia="zh-CN"/>
          </w:rPr>
          <w:tab/>
          <w:t>UE measurement capability</w:t>
        </w:r>
        <w:r w:rsidRPr="00C841C3">
          <w:rPr>
            <w:rFonts w:ascii="Arial" w:eastAsia="Times New Roman" w:hAnsi="Arial" w:hint="eastAsia"/>
            <w:sz w:val="24"/>
            <w:lang w:eastAsia="zh-CN"/>
          </w:rPr>
          <w:t xml:space="preserve"> for RedCap with Satellite Access</w:t>
        </w:r>
      </w:ins>
    </w:p>
    <w:p w:rsidR="00C841C3" w:rsidRPr="00644ADF" w:rsidRDefault="00C841C3" w:rsidP="00644ADF">
      <w:pPr>
        <w:keepNext/>
        <w:keepLines/>
        <w:overflowPunct w:val="0"/>
        <w:autoSpaceDE w:val="0"/>
        <w:autoSpaceDN w:val="0"/>
        <w:adjustRightInd w:val="0"/>
        <w:spacing w:before="120"/>
        <w:ind w:left="1701" w:hanging="1701"/>
        <w:textAlignment w:val="baseline"/>
        <w:outlineLvl w:val="4"/>
        <w:rPr>
          <w:ins w:id="52" w:author="CATT-RAN4#116" w:date="2025-09-01T15:07:00Z"/>
          <w:rFonts w:ascii="Arial" w:eastAsia="Times New Roman" w:hAnsi="Arial"/>
          <w:sz w:val="22"/>
        </w:rPr>
      </w:pPr>
      <w:ins w:id="53" w:author="CATT-RAN4#116" w:date="2025-09-01T15:07:00Z">
        <w:r w:rsidRPr="00644ADF">
          <w:rPr>
            <w:rFonts w:ascii="Arial" w:eastAsia="Times New Roman" w:hAnsi="Arial"/>
            <w:sz w:val="22"/>
          </w:rPr>
          <w:t>4.2E.2.1.1</w:t>
        </w:r>
        <w:r w:rsidRPr="00644ADF">
          <w:rPr>
            <w:rFonts w:ascii="Arial" w:eastAsia="Times New Roman" w:hAnsi="Arial"/>
            <w:sz w:val="22"/>
          </w:rPr>
          <w:tab/>
          <w:t>UE measurement capability for 1Rx RedCap UEs</w:t>
        </w:r>
      </w:ins>
    </w:p>
    <w:p w:rsidR="00C841C3" w:rsidRDefault="00C841C3" w:rsidP="00C841C3">
      <w:pPr>
        <w:rPr>
          <w:ins w:id="54" w:author="CATT-RAN4#116" w:date="2025-09-01T15:07:00Z"/>
        </w:rPr>
      </w:pPr>
      <w:ins w:id="55" w:author="CATT-RAN4#116" w:date="2025-09-01T15:07:00Z">
        <w:r>
          <w:t>For idle mode cell re-selection purposes,</w:t>
        </w:r>
        <w:r>
          <w:rPr>
            <w:rFonts w:hint="eastAsia"/>
          </w:rPr>
          <w:t xml:space="preserve"> </w:t>
        </w:r>
        <w:r>
          <w:t>the UE shall be capable of monitoring at least:</w:t>
        </w:r>
      </w:ins>
    </w:p>
    <w:p w:rsidR="00C841C3" w:rsidRDefault="00C841C3" w:rsidP="00C841C3">
      <w:pPr>
        <w:pStyle w:val="B10"/>
        <w:rPr>
          <w:ins w:id="56" w:author="CATT-RAN4#116" w:date="2025-09-01T15:07:00Z"/>
        </w:rPr>
      </w:pPr>
      <w:ins w:id="57" w:author="CATT-RAN4#116" w:date="2025-09-01T15:07:00Z">
        <w:r>
          <w:rPr>
            <w:rFonts w:cs="v4.2.0"/>
          </w:rPr>
          <w:lastRenderedPageBreak/>
          <w:t>-</w:t>
        </w:r>
        <w:r>
          <w:rPr>
            <w:rFonts w:cs="v4.2.0"/>
          </w:rPr>
          <w:tab/>
          <w:t>Intra-frequency carrier, and</w:t>
        </w:r>
      </w:ins>
    </w:p>
    <w:p w:rsidR="00C841C3" w:rsidRDefault="00C841C3" w:rsidP="00C841C3">
      <w:pPr>
        <w:pStyle w:val="B10"/>
        <w:rPr>
          <w:ins w:id="58" w:author="CATT-RAN4#116" w:date="2025-09-01T15:07:00Z"/>
        </w:rPr>
      </w:pPr>
      <w:ins w:id="59" w:author="CATT-RAN4#116" w:date="2025-09-01T15:07:00Z">
        <w:r>
          <w:t>-</w:t>
        </w:r>
        <w:r>
          <w:tab/>
          <w:t xml:space="preserve">Depending on UE capability, </w:t>
        </w:r>
        <w:r>
          <w:rPr>
            <w:rFonts w:hint="eastAsia"/>
            <w:lang w:eastAsia="zh-CN"/>
          </w:rPr>
          <w:t>6</w:t>
        </w:r>
        <w:r>
          <w:t xml:space="preserve"> NR inter-frequency carriers</w:t>
        </w:r>
        <w:r>
          <w:rPr>
            <w:rFonts w:hint="eastAsia"/>
            <w:lang w:eastAsia="zh-CN"/>
          </w:rPr>
          <w:t>.</w:t>
        </w:r>
      </w:ins>
    </w:p>
    <w:p w:rsidR="00C841C3" w:rsidRPr="00644ADF" w:rsidRDefault="00C841C3" w:rsidP="00644ADF">
      <w:pPr>
        <w:keepNext/>
        <w:keepLines/>
        <w:overflowPunct w:val="0"/>
        <w:autoSpaceDE w:val="0"/>
        <w:autoSpaceDN w:val="0"/>
        <w:adjustRightInd w:val="0"/>
        <w:spacing w:before="120"/>
        <w:ind w:left="1701" w:hanging="1701"/>
        <w:textAlignment w:val="baseline"/>
        <w:outlineLvl w:val="4"/>
        <w:rPr>
          <w:ins w:id="60" w:author="CATT-RAN4#116" w:date="2025-09-01T15:07:00Z"/>
          <w:rFonts w:ascii="Arial" w:eastAsia="Times New Roman" w:hAnsi="Arial"/>
          <w:sz w:val="22"/>
        </w:rPr>
      </w:pPr>
      <w:ins w:id="61" w:author="CATT-RAN4#116" w:date="2025-09-01T15:07:00Z">
        <w:r w:rsidRPr="00644ADF">
          <w:rPr>
            <w:rFonts w:ascii="Arial" w:eastAsia="Times New Roman" w:hAnsi="Arial"/>
            <w:sz w:val="22"/>
          </w:rPr>
          <w:t>4.2E.2.1.2</w:t>
        </w:r>
        <w:r w:rsidRPr="00644ADF">
          <w:rPr>
            <w:rFonts w:ascii="Arial" w:eastAsia="Times New Roman" w:hAnsi="Arial"/>
            <w:sz w:val="22"/>
          </w:rPr>
          <w:tab/>
          <w:t>UE measurement capability for 2Rx RedCap UEs</w:t>
        </w:r>
      </w:ins>
    </w:p>
    <w:p w:rsidR="00C841C3" w:rsidRDefault="00C841C3" w:rsidP="00C841C3">
      <w:pPr>
        <w:rPr>
          <w:ins w:id="62" w:author="CATT-RAN4#116" w:date="2025-09-01T15:07:00Z"/>
          <w:lang w:val="en-US" w:eastAsia="zh-CN"/>
        </w:rPr>
      </w:pPr>
      <w:ins w:id="63" w:author="CATT-RAN4#116" w:date="2025-09-01T15:07:00Z">
        <w:r>
          <w:rPr>
            <w:rFonts w:hint="eastAsia"/>
            <w:lang w:val="en-US" w:eastAsia="zh-CN"/>
          </w:rPr>
          <w:t>The capability defined in section 4.2C.2.1 shall apply.</w:t>
        </w:r>
      </w:ins>
    </w:p>
    <w:p w:rsidR="00C841C3" w:rsidRPr="00644ADF" w:rsidRDefault="00C841C3" w:rsidP="00644ADF">
      <w:pPr>
        <w:keepNext/>
        <w:keepLines/>
        <w:overflowPunct w:val="0"/>
        <w:autoSpaceDE w:val="0"/>
        <w:autoSpaceDN w:val="0"/>
        <w:adjustRightInd w:val="0"/>
        <w:spacing w:before="120"/>
        <w:ind w:left="1418" w:hanging="1418"/>
        <w:textAlignment w:val="baseline"/>
        <w:outlineLvl w:val="3"/>
        <w:rPr>
          <w:ins w:id="64" w:author="CATT-RAN4#116" w:date="2025-09-01T15:07:00Z"/>
          <w:rFonts w:ascii="Arial" w:eastAsia="Times New Roman" w:hAnsi="Arial"/>
          <w:sz w:val="24"/>
          <w:lang w:eastAsia="zh-CN"/>
        </w:rPr>
      </w:pPr>
      <w:bookmarkStart w:id="65" w:name="OLE_LINK43"/>
      <w:ins w:id="66" w:author="CATT-RAN4#116" w:date="2025-09-01T15:07:00Z">
        <w:r w:rsidRPr="00644ADF">
          <w:rPr>
            <w:rFonts w:ascii="Arial" w:eastAsia="Times New Roman" w:hAnsi="Arial"/>
            <w:sz w:val="24"/>
            <w:lang w:eastAsia="zh-CN"/>
          </w:rPr>
          <w:t>4.2E.2.2</w:t>
        </w:r>
        <w:r w:rsidRPr="00644ADF">
          <w:rPr>
            <w:rFonts w:ascii="Arial" w:eastAsia="Times New Roman" w:hAnsi="Arial"/>
            <w:sz w:val="24"/>
            <w:lang w:eastAsia="zh-CN"/>
          </w:rPr>
          <w:tab/>
          <w:t>Measurement and evaluation of serving cell for RedCap UEs</w:t>
        </w:r>
      </w:ins>
    </w:p>
    <w:p w:rsidR="00C841C3" w:rsidRDefault="00C841C3" w:rsidP="00C841C3">
      <w:pPr>
        <w:overflowPunct w:val="0"/>
        <w:autoSpaceDE w:val="0"/>
        <w:autoSpaceDN w:val="0"/>
        <w:adjustRightInd w:val="0"/>
        <w:rPr>
          <w:ins w:id="67" w:author="CATT-RAN4#116" w:date="2025-09-01T15:07:00Z"/>
          <w:rFonts w:cs="v4.2.0"/>
          <w:lang w:val="en-US"/>
        </w:rPr>
      </w:pPr>
      <w:ins w:id="68" w:author="CATT-RAN4#116" w:date="2025-09-01T15:07:00Z">
        <w:r>
          <w:rPr>
            <w:rFonts w:eastAsia="Times New Roman" w:cs="v4.2.0"/>
            <w:lang w:val="en-US" w:eastAsia="zh-CN" w:bidi="ar"/>
          </w:rPr>
          <w:t xml:space="preserve">The </w:t>
        </w:r>
        <w:r>
          <w:rPr>
            <w:rFonts w:eastAsia="Times New Roman" w:cs="v4.2.0" w:hint="eastAsia"/>
            <w:lang w:val="en-US" w:eastAsia="zh-CN" w:bidi="ar"/>
          </w:rPr>
          <w:t xml:space="preserve">RedCap </w:t>
        </w:r>
        <w:r>
          <w:rPr>
            <w:rFonts w:eastAsia="Times New Roman" w:cs="v4.2.0"/>
            <w:lang w:val="en-US" w:eastAsia="zh-CN" w:bidi="ar"/>
          </w:rPr>
          <w:t>UE shall measure the SS-RSRP and SS-RSRQ level of the serving cell and evaluate the cell selection criterion 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for the serving cell at least once every M1*N1 DRX cycle; where:</w:t>
        </w:r>
      </w:ins>
    </w:p>
    <w:p w:rsidR="00C841C3" w:rsidRDefault="00C841C3" w:rsidP="00C841C3">
      <w:pPr>
        <w:pStyle w:val="af9"/>
        <w:spacing w:before="0" w:beforeAutospacing="0" w:after="180" w:afterAutospacing="0"/>
        <w:ind w:left="568" w:hanging="284"/>
        <w:rPr>
          <w:ins w:id="69" w:author="CATT-RAN4#116" w:date="2025-09-01T15:07:00Z"/>
        </w:rPr>
      </w:pPr>
      <w:ins w:id="70" w:author="CATT-RAN4#116" w:date="2025-09-01T15:07:00Z">
        <w:r>
          <w:rPr>
            <w:sz w:val="20"/>
            <w:szCs w:val="20"/>
            <w:lang w:eastAsia="zh-CN" w:bidi="ar"/>
          </w:rPr>
          <w:t>-</w:t>
        </w:r>
        <w:r>
          <w:rPr>
            <w:sz w:val="20"/>
            <w:szCs w:val="20"/>
            <w:lang w:eastAsia="zh-CN" w:bidi="ar"/>
          </w:rPr>
          <w:tab/>
          <w:t>M1=2 if SMTC periodicity (T</w:t>
        </w:r>
        <w:r>
          <w:rPr>
            <w:sz w:val="20"/>
            <w:szCs w:val="20"/>
            <w:vertAlign w:val="subscript"/>
            <w:lang w:eastAsia="zh-CN" w:bidi="ar"/>
          </w:rPr>
          <w:t>SMTC</w:t>
        </w:r>
        <w:r>
          <w:rPr>
            <w:sz w:val="20"/>
            <w:szCs w:val="20"/>
            <w:lang w:eastAsia="zh-CN" w:bidi="ar"/>
          </w:rPr>
          <w:t>) &gt; 20 ms and DRX cycle ≤ 0.64 second and N</w:t>
        </w:r>
        <w:r>
          <w:rPr>
            <w:sz w:val="20"/>
            <w:szCs w:val="20"/>
            <w:vertAlign w:val="subscript"/>
            <w:lang w:eastAsia="zh-CN" w:bidi="ar"/>
          </w:rPr>
          <w:t>SMTC</w:t>
        </w:r>
        <w:r>
          <w:rPr>
            <w:sz w:val="20"/>
            <w:szCs w:val="20"/>
            <w:lang w:eastAsia="zh-CN" w:bidi="ar"/>
          </w:rPr>
          <w:t xml:space="preserve"> =1, upon one SMTC configured at the UE,</w:t>
        </w:r>
      </w:ins>
    </w:p>
    <w:p w:rsidR="00C841C3" w:rsidRDefault="00C841C3" w:rsidP="00C841C3">
      <w:pPr>
        <w:pStyle w:val="af9"/>
        <w:spacing w:before="0" w:beforeAutospacing="0" w:after="180" w:afterAutospacing="0"/>
        <w:ind w:left="568" w:hanging="284"/>
        <w:rPr>
          <w:ins w:id="71" w:author="CATT-RAN4#116" w:date="2025-09-01T15:07:00Z"/>
        </w:rPr>
      </w:pPr>
      <w:ins w:id="72" w:author="CATT-RAN4#116" w:date="2025-09-01T15:07:00Z">
        <w:r>
          <w:rPr>
            <w:sz w:val="20"/>
            <w:szCs w:val="20"/>
            <w:lang w:eastAsia="zh-CN" w:bidi="ar"/>
          </w:rPr>
          <w:t>-</w:t>
        </w:r>
        <w:r>
          <w:rPr>
            <w:sz w:val="20"/>
            <w:szCs w:val="20"/>
            <w:lang w:eastAsia="zh-CN" w:bidi="ar"/>
          </w:rPr>
          <w:tab/>
          <w:t>M1=2.5 if SMTC periodicity (T</w:t>
        </w:r>
        <w:r>
          <w:rPr>
            <w:sz w:val="20"/>
            <w:szCs w:val="20"/>
            <w:vertAlign w:val="subscript"/>
            <w:lang w:eastAsia="zh-CN" w:bidi="ar"/>
          </w:rPr>
          <w:t>SMTC</w:t>
        </w:r>
        <w:r>
          <w:rPr>
            <w:sz w:val="20"/>
            <w:szCs w:val="20"/>
            <w:lang w:eastAsia="zh-CN" w:bidi="ar"/>
          </w:rPr>
          <w:t>) &gt; 20 ms and DRX cycle ≤ 0.64 second and 1&lt;N</w:t>
        </w:r>
        <w:r>
          <w:rPr>
            <w:sz w:val="20"/>
            <w:szCs w:val="20"/>
            <w:vertAlign w:val="subscript"/>
            <w:lang w:eastAsia="zh-CN" w:bidi="ar"/>
          </w:rPr>
          <w:t xml:space="preserve">SMTC </w:t>
        </w:r>
        <w:r>
          <w:rPr>
            <w:rFonts w:cs="Symbol"/>
            <w:sz w:val="20"/>
            <w:szCs w:val="20"/>
            <w:lang w:eastAsia="zh-CN" w:bidi="ar"/>
          </w:rPr>
          <w:sym w:font="Symbol" w:char="00A3"/>
        </w:r>
        <w:r>
          <w:rPr>
            <w:sz w:val="20"/>
            <w:szCs w:val="20"/>
            <w:lang w:eastAsia="zh-CN" w:bidi="ar"/>
          </w:rPr>
          <w:t xml:space="preserve"> 4,</w:t>
        </w:r>
      </w:ins>
    </w:p>
    <w:p w:rsidR="00C841C3" w:rsidRDefault="00C841C3" w:rsidP="00C841C3">
      <w:pPr>
        <w:pStyle w:val="af9"/>
        <w:spacing w:before="0" w:beforeAutospacing="0" w:after="180" w:afterAutospacing="0"/>
        <w:ind w:left="568" w:hanging="284"/>
        <w:rPr>
          <w:ins w:id="73" w:author="CATT-RAN4#116" w:date="2025-09-01T15:07:00Z"/>
        </w:rPr>
      </w:pPr>
      <w:ins w:id="74" w:author="CATT-RAN4#116" w:date="2025-09-01T15:07:00Z">
        <w:r>
          <w:rPr>
            <w:sz w:val="20"/>
            <w:szCs w:val="20"/>
            <w:lang w:eastAsia="zh-CN" w:bidi="ar"/>
          </w:rPr>
          <w:t>-</w:t>
        </w:r>
        <w:r>
          <w:rPr>
            <w:sz w:val="20"/>
            <w:szCs w:val="20"/>
            <w:lang w:eastAsia="zh-CN" w:bidi="ar"/>
          </w:rPr>
          <w:tab/>
        </w:r>
        <w:proofErr w:type="gramStart"/>
        <w:r>
          <w:rPr>
            <w:sz w:val="20"/>
            <w:szCs w:val="20"/>
            <w:lang w:eastAsia="zh-CN" w:bidi="ar"/>
          </w:rPr>
          <w:t>otherwise</w:t>
        </w:r>
        <w:proofErr w:type="gramEnd"/>
        <w:r>
          <w:rPr>
            <w:sz w:val="20"/>
            <w:szCs w:val="20"/>
            <w:lang w:eastAsia="zh-CN" w:bidi="ar"/>
          </w:rPr>
          <w:t xml:space="preserve"> M1=1.</w:t>
        </w:r>
      </w:ins>
    </w:p>
    <w:p w:rsidR="00C841C3" w:rsidRDefault="00C841C3" w:rsidP="00C841C3">
      <w:pPr>
        <w:overflowPunct w:val="0"/>
        <w:autoSpaceDE w:val="0"/>
        <w:autoSpaceDN w:val="0"/>
        <w:adjustRightInd w:val="0"/>
        <w:rPr>
          <w:ins w:id="75" w:author="CATT-RAN4#116" w:date="2025-09-01T15:07:00Z"/>
          <w:lang w:val="en-US"/>
        </w:rPr>
      </w:pPr>
      <w:ins w:id="76" w:author="CATT-RAN4#116" w:date="2025-09-01T15:07:00Z">
        <w:r>
          <w:rPr>
            <w:rFonts w:eastAsia="Times New Roman"/>
            <w:lang w:val="en-US" w:eastAsia="zh-CN" w:bidi="ar"/>
          </w:rPr>
          <w:t>Where, N</w:t>
        </w:r>
        <w:r>
          <w:rPr>
            <w:rFonts w:eastAsia="Times New Roman"/>
            <w:vertAlign w:val="subscript"/>
            <w:lang w:val="en-US" w:eastAsia="zh-CN" w:bidi="ar"/>
          </w:rPr>
          <w:t>SMTC</w:t>
        </w:r>
        <w:r>
          <w:rPr>
            <w:rFonts w:eastAsia="Times New Roman"/>
            <w:lang w:val="en-US" w:eastAsia="zh-CN" w:bidi="ar"/>
          </w:rPr>
          <w:t xml:space="preserve"> is the number of SMTCs configured by SAN.</w:t>
        </w:r>
      </w:ins>
    </w:p>
    <w:p w:rsidR="00C841C3" w:rsidRDefault="00C841C3" w:rsidP="00C841C3">
      <w:pPr>
        <w:overflowPunct w:val="0"/>
        <w:autoSpaceDE w:val="0"/>
        <w:autoSpaceDN w:val="0"/>
        <w:adjustRightInd w:val="0"/>
        <w:rPr>
          <w:ins w:id="77" w:author="CATT-RAN4#116" w:date="2025-09-01T15:07:00Z"/>
          <w:rFonts w:cs="v4.2.0"/>
          <w:lang w:val="en-US"/>
        </w:rPr>
      </w:pPr>
      <w:ins w:id="78" w:author="CATT-RAN4#116" w:date="2025-09-01T15:07:00Z">
        <w:r>
          <w:rPr>
            <w:rFonts w:eastAsia="Times New Roman"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r>
          <w:rPr>
            <w:rFonts w:eastAsia="Times New Roman" w:cs="v4.2.0" w:hint="eastAsia"/>
            <w:lang w:val="en-US" w:eastAsia="zh-CN" w:bidi="ar"/>
          </w:rPr>
          <w:t>eDRX_IDLE cycle/2, when the RedCap UE is configured with eDRX cycle</w:t>
        </w:r>
        <w:r>
          <w:rPr>
            <w:rFonts w:cs="v4.2.0"/>
          </w:rPr>
          <w:t xml:space="preserve"> </w:t>
        </w:r>
        <w:r>
          <w:t>≤</w:t>
        </w:r>
        <w:r>
          <w:rPr>
            <w:rFonts w:hint="eastAsia"/>
            <w:lang w:val="en-US" w:eastAsia="zh-CN"/>
          </w:rPr>
          <w:t xml:space="preserve">10.24s; otherwise, </w:t>
        </w:r>
        <w:r>
          <w:rPr>
            <w:rFonts w:eastAsia="Times New Roman" w:cs="v4.2.0"/>
            <w:lang w:val="en-US" w:eastAsia="zh-CN" w:bidi="ar"/>
          </w:rPr>
          <w:t>DRX cycle/2.</w:t>
        </w:r>
      </w:ins>
    </w:p>
    <w:p w:rsidR="00C841C3" w:rsidRDefault="00C841C3" w:rsidP="00C841C3">
      <w:pPr>
        <w:overflowPunct w:val="0"/>
        <w:autoSpaceDE w:val="0"/>
        <w:autoSpaceDN w:val="0"/>
        <w:adjustRightInd w:val="0"/>
        <w:rPr>
          <w:ins w:id="79" w:author="CATT-RAN4#116" w:date="2025-09-01T15:07:00Z"/>
          <w:lang w:val="en-US"/>
        </w:rPr>
      </w:pPr>
      <w:ins w:id="80" w:author="CATT-RAN4#116" w:date="2025-09-01T15:07:00Z">
        <w:r>
          <w:rPr>
            <w:rFonts w:eastAsia="Times New Roman"/>
            <w:lang w:val="en-US" w:eastAsia="zh-CN" w:bidi="ar"/>
          </w:rPr>
          <w:t>If the UE is not configured with eDRX_IDLE cycle and the UE has evaluated according to table 4.2</w:t>
        </w:r>
        <w:r>
          <w:rPr>
            <w:rFonts w:eastAsia="Times New Roman" w:hint="eastAsia"/>
            <w:lang w:val="en-US" w:eastAsia="zh-CN" w:bidi="ar"/>
          </w:rPr>
          <w:t>C</w:t>
        </w:r>
        <w:r>
          <w:rPr>
            <w:rFonts w:eastAsia="Times New Roman"/>
            <w:lang w:val="en-US" w:eastAsia="zh-CN" w:bidi="ar"/>
          </w:rPr>
          <w:t xml:space="preserve">.2.2-1 (only FR1) for both 1Rx RedCap and 2Rx RedCap in </w:t>
        </w:r>
        <w:r>
          <w:rPr>
            <w:rFonts w:eastAsia="Times New Roman" w:cs="v4.2.0"/>
            <w:lang w:val="en-US" w:eastAsia="zh-CN" w:bidi="ar"/>
          </w:rPr>
          <w:t>N</w:t>
        </w:r>
        <w:r>
          <w:rPr>
            <w:rFonts w:eastAsia="Times New Roman" w:cs="v4.2.0"/>
            <w:vertAlign w:val="subscript"/>
            <w:lang w:val="en-US" w:eastAsia="zh-CN" w:bidi="ar"/>
          </w:rPr>
          <w:t>serv_RedCap</w:t>
        </w:r>
        <w:r>
          <w:rPr>
            <w:rFonts w:eastAsia="Times New Roman"/>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eastAsia="Times New Roman" w:hint="eastAsia"/>
            <w:lang w:val="en-US" w:eastAsia="zh-CN" w:bidi="ar"/>
          </w:rPr>
          <w:t>4.2E.2.7 and 4.2E.2.8</w:t>
        </w:r>
        <w:r>
          <w:rPr>
            <w:rFonts w:eastAsia="Times New Roman"/>
            <w:lang w:val="en-US" w:eastAsia="zh-CN" w:bidi="ar"/>
          </w:rPr>
          <w:t>.</w:t>
        </w:r>
      </w:ins>
    </w:p>
    <w:p w:rsidR="00C841C3" w:rsidRPr="00C70946" w:rsidRDefault="00C841C3" w:rsidP="00C70946">
      <w:pPr>
        <w:overflowPunct w:val="0"/>
        <w:autoSpaceDE w:val="0"/>
        <w:autoSpaceDN w:val="0"/>
        <w:adjustRightInd w:val="0"/>
        <w:rPr>
          <w:ins w:id="81" w:author="CATT-RAN4#116" w:date="2025-09-01T15:07:00Z"/>
          <w:lang w:val="en-US" w:eastAsia="zh-CN" w:bidi="ar"/>
        </w:rPr>
      </w:pPr>
      <w:ins w:id="82" w:author="CATT-RAN4#116" w:date="2025-09-01T15:07:00Z">
        <w:r>
          <w:rPr>
            <w:rFonts w:eastAsia="Times New Roman" w:cs="v4.2.0"/>
            <w:lang w:val="en-US" w:eastAsia="zh-CN" w:bidi="ar"/>
          </w:rPr>
          <w:t xml:space="preserve">If the UE is configured with eDRX_IDLE cycle and has evaluated according to table </w:t>
        </w:r>
        <w:r>
          <w:rPr>
            <w:rFonts w:eastAsia="Times New Roman"/>
            <w:lang w:val="en-US" w:eastAsia="zh-CN" w:bidi="ar"/>
          </w:rPr>
          <w:t>4.2X.2.2-1,</w:t>
        </w:r>
        <w:r>
          <w:rPr>
            <w:rFonts w:eastAsia="Times New Roman" w:cs="v4.2.0"/>
            <w:lang w:val="en-US" w:eastAsia="zh-CN" w:bidi="ar"/>
          </w:rPr>
          <w:t xml:space="preserve"> in N</w:t>
        </w:r>
        <w:r>
          <w:rPr>
            <w:rFonts w:eastAsia="Times New Roman" w:cs="v4.2.0"/>
            <w:vertAlign w:val="subscript"/>
            <w:lang w:val="en-US" w:eastAsia="zh-CN" w:bidi="ar"/>
          </w:rPr>
          <w:t>serv_RedCap</w:t>
        </w:r>
        <w:r>
          <w:rPr>
            <w:rFonts w:eastAsia="Times New Roman" w:cs="v4.2.0" w:hint="eastAsia"/>
            <w:vertAlign w:val="subscript"/>
            <w:lang w:val="en-US" w:eastAsia="zh-CN" w:bidi="ar"/>
          </w:rPr>
          <w:t xml:space="preserve"> </w:t>
        </w:r>
        <w:r>
          <w:rPr>
            <w:rFonts w:eastAsia="Times New Roman" w:cs="v4.2.0"/>
            <w:lang w:val="en-US" w:eastAsia="zh-CN" w:bidi="ar"/>
          </w:rPr>
          <w:t xml:space="preserve">consecutive eDRX cycles,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eastAsia="Times New Roman" w:hint="eastAsia"/>
            <w:lang w:val="en-US" w:eastAsia="zh-CN" w:bidi="ar"/>
          </w:rPr>
          <w:t>4.2E.2.7 and 4.2E.2.8.</w:t>
        </w:r>
      </w:ins>
    </w:p>
    <w:p w:rsidR="00C841C3" w:rsidRPr="00C70946" w:rsidRDefault="00C841C3" w:rsidP="00C841C3">
      <w:pPr>
        <w:overflowPunct w:val="0"/>
        <w:autoSpaceDE w:val="0"/>
        <w:autoSpaceDN w:val="0"/>
        <w:adjustRightInd w:val="0"/>
        <w:spacing w:after="0"/>
        <w:rPr>
          <w:ins w:id="83" w:author="CATT-RAN4#116" w:date="2025-09-01T15:07:00Z"/>
          <w:lang w:val="en-US" w:eastAsia="zh-CN" w:bidi="ar"/>
        </w:rPr>
      </w:pPr>
      <w:ins w:id="84" w:author="CATT-RAN4#116" w:date="2025-09-01T15:07:00Z">
        <w:r>
          <w:rPr>
            <w:rFonts w:eastAsia="Times New Roman" w:cs="v4.2.0"/>
            <w:lang w:val="en-US" w:eastAsia="zh-CN" w:bidi="ar"/>
          </w:rPr>
          <w:t>For the UE configured with eDRX_IDLE cycle, N</w:t>
        </w:r>
        <w:r>
          <w:rPr>
            <w:rFonts w:eastAsia="Times New Roman" w:cs="v4.2.0"/>
            <w:vertAlign w:val="subscript"/>
            <w:lang w:val="en-US" w:eastAsia="zh-CN" w:bidi="ar"/>
          </w:rPr>
          <w:t>serv_RedCap</w:t>
        </w:r>
        <w:r>
          <w:rPr>
            <w:rFonts w:eastAsia="Times New Roman" w:cs="v4.2.0"/>
            <w:lang w:val="en-US" w:eastAsia="zh-CN" w:bidi="ar"/>
          </w:rPr>
          <w:t xml:space="preserve"> is specified in table </w:t>
        </w:r>
        <w:r>
          <w:rPr>
            <w:rFonts w:eastAsia="Times New Roman"/>
            <w:lang w:val="en-US" w:eastAsia="zh-CN" w:bidi="ar"/>
          </w:rPr>
          <w:t>4.2X.2.2-1 for 1 Rx RedCap and 2 Rx RedCap in FR1.</w:t>
        </w:r>
        <w:r>
          <w:rPr>
            <w:rFonts w:eastAsia="Times New Roman" w:cs="v4.2.0"/>
            <w:lang w:val="en-US" w:eastAsia="zh-CN" w:bidi="ar"/>
          </w:rPr>
          <w:t xml:space="preserve">Additionally, if the UE is configured </w:t>
        </w:r>
        <w:proofErr w:type="gramStart"/>
        <w:r>
          <w:rPr>
            <w:rFonts w:eastAsia="Times New Roman" w:cs="v4.2.0"/>
            <w:lang w:val="en-US" w:eastAsia="zh-CN" w:bidi="ar"/>
          </w:rPr>
          <w:t>with ‘</w:t>
        </w:r>
        <w:r>
          <w:rPr>
            <w:rFonts w:eastAsia="Times New Roman" w:cs="v4.2.0"/>
            <w:i/>
            <w:iCs/>
            <w:lang w:val="en-US" w:eastAsia="zh-CN" w:bidi="ar"/>
          </w:rPr>
          <w:t>t</w:t>
        </w:r>
        <w:proofErr w:type="gramEnd"/>
        <w:r>
          <w:rPr>
            <w:rFonts w:eastAsia="Times New Roman" w:cs="v4.2.0"/>
            <w:i/>
            <w:iCs/>
            <w:lang w:val="en-US" w:eastAsia="zh-CN" w:bidi="ar"/>
          </w:rPr>
          <w:t>-service</w:t>
        </w:r>
        <w:r>
          <w:rPr>
            <w:rFonts w:eastAsia="Times New Roman" w:cs="v4.2.0"/>
            <w:lang w:val="en-US" w:eastAsia="zh-CN" w:bidi="ar"/>
          </w:rPr>
          <w:t>’ [2], the UE shall start measurements of the neighbour cells indicated by the serving cell before ‘</w:t>
        </w:r>
        <w:r>
          <w:rPr>
            <w:rFonts w:eastAsia="Times New Roman" w:cs="v4.2.0"/>
            <w:i/>
            <w:iCs/>
            <w:lang w:val="en-US" w:eastAsia="zh-CN" w:bidi="ar"/>
          </w:rPr>
          <w:t>t-service</w:t>
        </w:r>
        <w:r>
          <w:rPr>
            <w:rFonts w:eastAsia="Times New Roman" w:cs="v4.2.0"/>
            <w:lang w:val="en-US" w:eastAsia="zh-CN" w:bidi="ar"/>
          </w:rPr>
          <w:t>’ is reached according to the requirements provided in clauses 4.2</w:t>
        </w:r>
        <w:r>
          <w:rPr>
            <w:rFonts w:eastAsia="Times New Roman" w:cs="v4.2.0" w:hint="eastAsia"/>
            <w:lang w:val="en-US" w:eastAsia="zh-CN" w:bidi="ar"/>
          </w:rPr>
          <w:t>E</w:t>
        </w:r>
        <w:r>
          <w:rPr>
            <w:rFonts w:eastAsia="Times New Roman" w:cs="v4.2.0"/>
            <w:lang w:val="en-US" w:eastAsia="zh-CN" w:bidi="ar"/>
          </w:rPr>
          <w:t>.2.3 and 4.2</w:t>
        </w:r>
        <w:r>
          <w:rPr>
            <w:rFonts w:eastAsia="Times New Roman" w:cs="v4.2.0" w:hint="eastAsia"/>
            <w:lang w:val="en-US" w:eastAsia="zh-CN" w:bidi="ar"/>
          </w:rPr>
          <w:t>E</w:t>
        </w:r>
        <w:r>
          <w:rPr>
            <w:rFonts w:eastAsia="Times New Roman" w:cs="v4.2.0"/>
            <w:lang w:val="en-US" w:eastAsia="zh-CN" w:bidi="ar"/>
          </w:rPr>
          <w:t>.2.4.</w:t>
        </w:r>
      </w:ins>
    </w:p>
    <w:p w:rsidR="00C841C3" w:rsidRDefault="00C841C3" w:rsidP="00C841C3">
      <w:pPr>
        <w:overflowPunct w:val="0"/>
        <w:autoSpaceDE w:val="0"/>
        <w:autoSpaceDN w:val="0"/>
        <w:adjustRightInd w:val="0"/>
        <w:rPr>
          <w:ins w:id="85" w:author="CATT-RAN4#116" w:date="2025-09-01T15:07:00Z"/>
          <w:rFonts w:cs="v4.2.0"/>
          <w:lang w:val="en-US"/>
        </w:rPr>
      </w:pPr>
      <w:ins w:id="86" w:author="CATT-RAN4#116" w:date="2025-09-01T15:07:00Z">
        <w:r>
          <w:rPr>
            <w:rFonts w:eastAsia="Times New Roman" w:cs="v4.2.0"/>
            <w:lang w:val="en-US" w:eastAsia="zh-CN" w:bidi="ar"/>
          </w:rPr>
          <w:t>Also,</w:t>
        </w:r>
      </w:ins>
    </w:p>
    <w:p w:rsidR="00C841C3" w:rsidRDefault="00C841C3" w:rsidP="00C841C3">
      <w:pPr>
        <w:pStyle w:val="af9"/>
        <w:spacing w:before="0" w:beforeAutospacing="0" w:after="180" w:afterAutospacing="0"/>
        <w:ind w:left="568" w:hanging="284"/>
        <w:rPr>
          <w:ins w:id="87" w:author="CATT-RAN4#116" w:date="2025-09-01T15:07:00Z"/>
        </w:rPr>
      </w:pPr>
      <w:ins w:id="88" w:author="CATT-RAN4#116" w:date="2025-09-01T15:07:00Z">
        <w:r>
          <w:rPr>
            <w:sz w:val="20"/>
            <w:szCs w:val="20"/>
            <w:lang w:eastAsia="zh-CN" w:bidi="ar"/>
          </w:rPr>
          <w:t>-</w:t>
        </w:r>
        <w:r>
          <w:rPr>
            <w:sz w:val="20"/>
            <w:szCs w:val="20"/>
            <w:lang w:eastAsia="zh-CN" w:bidi="ar"/>
          </w:rPr>
          <w:tab/>
          <w:t xml:space="preserve">if </w:t>
        </w:r>
        <w:r>
          <w:rPr>
            <w:i/>
            <w:iCs/>
            <w:sz w:val="20"/>
            <w:szCs w:val="20"/>
            <w:lang w:eastAsia="zh-CN" w:bidi="ar"/>
          </w:rPr>
          <w:t>distanceThresh</w:t>
        </w:r>
        <w:r>
          <w:rPr>
            <w:sz w:val="20"/>
            <w:szCs w:val="20"/>
            <w:lang w:eastAsia="zh-CN" w:bidi="ar"/>
          </w:rPr>
          <w:t xml:space="preserve"> and </w:t>
        </w:r>
        <w:r>
          <w:rPr>
            <w:i/>
            <w:iCs/>
            <w:sz w:val="20"/>
            <w:szCs w:val="20"/>
            <w:lang w:eastAsia="zh-CN" w:bidi="ar"/>
          </w:rPr>
          <w:t>referenceLocation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sz w:val="20"/>
            <w:szCs w:val="20"/>
            <w:lang w:eastAsia="zh-CN" w:bidi="ar"/>
          </w:rPr>
          <w:t xml:space="preserve">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50 m.</w:t>
        </w:r>
      </w:ins>
    </w:p>
    <w:p w:rsidR="00C841C3" w:rsidRDefault="00C841C3" w:rsidP="00C841C3">
      <w:pPr>
        <w:pStyle w:val="af9"/>
        <w:spacing w:before="0" w:beforeAutospacing="0" w:after="180" w:afterAutospacing="0"/>
        <w:ind w:left="568" w:hanging="284"/>
        <w:rPr>
          <w:ins w:id="89" w:author="CATT-RAN4#116" w:date="2025-09-01T15:07:00Z"/>
          <w:rFonts w:cs="v4.2.0"/>
        </w:rPr>
      </w:pPr>
      <w:ins w:id="90" w:author="CATT-RAN4#116" w:date="2025-09-01T15:07:00Z">
        <w:r>
          <w:rPr>
            <w:sz w:val="20"/>
            <w:szCs w:val="20"/>
            <w:lang w:eastAsia="zh-CN" w:bidi="ar"/>
          </w:rPr>
          <w:lastRenderedPageBreak/>
          <w:t>-</w:t>
        </w:r>
        <w:r>
          <w:rPr>
            <w:sz w:val="20"/>
            <w:szCs w:val="20"/>
            <w:lang w:eastAsia="zh-CN" w:bidi="ar"/>
          </w:rPr>
          <w:tab/>
          <w:t xml:space="preserve">if </w:t>
        </w:r>
        <w:r>
          <w:rPr>
            <w:i/>
            <w:iCs/>
            <w:sz w:val="20"/>
            <w:szCs w:val="20"/>
            <w:lang w:eastAsia="zh-CN" w:bidi="ar"/>
          </w:rPr>
          <w:t>distanceThresh</w:t>
        </w:r>
        <w:r>
          <w:rPr>
            <w:sz w:val="20"/>
            <w:szCs w:val="20"/>
            <w:lang w:eastAsia="zh-CN" w:bidi="ar"/>
          </w:rPr>
          <w:t xml:space="preserve"> and </w:t>
        </w:r>
        <w:r>
          <w:rPr>
            <w:i/>
            <w:iCs/>
            <w:sz w:val="20"/>
            <w:szCs w:val="20"/>
            <w:lang w:eastAsia="zh-CN" w:bidi="ar"/>
          </w:rPr>
          <w:t>movingReferenceLocation</w:t>
        </w:r>
        <w:r>
          <w:rPr>
            <w:sz w:val="20"/>
            <w:szCs w:val="20"/>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sz w:val="20"/>
            <w:szCs w:val="20"/>
            <w:lang w:eastAsia="zh-CN" w:bidi="ar"/>
          </w:rPr>
          <w:t xml:space="preserve">movingReferenceLocation </w:t>
        </w:r>
        <w:r>
          <w:rPr>
            <w:i/>
            <w:iCs/>
            <w:sz w:val="20"/>
            <w:szCs w:val="20"/>
            <w:lang w:eastAsia="zh-CN" w:bidi="ar"/>
          </w:rPr>
          <w:softHyphen/>
          <w:t>–</w:t>
        </w:r>
        <w:r>
          <w:rPr>
            <w:sz w:val="20"/>
            <w:szCs w:val="20"/>
            <w:lang w:eastAsia="zh-CN" w:bidi="ar"/>
          </w:rPr>
          <w:t xml:space="preserve"> is larger than </w:t>
        </w:r>
        <w:r>
          <w:rPr>
            <w:i/>
            <w:iCs/>
            <w:sz w:val="20"/>
            <w:szCs w:val="20"/>
            <w:lang w:eastAsia="zh-CN" w:bidi="ar"/>
          </w:rPr>
          <w:t>distanceThresh.</w:t>
        </w:r>
        <w:r>
          <w:rPr>
            <w:sz w:val="20"/>
            <w:szCs w:val="20"/>
            <w:lang w:eastAsia="zh-CN" w:bidi="ar"/>
          </w:rPr>
          <w:t xml:space="preserve"> The requirements apply provided that the distance exceeds the </w:t>
        </w:r>
        <w:r>
          <w:rPr>
            <w:i/>
            <w:sz w:val="20"/>
            <w:szCs w:val="20"/>
            <w:lang w:eastAsia="zh-CN" w:bidi="ar"/>
          </w:rPr>
          <w:t>distanceThresh</w:t>
        </w:r>
        <w:r>
          <w:rPr>
            <w:sz w:val="20"/>
            <w:szCs w:val="20"/>
            <w:lang w:eastAsia="zh-CN" w:bidi="ar"/>
          </w:rPr>
          <w:t xml:space="preserve"> by a margin of 80 m.</w:t>
        </w:r>
      </w:ins>
    </w:p>
    <w:p w:rsidR="00C841C3" w:rsidRDefault="00C841C3" w:rsidP="00C841C3">
      <w:pPr>
        <w:overflowPunct w:val="0"/>
        <w:autoSpaceDE w:val="0"/>
        <w:autoSpaceDN w:val="0"/>
        <w:adjustRightInd w:val="0"/>
        <w:rPr>
          <w:ins w:id="91" w:author="CATT-RAN4#116" w:date="2025-09-01T15:07:00Z"/>
          <w:rFonts w:cs="v4.2.0"/>
          <w:lang w:val="en-US" w:eastAsia="zh-CN" w:bidi="ar"/>
        </w:rPr>
      </w:pPr>
      <w:ins w:id="92" w:author="CATT-RAN4#116" w:date="2025-09-01T15:07:00Z">
        <w:r>
          <w:rPr>
            <w:rFonts w:eastAsia="Times New Roman" w:cs="v4.2.0"/>
            <w:lang w:val="en-US" w:eastAsia="zh-CN" w:bidi="ar"/>
          </w:rPr>
          <w:t>If the UE is not configured with</w:t>
        </w:r>
        <w:r>
          <w:rPr>
            <w:rFonts w:eastAsia="Times New Roman" w:cs="v4.2.0"/>
            <w:i/>
            <w:iCs/>
            <w:lang w:val="en-US" w:eastAsia="zh-CN" w:bidi="ar"/>
          </w:rPr>
          <w:t>‘t-Service</w:t>
        </w:r>
        <w:r>
          <w:rPr>
            <w:rFonts w:eastAsia="Times New Roman"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t>during the time T</w:t>
        </w:r>
        <w:r>
          <w:rPr>
            <w:rFonts w:eastAsia="Times New Roman" w:cs="v4.2.0"/>
            <w:lang w:val="en-US" w:eastAsia="zh-CN" w:bidi="ar"/>
          </w:rPr>
          <w:t>, the UE shall initiate cell selection procedures for the selected PLMN as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cs="v4.2.0" w:hint="eastAsia"/>
            <w:lang w:val="en-US" w:eastAsia="zh-CN" w:bidi="ar"/>
          </w:rPr>
          <w:t>, where</w:t>
        </w:r>
      </w:ins>
    </w:p>
    <w:p w:rsidR="00C841C3" w:rsidRDefault="00652B3D" w:rsidP="00C841C3">
      <w:pPr>
        <w:pStyle w:val="af9"/>
        <w:spacing w:before="0" w:beforeAutospacing="0" w:after="180" w:afterAutospacing="0"/>
        <w:ind w:left="568" w:hanging="284"/>
        <w:rPr>
          <w:ins w:id="93" w:author="CATT-RAN4#116" w:date="2025-09-01T15:07:00Z"/>
        </w:rPr>
      </w:pPr>
      <w:ins w:id="94" w:author="CATT-RAN4#116-post meeting" w:date="2025-09-05T13:27:00Z">
        <w:r>
          <w:rPr>
            <w:sz w:val="20"/>
            <w:szCs w:val="20"/>
            <w:lang w:eastAsia="zh-CN" w:bidi="ar"/>
          </w:rPr>
          <w:t>-</w:t>
        </w:r>
        <w:r>
          <w:rPr>
            <w:sz w:val="20"/>
            <w:szCs w:val="20"/>
            <w:lang w:eastAsia="zh-CN" w:bidi="ar"/>
          </w:rPr>
          <w:tab/>
        </w:r>
      </w:ins>
      <w:ins w:id="95" w:author="CATT-RAN4#116" w:date="2025-09-01T15:07:00Z">
        <w:r w:rsidR="00C841C3">
          <w:rPr>
            <w:sz w:val="20"/>
            <w:szCs w:val="20"/>
            <w:lang w:eastAsia="zh-CN" w:bidi="ar"/>
          </w:rPr>
          <w:t xml:space="preserve">T= 10 s if the UE is not configured with eDRX_IDLE cycle, or </w:t>
        </w:r>
      </w:ins>
    </w:p>
    <w:p w:rsidR="00C841C3" w:rsidRDefault="00652B3D" w:rsidP="00C841C3">
      <w:pPr>
        <w:ind w:firstLine="284"/>
        <w:rPr>
          <w:ins w:id="96" w:author="CATT-RAN4#116" w:date="2025-09-01T15:07:00Z"/>
          <w:rFonts w:cs="v4.2.0"/>
          <w:lang w:val="en-US" w:eastAsia="zh-CN" w:bidi="ar"/>
        </w:rPr>
      </w:pPr>
      <w:ins w:id="97" w:author="CATT-RAN4#116-post meeting" w:date="2025-09-05T13:27:00Z">
        <w:r>
          <w:rPr>
            <w:lang w:eastAsia="zh-CN" w:bidi="ar"/>
          </w:rPr>
          <w:t>-</w:t>
        </w:r>
        <w:r>
          <w:rPr>
            <w:lang w:eastAsia="zh-CN" w:bidi="ar"/>
          </w:rPr>
          <w:tab/>
        </w:r>
        <w:r>
          <w:rPr>
            <w:rFonts w:hint="eastAsia"/>
            <w:lang w:eastAsia="zh-CN" w:bidi="ar"/>
          </w:rPr>
          <w:t xml:space="preserve"> </w:t>
        </w:r>
      </w:ins>
      <w:ins w:id="98" w:author="CATT-RAN4#116" w:date="2025-09-01T15:07:00Z">
        <w:r w:rsidR="00C841C3">
          <w:rPr>
            <w:rFonts w:eastAsia="Times New Roman"/>
            <w:lang w:val="en-US" w:bidi="ar"/>
          </w:rPr>
          <w:t>T= MAX (10 s, one eDRX_IDLE cycle) if the UE is configured with eDRX_IDLE cycle in FR1</w:t>
        </w:r>
      </w:ins>
    </w:p>
    <w:p w:rsidR="00C841C3" w:rsidRDefault="00C841C3" w:rsidP="00C841C3">
      <w:pPr>
        <w:keepNext/>
        <w:overflowPunct w:val="0"/>
        <w:autoSpaceDE w:val="0"/>
        <w:autoSpaceDN w:val="0"/>
        <w:adjustRightInd w:val="0"/>
        <w:spacing w:line="276" w:lineRule="auto"/>
        <w:rPr>
          <w:ins w:id="99" w:author="CATT-RAN4#116" w:date="2025-09-01T15:07:00Z"/>
          <w:szCs w:val="24"/>
          <w:lang w:val="en-US" w:eastAsia="zh-CN"/>
        </w:rPr>
      </w:pPr>
      <w:ins w:id="100" w:author="CATT-RAN4#116" w:date="2025-09-01T15:07:00Z">
        <w:r>
          <w:rPr>
            <w:rFonts w:eastAsia="Times New Roman"/>
            <w:lang w:val="en-US" w:eastAsia="zh-CN" w:bidi="ar"/>
          </w:rPr>
          <w:t xml:space="preserve">If the UE is configured </w:t>
        </w:r>
        <w:proofErr w:type="gramStart"/>
        <w:r>
          <w:rPr>
            <w:rFonts w:eastAsia="Times New Roman"/>
            <w:lang w:val="en-US" w:eastAsia="zh-CN" w:bidi="ar"/>
          </w:rPr>
          <w:t>with ‘</w:t>
        </w:r>
        <w:r>
          <w:rPr>
            <w:rFonts w:eastAsia="Times New Roman"/>
            <w:i/>
            <w:iCs/>
            <w:lang w:val="en-US" w:eastAsia="zh-CN" w:bidi="ar"/>
          </w:rPr>
          <w:t>t</w:t>
        </w:r>
        <w:proofErr w:type="gramEnd"/>
        <w:r>
          <w:rPr>
            <w:rFonts w:eastAsia="Times New Roman"/>
            <w:i/>
            <w:iCs/>
            <w:lang w:val="en-US" w:eastAsia="zh-CN" w:bidi="ar"/>
          </w:rPr>
          <w:t>-Service</w:t>
        </w:r>
        <w:r>
          <w:rPr>
            <w:rFonts w:eastAsia="Times New Roman"/>
            <w:lang w:val="en-US" w:eastAsia="zh-CN" w:bidi="ar"/>
          </w:rPr>
          <w:t>’ in the serving cell then the UE shall initiate cell selection procedures for the selected PLMN as defined in TS 38.304 [1] when any of the following conditions is fulfilled:</w:t>
        </w:r>
      </w:ins>
    </w:p>
    <w:p w:rsidR="00C841C3" w:rsidRDefault="00C841C3" w:rsidP="00C841C3">
      <w:pPr>
        <w:pStyle w:val="af9"/>
        <w:spacing w:before="0" w:beforeAutospacing="0" w:after="180" w:afterAutospacing="0"/>
        <w:ind w:left="568" w:hanging="284"/>
        <w:rPr>
          <w:ins w:id="101" w:author="CATT-RAN4#116" w:date="2025-09-01T15:07:00Z"/>
          <w:lang w:eastAsia="zh-CN"/>
        </w:rPr>
      </w:pPr>
      <w:ins w:id="102" w:author="CATT-RAN4#116" w:date="2025-09-01T15:07:00Z">
        <w:r>
          <w:rPr>
            <w:sz w:val="20"/>
            <w:szCs w:val="20"/>
            <w:lang w:eastAsia="zh-CN" w:bidi="ar"/>
          </w:rPr>
          <w:t>-</w:t>
        </w:r>
        <w:r>
          <w:rPr>
            <w:sz w:val="20"/>
            <w:szCs w:val="20"/>
            <w:lang w:eastAsia="zh-CN" w:bidi="ar"/>
          </w:rPr>
          <w:tab/>
          <w:t xml:space="preserve">If the UE in RRC_IDLE has not found any new suitable cell based on searches and measurements using the intra-frequency, inter-frequency and inter-RAT information indicated in the system information within </w:t>
        </w:r>
        <w:r>
          <w:rPr>
            <w:rFonts w:hint="eastAsia"/>
            <w:sz w:val="20"/>
            <w:szCs w:val="20"/>
            <w:lang w:eastAsia="zh-CN" w:bidi="ar"/>
          </w:rPr>
          <w:t>T</w:t>
        </w:r>
        <w:r>
          <w:rPr>
            <w:sz w:val="20"/>
            <w:szCs w:val="20"/>
            <w:lang w:eastAsia="zh-CN" w:bidi="ar"/>
          </w:rPr>
          <w:t xml:space="preserve"> since time instance T1 provided that ‘</w:t>
        </w:r>
        <w:r>
          <w:rPr>
            <w:i/>
            <w:iCs/>
            <w:sz w:val="20"/>
            <w:szCs w:val="20"/>
            <w:lang w:eastAsia="zh-CN" w:bidi="ar"/>
          </w:rPr>
          <w:t>t-Service</w:t>
        </w:r>
        <w:r>
          <w:rPr>
            <w:sz w:val="20"/>
            <w:szCs w:val="20"/>
            <w:lang w:eastAsia="zh-CN" w:bidi="ar"/>
          </w:rPr>
          <w:t>’ &gt; T1 or</w:t>
        </w:r>
      </w:ins>
    </w:p>
    <w:p w:rsidR="00C841C3" w:rsidRDefault="00C841C3" w:rsidP="00C841C3">
      <w:pPr>
        <w:pStyle w:val="af9"/>
        <w:spacing w:before="0" w:beforeAutospacing="0" w:after="180" w:afterAutospacing="0"/>
        <w:ind w:left="568" w:hanging="284"/>
        <w:rPr>
          <w:ins w:id="103" w:author="CATT-RAN4#116" w:date="2025-09-01T15:07:00Z"/>
          <w:lang w:eastAsia="zh-CN"/>
        </w:rPr>
      </w:pPr>
      <w:ins w:id="104" w:author="CATT-RAN4#116" w:date="2025-09-01T15:07:00Z">
        <w:r>
          <w:rPr>
            <w:sz w:val="20"/>
            <w:szCs w:val="20"/>
            <w:lang w:eastAsia="zh-CN" w:bidi="ar"/>
          </w:rPr>
          <w:t>-</w:t>
        </w:r>
        <w:r>
          <w:rPr>
            <w:sz w:val="20"/>
            <w:szCs w:val="20"/>
            <w:lang w:eastAsia="zh-CN" w:bidi="ar"/>
          </w:rPr>
          <w:tab/>
          <w:t xml:space="preserve">If the UE in RRC_IDLE has not found any new suitable cell based on searches and measurements using the intra-frequency, inter-frequency and inter-RAT information indicated in the system information within </w:t>
        </w:r>
        <w:r>
          <w:rPr>
            <w:rFonts w:hint="eastAsia"/>
            <w:sz w:val="20"/>
            <w:szCs w:val="20"/>
            <w:lang w:eastAsia="zh-CN" w:bidi="ar"/>
          </w:rPr>
          <w:t>T</w:t>
        </w:r>
        <w:r>
          <w:rPr>
            <w:sz w:val="20"/>
            <w:szCs w:val="20"/>
            <w:lang w:eastAsia="zh-CN" w:bidi="ar"/>
          </w:rPr>
          <w:t xml:space="preserve"> since the time </w:t>
        </w:r>
        <w:proofErr w:type="gramStart"/>
        <w:r>
          <w:rPr>
            <w:sz w:val="20"/>
            <w:szCs w:val="20"/>
            <w:lang w:eastAsia="zh-CN" w:bidi="ar"/>
          </w:rPr>
          <w:t>instance ‘</w:t>
        </w:r>
        <w:r>
          <w:rPr>
            <w:i/>
            <w:iCs/>
            <w:sz w:val="20"/>
            <w:szCs w:val="20"/>
            <w:lang w:eastAsia="zh-CN" w:bidi="ar"/>
          </w:rPr>
          <w:t>t</w:t>
        </w:r>
        <w:proofErr w:type="gramEnd"/>
        <w:r>
          <w:rPr>
            <w:i/>
            <w:iCs/>
            <w:sz w:val="20"/>
            <w:szCs w:val="20"/>
            <w:lang w:eastAsia="zh-CN" w:bidi="ar"/>
          </w:rPr>
          <w:t>-Service</w:t>
        </w:r>
        <w:r>
          <w:rPr>
            <w:sz w:val="20"/>
            <w:szCs w:val="20"/>
            <w:lang w:eastAsia="zh-CN" w:bidi="ar"/>
          </w:rPr>
          <w:t>’.</w:t>
        </w:r>
      </w:ins>
    </w:p>
    <w:p w:rsidR="00C841C3" w:rsidRDefault="00C841C3" w:rsidP="00C841C3">
      <w:pPr>
        <w:pStyle w:val="af9"/>
        <w:spacing w:before="0" w:beforeAutospacing="0" w:after="180" w:afterAutospacing="0"/>
        <w:ind w:left="568" w:hanging="284"/>
        <w:rPr>
          <w:ins w:id="105" w:author="CATT-RAN4#116" w:date="2025-09-01T15:07:00Z"/>
          <w:sz w:val="20"/>
          <w:lang w:eastAsia="zh-CN" w:bidi="ar"/>
        </w:rPr>
      </w:pPr>
      <w:ins w:id="106" w:author="CATT-RAN4#116" w:date="2025-09-01T15:07:00Z">
        <w:r>
          <w:rPr>
            <w:sz w:val="20"/>
            <w:lang w:eastAsia="zh-CN" w:bidi="ar"/>
          </w:rPr>
          <w:t>-</w:t>
        </w:r>
        <w:r>
          <w:rPr>
            <w:sz w:val="20"/>
            <w:lang w:eastAsia="zh-CN" w:bidi="ar"/>
          </w:rPr>
          <w:tab/>
          <w:t>Where, T1 is the time instance in seconds when the UE has determined that the serving cell does not fulfil the cell selection criterion S.</w:t>
        </w:r>
      </w:ins>
    </w:p>
    <w:p w:rsidR="00C841C3" w:rsidRDefault="00C841C3" w:rsidP="00C841C3">
      <w:pPr>
        <w:pStyle w:val="TH"/>
        <w:keepNext w:val="0"/>
        <w:keepLines w:val="0"/>
        <w:rPr>
          <w:ins w:id="107" w:author="CATT-RAN4#116" w:date="2025-09-01T15:07:00Z"/>
          <w:rFonts w:cs="v4.2.0"/>
        </w:rPr>
      </w:pPr>
      <w:ins w:id="108" w:author="CATT-RAN4#116" w:date="2025-09-01T15:07:00Z">
        <w:r>
          <w:t>Table 4.2</w:t>
        </w:r>
        <w:r>
          <w:rPr>
            <w:rFonts w:hint="eastAsia"/>
            <w:lang w:val="en-US" w:eastAsia="zh-CN"/>
          </w:rPr>
          <w:t>E</w:t>
        </w:r>
        <w:r>
          <w:t>.2.2-1: N</w:t>
        </w:r>
        <w:r>
          <w:rPr>
            <w:vertAlign w:val="subscript"/>
          </w:rPr>
          <w:t>serv_RedCap</w:t>
        </w:r>
        <w:r>
          <w:rPr>
            <w:rFonts w:cs="v4.2.0"/>
          </w:rPr>
          <w:t xml:space="preserve"> for UE configured with eDRX_IDLE cycle </w:t>
        </w:r>
        <w:r>
          <w:t>(Frequency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61"/>
        <w:gridCol w:w="1513"/>
        <w:gridCol w:w="1558"/>
        <w:gridCol w:w="1558"/>
        <w:gridCol w:w="1984"/>
      </w:tblGrid>
      <w:tr w:rsidR="00C841C3" w:rsidTr="00295953">
        <w:trPr>
          <w:cantSplit/>
          <w:jc w:val="center"/>
          <w:ins w:id="109" w:author="CATT-RAN4#116" w:date="2025-09-01T15:07:00Z"/>
        </w:trPr>
        <w:tc>
          <w:tcPr>
            <w:tcW w:w="1617" w:type="pct"/>
          </w:tcPr>
          <w:p w:rsidR="00C841C3" w:rsidRDefault="00C841C3" w:rsidP="00295953">
            <w:pPr>
              <w:pStyle w:val="TAH"/>
              <w:keepNext w:val="0"/>
              <w:keepLines w:val="0"/>
              <w:rPr>
                <w:ins w:id="110" w:author="CATT-RAN4#116" w:date="2025-09-01T15:07:00Z"/>
                <w:rFonts w:cs="v4.2.0"/>
              </w:rPr>
            </w:pPr>
            <w:ins w:id="111" w:author="CATT-RAN4#116" w:date="2025-09-01T15:07:00Z">
              <w:r>
                <w:rPr>
                  <w:rFonts w:cs="v4.2.0"/>
                </w:rPr>
                <w:t>eDRX_IDLE cycle length [s]</w:t>
              </w:r>
            </w:ins>
          </w:p>
        </w:tc>
        <w:tc>
          <w:tcPr>
            <w:tcW w:w="774" w:type="pct"/>
          </w:tcPr>
          <w:p w:rsidR="00C841C3" w:rsidRDefault="00C841C3" w:rsidP="00295953">
            <w:pPr>
              <w:pStyle w:val="TAH"/>
              <w:keepNext w:val="0"/>
              <w:keepLines w:val="0"/>
              <w:rPr>
                <w:ins w:id="112" w:author="CATT-RAN4#116" w:date="2025-09-01T15:07:00Z"/>
                <w:rFonts w:cs="v4.2.0"/>
              </w:rPr>
            </w:pPr>
            <w:ins w:id="113" w:author="CATT-RAN4#116" w:date="2025-09-01T15:07:00Z">
              <w:r>
                <w:rPr>
                  <w:rFonts w:cs="v4.2.0"/>
                </w:rPr>
                <w:t>DRX cycle length [s]</w:t>
              </w:r>
            </w:ins>
          </w:p>
        </w:tc>
        <w:tc>
          <w:tcPr>
            <w:tcW w:w="797" w:type="pct"/>
          </w:tcPr>
          <w:p w:rsidR="00C841C3" w:rsidRDefault="00C841C3" w:rsidP="00295953">
            <w:pPr>
              <w:pStyle w:val="TAH"/>
              <w:keepNext w:val="0"/>
              <w:keepLines w:val="0"/>
              <w:rPr>
                <w:ins w:id="114" w:author="CATT-RAN4#116" w:date="2025-09-01T15:07:00Z"/>
                <w:rFonts w:cs="v4.2.0"/>
              </w:rPr>
            </w:pPr>
            <w:ins w:id="115" w:author="CATT-RAN4#116" w:date="2025-09-01T15:07:00Z">
              <w:r>
                <w:rPr>
                  <w:rFonts w:cs="v4.2.0"/>
                </w:rPr>
                <w:t>PTW length [s]</w:t>
              </w:r>
              <w:r>
                <w:rPr>
                  <w:rFonts w:cs="v4.2.0" w:hint="eastAsia"/>
                  <w:lang w:eastAsia="zh-CN"/>
                </w:rPr>
                <w:t xml:space="preserve"> (</w:t>
              </w:r>
              <w:r>
                <w:rPr>
                  <w:rFonts w:cs="Arial"/>
                  <w:bCs/>
                  <w:iCs/>
                  <w:lang w:eastAsia="ja-JP"/>
                </w:rPr>
                <w:t>number of 1.28 s periods</w:t>
              </w:r>
              <w:r>
                <w:rPr>
                  <w:rFonts w:cs="v4.2.0" w:hint="eastAsia"/>
                  <w:lang w:eastAsia="zh-CN"/>
                </w:rPr>
                <w:t>)</w:t>
              </w:r>
            </w:ins>
          </w:p>
        </w:tc>
        <w:tc>
          <w:tcPr>
            <w:tcW w:w="797" w:type="pct"/>
          </w:tcPr>
          <w:p w:rsidR="00C841C3" w:rsidRDefault="00C841C3" w:rsidP="00295953">
            <w:pPr>
              <w:pStyle w:val="TAH"/>
              <w:keepNext w:val="0"/>
              <w:keepLines w:val="0"/>
              <w:rPr>
                <w:ins w:id="116" w:author="CATT-RAN4#116" w:date="2025-09-01T15:07:00Z"/>
                <w:rFonts w:cs="Arial"/>
                <w:snapToGrid w:val="0"/>
              </w:rPr>
            </w:pPr>
            <w:ins w:id="117" w:author="CATT-RAN4#116" w:date="2025-09-01T15:07:00Z">
              <w:r>
                <w:t>Scaling Factor (N1)</w:t>
              </w:r>
            </w:ins>
          </w:p>
        </w:tc>
        <w:tc>
          <w:tcPr>
            <w:tcW w:w="1015" w:type="pct"/>
          </w:tcPr>
          <w:p w:rsidR="00C841C3" w:rsidRDefault="00C841C3" w:rsidP="00295953">
            <w:pPr>
              <w:pStyle w:val="TAH"/>
              <w:keepNext w:val="0"/>
              <w:keepLines w:val="0"/>
              <w:rPr>
                <w:ins w:id="118" w:author="CATT-RAN4#116" w:date="2025-09-01T15:07:00Z"/>
                <w:rFonts w:cs="Arial"/>
                <w:snapToGrid w:val="0"/>
              </w:rPr>
            </w:pPr>
            <w:ins w:id="119" w:author="CATT-RAN4#116" w:date="2025-09-01T15:07:00Z">
              <w:r>
                <w:rPr>
                  <w:rFonts w:cs="v4.2.0"/>
                </w:rPr>
                <w:t>N</w:t>
              </w:r>
              <w:r>
                <w:rPr>
                  <w:rFonts w:cs="v4.2.0"/>
                  <w:vertAlign w:val="subscript"/>
                </w:rPr>
                <w:t xml:space="preserve">serv_RedCap </w:t>
              </w:r>
              <w:r>
                <w:rPr>
                  <w:rFonts w:cs="v4.2.0"/>
                </w:rPr>
                <w:t>[number of DRX or eDRX cycles</w:t>
              </w:r>
              <w:r>
                <w:rPr>
                  <w:rFonts w:cs="Arial"/>
                  <w:vertAlign w:val="superscript"/>
                  <w:lang w:eastAsia="zh-CN"/>
                </w:rPr>
                <w:t xml:space="preserve"> Note 3</w:t>
              </w:r>
              <w:r>
                <w:rPr>
                  <w:rFonts w:cs="v4.2.0"/>
                </w:rPr>
                <w:t>]</w:t>
              </w:r>
            </w:ins>
          </w:p>
        </w:tc>
      </w:tr>
      <w:tr w:rsidR="00C841C3" w:rsidTr="00295953">
        <w:trPr>
          <w:cantSplit/>
          <w:jc w:val="center"/>
          <w:ins w:id="120" w:author="CATT-RAN4#116" w:date="2025-09-01T15:07:00Z"/>
        </w:trPr>
        <w:tc>
          <w:tcPr>
            <w:tcW w:w="1617" w:type="pct"/>
            <w:vAlign w:val="center"/>
          </w:tcPr>
          <w:p w:rsidR="00C841C3" w:rsidRDefault="00C841C3" w:rsidP="00295953">
            <w:pPr>
              <w:pStyle w:val="TAC"/>
              <w:keepNext w:val="0"/>
              <w:keepLines w:val="0"/>
              <w:rPr>
                <w:ins w:id="121" w:author="CATT-RAN4#116" w:date="2025-09-01T15:07:00Z"/>
                <w:rFonts w:cs="Arial"/>
                <w:lang w:eastAsia="zh-CN"/>
              </w:rPr>
            </w:pPr>
            <w:ins w:id="122" w:author="CATT-RAN4#116" w:date="2025-09-01T15:07:00Z">
              <w:r>
                <w:rPr>
                  <w:rFonts w:cs="Arial" w:hint="eastAsia"/>
                  <w:lang w:eastAsia="zh-CN"/>
                </w:rPr>
                <w:t>2</w:t>
              </w:r>
              <w:r>
                <w:rPr>
                  <w:rFonts w:cs="Arial"/>
                  <w:lang w:eastAsia="zh-CN"/>
                </w:rPr>
                <w:t>.56</w:t>
              </w:r>
            </w:ins>
          </w:p>
        </w:tc>
        <w:tc>
          <w:tcPr>
            <w:tcW w:w="774" w:type="pct"/>
          </w:tcPr>
          <w:p w:rsidR="00C841C3" w:rsidRDefault="00C841C3" w:rsidP="00295953">
            <w:pPr>
              <w:pStyle w:val="TAC"/>
              <w:keepNext w:val="0"/>
              <w:keepLines w:val="0"/>
              <w:rPr>
                <w:ins w:id="123" w:author="CATT-RAN4#116" w:date="2025-09-01T15:07:00Z"/>
                <w:rFonts w:cs="Arial"/>
                <w:lang w:eastAsia="zh-CN"/>
              </w:rPr>
            </w:pPr>
            <w:ins w:id="124" w:author="CATT-RAN4#116" w:date="2025-09-01T15:07:00Z">
              <w:r>
                <w:rPr>
                  <w:rFonts w:cs="Arial"/>
                  <w:lang w:eastAsia="zh-CN"/>
                </w:rPr>
                <w:t xml:space="preserve">N/A </w:t>
              </w:r>
            </w:ins>
          </w:p>
        </w:tc>
        <w:tc>
          <w:tcPr>
            <w:tcW w:w="797" w:type="pct"/>
          </w:tcPr>
          <w:p w:rsidR="00C841C3" w:rsidRDefault="00C841C3" w:rsidP="00295953">
            <w:pPr>
              <w:pStyle w:val="TAC"/>
              <w:keepNext w:val="0"/>
              <w:keepLines w:val="0"/>
              <w:rPr>
                <w:ins w:id="125" w:author="CATT-RAN4#116" w:date="2025-09-01T15:07:00Z"/>
                <w:rFonts w:cs="Arial"/>
                <w:snapToGrid w:val="0"/>
                <w:lang w:eastAsia="zh-CN"/>
              </w:rPr>
            </w:pPr>
            <w:ins w:id="126" w:author="CATT-RAN4#116" w:date="2025-09-01T15:07:00Z">
              <w:r>
                <w:rPr>
                  <w:rFonts w:cs="Arial" w:hint="eastAsia"/>
                  <w:snapToGrid w:val="0"/>
                  <w:lang w:eastAsia="zh-CN"/>
                </w:rPr>
                <w:t>N</w:t>
              </w:r>
              <w:r>
                <w:rPr>
                  <w:rFonts w:cs="Arial"/>
                  <w:snapToGrid w:val="0"/>
                  <w:lang w:eastAsia="zh-CN"/>
                </w:rPr>
                <w:t>/A</w:t>
              </w:r>
            </w:ins>
          </w:p>
        </w:tc>
        <w:tc>
          <w:tcPr>
            <w:tcW w:w="797" w:type="pct"/>
            <w:vMerge w:val="restart"/>
          </w:tcPr>
          <w:p w:rsidR="00C841C3" w:rsidRDefault="00C841C3" w:rsidP="00295953">
            <w:pPr>
              <w:pStyle w:val="TAC"/>
              <w:keepNext w:val="0"/>
              <w:keepLines w:val="0"/>
              <w:rPr>
                <w:ins w:id="127" w:author="CATT-RAN4#116" w:date="2025-09-01T15:07:00Z"/>
                <w:rFonts w:cs="Arial"/>
                <w:snapToGrid w:val="0"/>
                <w:lang w:eastAsia="zh-CN"/>
              </w:rPr>
            </w:pPr>
          </w:p>
          <w:p w:rsidR="00C841C3" w:rsidRDefault="00C841C3" w:rsidP="00295953">
            <w:pPr>
              <w:pStyle w:val="TAC"/>
              <w:keepNext w:val="0"/>
              <w:keepLines w:val="0"/>
              <w:rPr>
                <w:ins w:id="128" w:author="CATT-RAN4#116" w:date="2025-09-01T15:07:00Z"/>
                <w:rFonts w:cs="Arial"/>
                <w:snapToGrid w:val="0"/>
                <w:lang w:eastAsia="zh-CN"/>
              </w:rPr>
            </w:pPr>
          </w:p>
          <w:p w:rsidR="00C841C3" w:rsidRDefault="00C841C3" w:rsidP="00295953">
            <w:pPr>
              <w:pStyle w:val="TAC"/>
              <w:keepNext w:val="0"/>
              <w:keepLines w:val="0"/>
              <w:rPr>
                <w:ins w:id="129" w:author="CATT-RAN4#116" w:date="2025-09-01T15:07:00Z"/>
                <w:rFonts w:cs="Arial"/>
                <w:snapToGrid w:val="0"/>
                <w:lang w:eastAsia="zh-CN"/>
              </w:rPr>
            </w:pPr>
          </w:p>
          <w:p w:rsidR="00C841C3" w:rsidRDefault="00C841C3" w:rsidP="00295953">
            <w:pPr>
              <w:pStyle w:val="TAC"/>
              <w:keepNext w:val="0"/>
              <w:keepLines w:val="0"/>
              <w:rPr>
                <w:ins w:id="130" w:author="CATT-RAN4#116" w:date="2025-09-01T15:07:00Z"/>
                <w:rFonts w:cs="Arial"/>
                <w:snapToGrid w:val="0"/>
              </w:rPr>
            </w:pPr>
            <w:ins w:id="131" w:author="CATT-RAN4#116" w:date="2025-09-01T15:07:00Z">
              <w:r>
                <w:rPr>
                  <w:rFonts w:cs="Arial"/>
                  <w:snapToGrid w:val="0"/>
                </w:rPr>
                <w:t>1</w:t>
              </w:r>
            </w:ins>
          </w:p>
          <w:p w:rsidR="00C841C3" w:rsidRDefault="00C841C3" w:rsidP="00295953">
            <w:pPr>
              <w:pStyle w:val="TAC"/>
              <w:keepNext w:val="0"/>
              <w:keepLines w:val="0"/>
              <w:rPr>
                <w:ins w:id="132" w:author="CATT-RAN4#116" w:date="2025-09-01T15:07:00Z"/>
                <w:rFonts w:cs="Arial"/>
                <w:snapToGrid w:val="0"/>
              </w:rPr>
            </w:pPr>
          </w:p>
          <w:p w:rsidR="00C841C3" w:rsidRDefault="00C841C3" w:rsidP="00295953">
            <w:pPr>
              <w:pStyle w:val="TAC"/>
              <w:keepNext w:val="0"/>
              <w:keepLines w:val="0"/>
              <w:rPr>
                <w:ins w:id="133" w:author="CATT-RAN4#116" w:date="2025-09-01T15:07:00Z"/>
                <w:rFonts w:cs="Arial"/>
                <w:snapToGrid w:val="0"/>
              </w:rPr>
            </w:pPr>
          </w:p>
          <w:p w:rsidR="00C841C3" w:rsidRDefault="00C841C3" w:rsidP="00295953">
            <w:pPr>
              <w:pStyle w:val="TAC"/>
              <w:keepNext w:val="0"/>
              <w:keepLines w:val="0"/>
              <w:rPr>
                <w:ins w:id="134" w:author="CATT-RAN4#116" w:date="2025-09-01T15:07:00Z"/>
                <w:rFonts w:cs="Arial"/>
                <w:snapToGrid w:val="0"/>
                <w:lang w:eastAsia="zh-CN"/>
              </w:rPr>
            </w:pPr>
          </w:p>
        </w:tc>
        <w:tc>
          <w:tcPr>
            <w:tcW w:w="1015" w:type="pct"/>
          </w:tcPr>
          <w:p w:rsidR="00C841C3" w:rsidRDefault="00C841C3" w:rsidP="00295953">
            <w:pPr>
              <w:pStyle w:val="TAC"/>
              <w:keepNext w:val="0"/>
              <w:keepLines w:val="0"/>
              <w:rPr>
                <w:ins w:id="135" w:author="CATT-RAN4#116" w:date="2025-09-01T15:07:00Z"/>
                <w:rFonts w:cs="Arial"/>
                <w:snapToGrid w:val="0"/>
                <w:lang w:eastAsia="zh-CN"/>
              </w:rPr>
            </w:pPr>
            <w:ins w:id="136" w:author="CATT-RAN4#116" w:date="2025-09-01T15:07:00Z">
              <w:r>
                <w:rPr>
                  <w:rFonts w:cs="Arial"/>
                  <w:sz w:val="16"/>
                  <w:lang w:eastAsia="zh-CN"/>
                </w:rPr>
                <w:t>N1*</w:t>
              </w:r>
              <w:r>
                <w:rPr>
                  <w:rFonts w:cs="Arial"/>
                  <w:snapToGrid w:val="0"/>
                  <w:lang w:eastAsia="zh-CN"/>
                </w:rPr>
                <w:t>2</w:t>
              </w:r>
            </w:ins>
          </w:p>
        </w:tc>
      </w:tr>
      <w:tr w:rsidR="00C841C3" w:rsidTr="00295953">
        <w:trPr>
          <w:cantSplit/>
          <w:jc w:val="center"/>
          <w:ins w:id="137" w:author="CATT-RAN4#116" w:date="2025-09-01T15:07:00Z"/>
        </w:trPr>
        <w:tc>
          <w:tcPr>
            <w:tcW w:w="1617" w:type="pct"/>
            <w:vAlign w:val="center"/>
          </w:tcPr>
          <w:p w:rsidR="00C841C3" w:rsidRDefault="00C841C3" w:rsidP="00295953">
            <w:pPr>
              <w:pStyle w:val="TAC"/>
              <w:keepNext w:val="0"/>
              <w:keepLines w:val="0"/>
              <w:rPr>
                <w:ins w:id="138" w:author="CATT-RAN4#116" w:date="2025-09-01T15:07:00Z"/>
                <w:rFonts w:cs="Arial"/>
              </w:rPr>
            </w:pPr>
            <w:ins w:id="139" w:author="CATT-RAN4#116" w:date="2025-09-01T15:07:00Z">
              <w:r>
                <w:rPr>
                  <w:rFonts w:cs="Arial"/>
                </w:rPr>
                <w:t>5.12</w:t>
              </w:r>
            </w:ins>
          </w:p>
        </w:tc>
        <w:tc>
          <w:tcPr>
            <w:tcW w:w="774" w:type="pct"/>
          </w:tcPr>
          <w:p w:rsidR="00C841C3" w:rsidRDefault="00C841C3" w:rsidP="00295953">
            <w:pPr>
              <w:pStyle w:val="TAC"/>
              <w:keepNext w:val="0"/>
              <w:keepLines w:val="0"/>
              <w:rPr>
                <w:ins w:id="140" w:author="CATT-RAN4#116" w:date="2025-09-01T15:07:00Z"/>
                <w:rFonts w:cs="Arial"/>
                <w:lang w:eastAsia="zh-CN"/>
              </w:rPr>
            </w:pPr>
            <w:ins w:id="141" w:author="CATT-RAN4#116" w:date="2025-09-01T15:07:00Z">
              <w:r>
                <w:rPr>
                  <w:rFonts w:cs="Arial"/>
                  <w:lang w:eastAsia="zh-CN"/>
                </w:rPr>
                <w:t xml:space="preserve">N/A </w:t>
              </w:r>
            </w:ins>
          </w:p>
        </w:tc>
        <w:tc>
          <w:tcPr>
            <w:tcW w:w="797" w:type="pct"/>
          </w:tcPr>
          <w:p w:rsidR="00C841C3" w:rsidRDefault="00C841C3" w:rsidP="00295953">
            <w:pPr>
              <w:pStyle w:val="TAC"/>
              <w:keepNext w:val="0"/>
              <w:keepLines w:val="0"/>
              <w:rPr>
                <w:ins w:id="142" w:author="CATT-RAN4#116" w:date="2025-09-01T15:07:00Z"/>
                <w:rFonts w:cs="Arial"/>
                <w:snapToGrid w:val="0"/>
                <w:lang w:eastAsia="zh-CN"/>
              </w:rPr>
            </w:pPr>
            <w:ins w:id="143" w:author="CATT-RAN4#116" w:date="2025-09-01T15:07:00Z">
              <w:r>
                <w:rPr>
                  <w:rFonts w:cs="Arial" w:hint="eastAsia"/>
                  <w:snapToGrid w:val="0"/>
                  <w:lang w:eastAsia="zh-CN"/>
                </w:rPr>
                <w:t>N</w:t>
              </w:r>
              <w:r>
                <w:rPr>
                  <w:rFonts w:cs="Arial"/>
                  <w:snapToGrid w:val="0"/>
                  <w:lang w:eastAsia="zh-CN"/>
                </w:rPr>
                <w:t>/A</w:t>
              </w:r>
            </w:ins>
          </w:p>
        </w:tc>
        <w:tc>
          <w:tcPr>
            <w:tcW w:w="797" w:type="pct"/>
            <w:vMerge/>
          </w:tcPr>
          <w:p w:rsidR="00C841C3" w:rsidRDefault="00C841C3" w:rsidP="00295953">
            <w:pPr>
              <w:pStyle w:val="TAC"/>
              <w:keepNext w:val="0"/>
              <w:keepLines w:val="0"/>
              <w:rPr>
                <w:ins w:id="144" w:author="CATT-RAN4#116" w:date="2025-09-01T15:07:00Z"/>
                <w:rFonts w:cs="Arial"/>
                <w:snapToGrid w:val="0"/>
                <w:lang w:eastAsia="zh-CN"/>
              </w:rPr>
            </w:pPr>
          </w:p>
        </w:tc>
        <w:tc>
          <w:tcPr>
            <w:tcW w:w="1015" w:type="pct"/>
          </w:tcPr>
          <w:p w:rsidR="00C841C3" w:rsidRDefault="00C841C3" w:rsidP="00295953">
            <w:pPr>
              <w:pStyle w:val="TAC"/>
              <w:keepNext w:val="0"/>
              <w:keepLines w:val="0"/>
              <w:rPr>
                <w:ins w:id="145" w:author="CATT-RAN4#116" w:date="2025-09-01T15:07:00Z"/>
                <w:rFonts w:cs="Arial"/>
                <w:snapToGrid w:val="0"/>
                <w:lang w:eastAsia="zh-CN"/>
              </w:rPr>
            </w:pPr>
            <w:ins w:id="146" w:author="CATT-RAN4#116" w:date="2025-09-01T15:07:00Z">
              <w:r>
                <w:rPr>
                  <w:rFonts w:cs="Arial"/>
                  <w:sz w:val="16"/>
                  <w:lang w:eastAsia="zh-CN"/>
                </w:rPr>
                <w:t>N1*</w:t>
              </w:r>
              <w:r>
                <w:rPr>
                  <w:rFonts w:cs="Arial"/>
                  <w:snapToGrid w:val="0"/>
                  <w:lang w:eastAsia="zh-CN"/>
                </w:rPr>
                <w:t>2</w:t>
              </w:r>
            </w:ins>
          </w:p>
        </w:tc>
      </w:tr>
      <w:tr w:rsidR="00C841C3" w:rsidTr="00295953">
        <w:trPr>
          <w:cantSplit/>
          <w:jc w:val="center"/>
          <w:ins w:id="147" w:author="CATT-RAN4#116" w:date="2025-09-01T15:07:00Z"/>
        </w:trPr>
        <w:tc>
          <w:tcPr>
            <w:tcW w:w="1617" w:type="pct"/>
            <w:vAlign w:val="center"/>
          </w:tcPr>
          <w:p w:rsidR="00C841C3" w:rsidRDefault="00C841C3" w:rsidP="00295953">
            <w:pPr>
              <w:pStyle w:val="TAC"/>
              <w:keepNext w:val="0"/>
              <w:keepLines w:val="0"/>
              <w:rPr>
                <w:ins w:id="148" w:author="CATT-RAN4#116" w:date="2025-09-01T15:07:00Z"/>
                <w:rFonts w:cs="Arial"/>
                <w:lang w:eastAsia="zh-CN"/>
              </w:rPr>
            </w:pPr>
            <w:ins w:id="149" w:author="CATT-RAN4#116" w:date="2025-09-01T15:07:00Z">
              <w:r>
                <w:rPr>
                  <w:rFonts w:cs="Arial" w:hint="eastAsia"/>
                  <w:lang w:eastAsia="zh-CN"/>
                </w:rPr>
                <w:t>1</w:t>
              </w:r>
              <w:r>
                <w:rPr>
                  <w:rFonts w:cs="Arial"/>
                  <w:lang w:eastAsia="zh-CN"/>
                </w:rPr>
                <w:t>0.24</w:t>
              </w:r>
            </w:ins>
          </w:p>
        </w:tc>
        <w:tc>
          <w:tcPr>
            <w:tcW w:w="774" w:type="pct"/>
          </w:tcPr>
          <w:p w:rsidR="00C841C3" w:rsidRDefault="00C841C3" w:rsidP="00295953">
            <w:pPr>
              <w:pStyle w:val="TAC"/>
              <w:keepNext w:val="0"/>
              <w:keepLines w:val="0"/>
              <w:rPr>
                <w:ins w:id="150" w:author="CATT-RAN4#116" w:date="2025-09-01T15:07:00Z"/>
                <w:rFonts w:cs="Arial"/>
                <w:lang w:eastAsia="zh-CN"/>
              </w:rPr>
            </w:pPr>
            <w:ins w:id="151" w:author="CATT-RAN4#116" w:date="2025-09-01T15:07:00Z">
              <w:r>
                <w:rPr>
                  <w:rFonts w:cs="Arial"/>
                  <w:lang w:eastAsia="zh-CN"/>
                </w:rPr>
                <w:t xml:space="preserve">N/A </w:t>
              </w:r>
            </w:ins>
          </w:p>
        </w:tc>
        <w:tc>
          <w:tcPr>
            <w:tcW w:w="797" w:type="pct"/>
          </w:tcPr>
          <w:p w:rsidR="00C841C3" w:rsidRDefault="00C841C3" w:rsidP="00295953">
            <w:pPr>
              <w:pStyle w:val="TAC"/>
              <w:keepNext w:val="0"/>
              <w:keepLines w:val="0"/>
              <w:rPr>
                <w:ins w:id="152" w:author="CATT-RAN4#116" w:date="2025-09-01T15:07:00Z"/>
                <w:rFonts w:cs="Arial"/>
                <w:snapToGrid w:val="0"/>
                <w:lang w:eastAsia="zh-CN"/>
              </w:rPr>
            </w:pPr>
            <w:ins w:id="153" w:author="CATT-RAN4#116" w:date="2025-09-01T15:07:00Z">
              <w:r>
                <w:rPr>
                  <w:rFonts w:cs="Arial" w:hint="eastAsia"/>
                  <w:snapToGrid w:val="0"/>
                  <w:lang w:eastAsia="zh-CN"/>
                </w:rPr>
                <w:t>N</w:t>
              </w:r>
              <w:r>
                <w:rPr>
                  <w:rFonts w:cs="Arial"/>
                  <w:snapToGrid w:val="0"/>
                  <w:lang w:eastAsia="zh-CN"/>
                </w:rPr>
                <w:t>/A</w:t>
              </w:r>
            </w:ins>
          </w:p>
        </w:tc>
        <w:tc>
          <w:tcPr>
            <w:tcW w:w="797" w:type="pct"/>
            <w:vMerge/>
          </w:tcPr>
          <w:p w:rsidR="00C841C3" w:rsidRDefault="00C841C3" w:rsidP="00295953">
            <w:pPr>
              <w:pStyle w:val="TAC"/>
              <w:keepNext w:val="0"/>
              <w:keepLines w:val="0"/>
              <w:rPr>
                <w:ins w:id="154" w:author="CATT-RAN4#116" w:date="2025-09-01T15:07:00Z"/>
                <w:rFonts w:cs="Arial"/>
                <w:snapToGrid w:val="0"/>
                <w:lang w:eastAsia="zh-CN"/>
              </w:rPr>
            </w:pPr>
          </w:p>
        </w:tc>
        <w:tc>
          <w:tcPr>
            <w:tcW w:w="1015" w:type="pct"/>
          </w:tcPr>
          <w:p w:rsidR="00C841C3" w:rsidRDefault="00C841C3" w:rsidP="00295953">
            <w:pPr>
              <w:pStyle w:val="TAC"/>
              <w:keepNext w:val="0"/>
              <w:keepLines w:val="0"/>
              <w:rPr>
                <w:ins w:id="155" w:author="CATT-RAN4#116" w:date="2025-09-01T15:07:00Z"/>
                <w:rFonts w:cs="Arial"/>
                <w:snapToGrid w:val="0"/>
                <w:lang w:eastAsia="zh-CN"/>
              </w:rPr>
            </w:pPr>
            <w:ins w:id="156" w:author="CATT-RAN4#116" w:date="2025-09-01T15:07:00Z">
              <w:r>
                <w:rPr>
                  <w:rFonts w:cs="Arial"/>
                  <w:sz w:val="16"/>
                  <w:lang w:eastAsia="zh-CN"/>
                </w:rPr>
                <w:t>N1*</w:t>
              </w:r>
              <w:r>
                <w:rPr>
                  <w:rFonts w:cs="Arial"/>
                  <w:snapToGrid w:val="0"/>
                  <w:lang w:eastAsia="zh-CN"/>
                </w:rPr>
                <w:t>2</w:t>
              </w:r>
            </w:ins>
          </w:p>
        </w:tc>
      </w:tr>
      <w:tr w:rsidR="00C841C3" w:rsidTr="00295953">
        <w:trPr>
          <w:cantSplit/>
          <w:jc w:val="center"/>
          <w:ins w:id="157" w:author="CATT-RAN4#116" w:date="2025-09-01T15:07:00Z"/>
        </w:trPr>
        <w:tc>
          <w:tcPr>
            <w:tcW w:w="5000" w:type="pct"/>
            <w:gridSpan w:val="5"/>
          </w:tcPr>
          <w:p w:rsidR="00C841C3" w:rsidRDefault="00C841C3" w:rsidP="00295953">
            <w:pPr>
              <w:pStyle w:val="TAN"/>
              <w:keepNext w:val="0"/>
              <w:keepLines w:val="0"/>
              <w:rPr>
                <w:ins w:id="158" w:author="CATT-RAN4#116" w:date="2025-09-01T15:07:00Z"/>
              </w:rPr>
            </w:pPr>
            <w:ins w:id="159" w:author="CATT-RAN4#116" w:date="2025-09-01T15:07:00Z">
              <w:r>
                <w:t>NOTE 1: The number of DRX cycles in this table corresponds to the DRX cycles within PTWs, when PTW is configured.</w:t>
              </w:r>
            </w:ins>
          </w:p>
          <w:p w:rsidR="00C841C3" w:rsidRDefault="00C841C3" w:rsidP="00295953">
            <w:pPr>
              <w:pStyle w:val="TAN"/>
              <w:keepNext w:val="0"/>
              <w:keepLines w:val="0"/>
              <w:rPr>
                <w:ins w:id="160" w:author="CATT-RAN4#116" w:date="2025-09-01T15:07:00Z"/>
              </w:rPr>
            </w:pPr>
            <w:ins w:id="161" w:author="CATT-RAN4#116" w:date="2025-09-01T15:07:00Z">
              <w:r>
                <w:t xml:space="preserve">NOTE 2: The eDRX_IDLE cycle lengths are as specified in section 10.5.5.32 of TS 24.008 </w:t>
              </w:r>
              <w:r>
                <w:rPr>
                  <w:rFonts w:hint="eastAsia"/>
                  <w:lang w:eastAsia="zh-CN"/>
                </w:rPr>
                <w:t>[42]</w:t>
              </w:r>
              <w:r>
                <w:t>.</w:t>
              </w:r>
            </w:ins>
          </w:p>
          <w:p w:rsidR="00C841C3" w:rsidRDefault="00C841C3" w:rsidP="00295953">
            <w:pPr>
              <w:pStyle w:val="TAN"/>
              <w:keepNext w:val="0"/>
              <w:keepLines w:val="0"/>
              <w:rPr>
                <w:ins w:id="162" w:author="CATT-RAN4#116" w:date="2025-09-01T15:07:00Z"/>
              </w:rPr>
            </w:pPr>
            <w:ins w:id="163" w:author="CATT-RAN4#116" w:date="2025-09-01T15:07:00Z">
              <w:r>
                <w:t>NOTE 3: Number of eDRX cycles when eDRX_IDLE cycle length equals 2.56 s, 5.12 s</w:t>
              </w:r>
              <w:r>
                <w:rPr>
                  <w:rFonts w:hint="eastAsia"/>
                  <w:lang w:eastAsia="zh-CN"/>
                </w:rPr>
                <w:t xml:space="preserve"> </w:t>
              </w:r>
              <w:r>
                <w:rPr>
                  <w:lang w:eastAsia="zh-CN"/>
                </w:rPr>
                <w:t>and 10.24 s.</w:t>
              </w:r>
            </w:ins>
          </w:p>
          <w:p w:rsidR="00C841C3" w:rsidRDefault="00C841C3" w:rsidP="00295953">
            <w:pPr>
              <w:pStyle w:val="TAN"/>
              <w:keepNext w:val="0"/>
              <w:keepLines w:val="0"/>
              <w:rPr>
                <w:ins w:id="164" w:author="CATT-RAN4#116" w:date="2025-09-01T15:07:00Z"/>
              </w:rPr>
            </w:pPr>
            <w:ins w:id="165" w:author="CATT-RAN4#116" w:date="2025-09-01T15:07:00Z">
              <w:r>
                <w:t xml:space="preserve">NOTE 4: The lower bound of </w:t>
              </w:r>
              <w:r>
                <w:rPr>
                  <w:iCs/>
                  <w:color w:val="000000" w:themeColor="text1"/>
                </w:rPr>
                <w:t xml:space="preserve">PTW length is derived based </w:t>
              </w:r>
              <w:proofErr w:type="gramStart"/>
              <w:r>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ins>
          </w:p>
        </w:tc>
      </w:tr>
    </w:tbl>
    <w:p w:rsidR="00C841C3" w:rsidRDefault="00C841C3" w:rsidP="00C841C3">
      <w:pPr>
        <w:pStyle w:val="af9"/>
        <w:spacing w:before="0" w:beforeAutospacing="0" w:after="180" w:afterAutospacing="0"/>
        <w:rPr>
          <w:ins w:id="166" w:author="CATT-RAN4#116" w:date="2025-09-01T15:07:00Z"/>
          <w:sz w:val="20"/>
          <w:lang w:eastAsia="zh-CN" w:bidi="ar"/>
        </w:rPr>
      </w:pPr>
    </w:p>
    <w:p w:rsidR="00C841C3" w:rsidRPr="00644ADF" w:rsidRDefault="00C841C3" w:rsidP="00644ADF">
      <w:pPr>
        <w:keepNext/>
        <w:keepLines/>
        <w:overflowPunct w:val="0"/>
        <w:autoSpaceDE w:val="0"/>
        <w:autoSpaceDN w:val="0"/>
        <w:adjustRightInd w:val="0"/>
        <w:spacing w:before="120"/>
        <w:ind w:left="1418" w:hanging="1418"/>
        <w:textAlignment w:val="baseline"/>
        <w:outlineLvl w:val="3"/>
        <w:rPr>
          <w:ins w:id="167" w:author="CATT-RAN4#116" w:date="2025-09-01T15:07:00Z"/>
          <w:rFonts w:ascii="Arial" w:eastAsia="Times New Roman" w:hAnsi="Arial"/>
          <w:sz w:val="24"/>
          <w:lang w:eastAsia="zh-CN"/>
        </w:rPr>
      </w:pPr>
      <w:ins w:id="168" w:author="CATT-RAN4#116" w:date="2025-09-01T15:07:00Z">
        <w:r w:rsidRPr="00644ADF">
          <w:rPr>
            <w:rFonts w:ascii="Arial" w:eastAsia="Times New Roman" w:hAnsi="Arial"/>
            <w:sz w:val="24"/>
            <w:lang w:eastAsia="zh-CN"/>
          </w:rPr>
          <w:lastRenderedPageBreak/>
          <w:t>4.2E.2.3</w:t>
        </w:r>
        <w:r w:rsidRPr="00644ADF">
          <w:rPr>
            <w:rFonts w:ascii="Arial" w:eastAsia="Times New Roman" w:hAnsi="Arial"/>
            <w:sz w:val="24"/>
            <w:lang w:eastAsia="zh-CN"/>
          </w:rPr>
          <w:tab/>
          <w:t>Measurements of intra-frequency NR cells for RedCap UE</w:t>
        </w:r>
      </w:ins>
    </w:p>
    <w:p w:rsidR="00C841C3" w:rsidRDefault="00C841C3" w:rsidP="00C841C3">
      <w:pPr>
        <w:overflowPunct w:val="0"/>
        <w:autoSpaceDE w:val="0"/>
        <w:autoSpaceDN w:val="0"/>
        <w:adjustRightInd w:val="0"/>
        <w:rPr>
          <w:ins w:id="169" w:author="CATT-RAN4#116" w:date="2025-09-01T15:07:00Z"/>
          <w:lang w:val="en-US"/>
        </w:rPr>
      </w:pPr>
      <w:ins w:id="170" w:author="CATT-RAN4#116" w:date="2025-09-01T15:07:00Z">
        <w:r>
          <w:rPr>
            <w:rFonts w:eastAsia="Times New Roman"/>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ins>
    </w:p>
    <w:p w:rsidR="00C841C3" w:rsidRDefault="00C841C3" w:rsidP="00C841C3">
      <w:pPr>
        <w:overflowPunct w:val="0"/>
        <w:autoSpaceDE w:val="0"/>
        <w:autoSpaceDN w:val="0"/>
        <w:adjustRightInd w:val="0"/>
        <w:rPr>
          <w:ins w:id="171" w:author="CATT-RAN4#116" w:date="2025-09-01T15:07:00Z"/>
          <w:lang w:val="en-US"/>
        </w:rPr>
      </w:pPr>
      <w:ins w:id="172" w:author="CATT-RAN4#116" w:date="2025-09-01T15:07:00Z">
        <w:r>
          <w:rPr>
            <w:rFonts w:eastAsia="Times New Roman"/>
            <w:lang w:val="en-US" w:eastAsia="zh-CN" w:bidi="ar"/>
          </w:rPr>
          <w:t>If Srxlev &gt; S</w:t>
        </w:r>
        <w:r>
          <w:rPr>
            <w:rFonts w:eastAsia="Times New Roman"/>
            <w:vertAlign w:val="subscript"/>
            <w:lang w:val="en-US" w:eastAsia="zh-CN" w:bidi="ar"/>
          </w:rPr>
          <w:t>IntraSearchP</w:t>
        </w:r>
        <w:r>
          <w:rPr>
            <w:rFonts w:eastAsia="Times New Roman"/>
            <w:lang w:val="en-US" w:eastAsia="zh-CN" w:bidi="ar"/>
          </w:rPr>
          <w:t xml:space="preserve"> and Squal &gt; S</w:t>
        </w:r>
        <w:r>
          <w:rPr>
            <w:rFonts w:eastAsia="Times New Roman"/>
            <w:vertAlign w:val="subscript"/>
            <w:lang w:val="en-US" w:eastAsia="zh-CN" w:bidi="ar"/>
          </w:rPr>
          <w:t>IntraSearchQ</w:t>
        </w:r>
        <w:r>
          <w:rPr>
            <w:rFonts w:eastAsia="Times New Roman"/>
            <w:lang w:val="en-US" w:eastAsia="zh-CN" w:bidi="ar"/>
          </w:rPr>
          <w:t xml:space="preserve">, and the distance between UE and serving cell reference location or serving cell moving reference location is smaller than </w:t>
        </w:r>
        <w:r>
          <w:rPr>
            <w:rFonts w:eastAsia="Yu Mincho"/>
            <w:i/>
            <w:lang w:val="en-US" w:eastAsia="zh-CN" w:bidi="ar"/>
          </w:rPr>
          <w:t>distanceThresh</w:t>
        </w:r>
        <w:r>
          <w:rPr>
            <w:rFonts w:eastAsia="Times New Roman"/>
            <w:lang w:val="en-US" w:eastAsia="zh-CN" w:bidi="ar"/>
          </w:rPr>
          <w:t xml:space="preserve"> if the </w:t>
        </w:r>
        <w:r>
          <w:rPr>
            <w:rFonts w:eastAsia="Yu Mincho"/>
            <w:i/>
            <w:lang w:val="en-US" w:eastAsia="zh-CN" w:bidi="ar"/>
          </w:rPr>
          <w:t>distanceThresh</w:t>
        </w:r>
        <w:r>
          <w:rPr>
            <w:rFonts w:eastAsia="Times New Roman"/>
            <w:lang w:val="en-US" w:eastAsia="zh-CN" w:bidi="ar"/>
          </w:rPr>
          <w:t xml:space="preserve"> is configured (see TS 38.304[1]) and UE has location information, then the UE is not required to perform measurement of intra-frequency.</w:t>
        </w:r>
      </w:ins>
    </w:p>
    <w:p w:rsidR="00C841C3" w:rsidRDefault="00C841C3" w:rsidP="00C841C3">
      <w:pPr>
        <w:overflowPunct w:val="0"/>
        <w:autoSpaceDE w:val="0"/>
        <w:autoSpaceDN w:val="0"/>
        <w:adjustRightInd w:val="0"/>
        <w:rPr>
          <w:ins w:id="173" w:author="CATT-RAN4#116" w:date="2025-09-01T15:07:00Z"/>
          <w:lang w:val="en-US"/>
        </w:rPr>
      </w:pPr>
      <w:ins w:id="174" w:author="CATT-RAN4#116" w:date="2025-09-01T15:07:00Z">
        <w:r>
          <w:rPr>
            <w:rFonts w:eastAsia="Times New Roman"/>
            <w:lang w:val="en-US" w:eastAsia="zh-CN" w:bidi="ar"/>
          </w:rPr>
          <w:t xml:space="preserve">The UE shall be able to evaluate whether a newly detectable intra-frequency cell meets the reselection criteria defined in TS 38.304 [1] within </w:t>
        </w:r>
        <w:r>
          <w:rPr>
            <w:rFonts w:eastAsia="Times New Roman" w:cs="v4.2.0"/>
            <w:lang w:val="en-US" w:eastAsia="zh-CN" w:bidi="ar"/>
          </w:rPr>
          <w:t>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w:t>
        </w:r>
        <w:r>
          <w:rPr>
            <w:rFonts w:eastAsia="Times New Roman"/>
            <w:i/>
            <w:vertAlign w:val="subscript"/>
            <w:lang w:val="en-US" w:eastAsia="zh-CN" w:bidi="ar"/>
          </w:rPr>
          <w:t xml:space="preserve"> </w:t>
        </w:r>
        <w:r>
          <w:rPr>
            <w:rFonts w:eastAsia="Times New Roman"/>
            <w:lang w:val="en-US" w:eastAsia="zh-CN" w:bidi="ar"/>
          </w:rPr>
          <w:t>when that T</w:t>
        </w:r>
        <w:r>
          <w:rPr>
            <w:rFonts w:eastAsia="Times New Roman"/>
            <w:vertAlign w:val="subscript"/>
            <w:lang w:val="en-US" w:eastAsia="zh-CN" w:bidi="ar"/>
          </w:rPr>
          <w:t>reselection</w:t>
        </w:r>
        <w:r>
          <w:rPr>
            <w:rFonts w:eastAsia="Times New Roman"/>
            <w:lang w:val="en-US" w:eastAsia="zh-CN" w:bidi="ar"/>
          </w:rPr>
          <w:t xml:space="preserve">= 0 </w:t>
        </w:r>
        <w:r>
          <w:rPr>
            <w:rFonts w:eastAsia="Times New Roman" w:cs="v4.2.0"/>
            <w:lang w:val="en-US" w:eastAsia="zh-CN" w:bidi="ar"/>
          </w:rPr>
          <w:t xml:space="preserve">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 xml:space="preserve">or if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w:t>
        </w:r>
        <w:r>
          <w:rPr>
            <w:rFonts w:eastAsia="Times New Roman"/>
            <w:lang w:val="en-US" w:eastAsia="zh-CN" w:bidi="ar"/>
          </w:rPr>
          <w:t>T</w:t>
        </w:r>
        <w:r>
          <w:rPr>
            <w:rFonts w:eastAsia="Times New Roman"/>
            <w:vertAlign w:val="subscript"/>
            <w:lang w:val="en-US" w:eastAsia="zh-CN" w:bidi="ar"/>
          </w:rPr>
          <w:t>detect,NR_Intra_enh</w:t>
        </w:r>
        <w:r>
          <w:rPr>
            <w:rFonts w:eastAsia="Times New Roman"/>
            <w:i/>
            <w:vertAlign w:val="subscript"/>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enabled</w:t>
        </w:r>
        <w:r>
          <w:rPr>
            <w:rFonts w:eastAsia="Times New Roman"/>
            <w:lang w:val="en-US" w:eastAsia="zh-CN" w:bidi="ar"/>
          </w:rPr>
          <w:t>. An intra</w:t>
        </w:r>
      </w:ins>
      <w:ins w:id="175" w:author="CATT-RAN4#116" w:date="2025-09-05T14:13:00Z">
        <w:r w:rsidR="00B309D5">
          <w:rPr>
            <w:rFonts w:hint="eastAsia"/>
            <w:lang w:val="en-US" w:eastAsia="zh-CN" w:bidi="ar"/>
          </w:rPr>
          <w:t>-</w:t>
        </w:r>
      </w:ins>
      <w:ins w:id="176" w:author="CATT-RAN4#116" w:date="2025-09-01T15:07:00Z">
        <w:r>
          <w:rPr>
            <w:rFonts w:eastAsia="Times New Roman"/>
            <w:lang w:val="en-US" w:eastAsia="zh-CN" w:bidi="ar"/>
          </w:rPr>
          <w:t>frequency cell is considered to be detectable according to the conditions defined in annex B.1.6 for a corresponding Band.</w:t>
        </w:r>
      </w:ins>
    </w:p>
    <w:p w:rsidR="00C841C3" w:rsidRDefault="00C841C3" w:rsidP="00C841C3">
      <w:pPr>
        <w:overflowPunct w:val="0"/>
        <w:autoSpaceDE w:val="0"/>
        <w:autoSpaceDN w:val="0"/>
        <w:adjustRightInd w:val="0"/>
        <w:rPr>
          <w:ins w:id="177" w:author="CATT-RAN4#116" w:date="2025-09-01T15:07:00Z"/>
          <w:rFonts w:cs="v4.2.0"/>
          <w:lang w:val="en-US" w:eastAsia="zh-CN"/>
        </w:rPr>
      </w:pPr>
      <w:ins w:id="178" w:author="CATT-RAN4#116" w:date="2025-09-01T15:07:00Z">
        <w:r>
          <w:rPr>
            <w:rFonts w:eastAsia="Times New Roman" w:cs="v4.2.0"/>
            <w:lang w:val="en-US" w:eastAsia="zh-CN" w:bidi="ar"/>
          </w:rPr>
          <w:t>The UE shall measure SS-RSRP and SS-RSRQ at least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w:t>
        </w:r>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not enabled, or every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measure,NR_Intra_enh</w:t>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T</w:t>
        </w:r>
        <w:r>
          <w:rPr>
            <w:rFonts w:eastAsia="Times New Roman" w:cs="v4.2.0"/>
            <w:vertAlign w:val="subscript"/>
            <w:lang w:val="en-US" w:eastAsia="zh-CN" w:bidi="ar"/>
          </w:rPr>
          <w:t>measure</w:t>
        </w:r>
        <w:proofErr w:type="gramStart"/>
        <w:r>
          <w:rPr>
            <w:rFonts w:eastAsia="Times New Roman" w:cs="v4.2.0"/>
            <w:vertAlign w:val="subscript"/>
            <w:lang w:val="en-US" w:eastAsia="zh-CN" w:bidi="ar"/>
          </w:rPr>
          <w:t>,NR</w:t>
        </w:r>
        <w:proofErr w:type="gramEnd"/>
        <w:r>
          <w:rPr>
            <w:rFonts w:eastAsia="Times New Roman" w:cs="v4.2.0"/>
            <w:vertAlign w:val="subscript"/>
            <w:lang w:val="en-US" w:eastAsia="zh-CN" w:bidi="ar"/>
          </w:rPr>
          <w:t>_Intra</w:t>
        </w:r>
        <w:r>
          <w:rPr>
            <w:rFonts w:eastAsia="Times New Roman" w:cs="v4.2.0"/>
            <w:lang w:val="en-US" w:eastAsia="zh-CN" w:bidi="ar"/>
          </w:rPr>
          <w:t>/2.</w:t>
        </w:r>
        <w:r>
          <w:rPr>
            <w:rFonts w:eastAsia="Times New Roman" w:cs="v4.2.0" w:hint="eastAsia"/>
            <w:lang w:val="en-US" w:eastAsia="zh-CN" w:bidi="ar"/>
          </w:rPr>
          <w:t xml:space="preserve"> </w:t>
        </w:r>
        <w:r>
          <w:rPr>
            <w:rFonts w:eastAsia="Times New Roman"/>
            <w:lang w:val="en-US" w:eastAsia="zh-CN" w:bidi="ar"/>
          </w:rPr>
          <w:t>The UE shall not consider an NR neighbour cell for cell reselection, if it is indicated as not allowed in the measurement control system information of the serving cell.</w:t>
        </w:r>
      </w:ins>
    </w:p>
    <w:p w:rsidR="00C841C3" w:rsidRDefault="00C841C3" w:rsidP="00C841C3">
      <w:pPr>
        <w:overflowPunct w:val="0"/>
        <w:autoSpaceDE w:val="0"/>
        <w:autoSpaceDN w:val="0"/>
        <w:adjustRightInd w:val="0"/>
        <w:rPr>
          <w:ins w:id="179" w:author="CATT-RAN4#116" w:date="2025-09-01T15:07:00Z"/>
          <w:rFonts w:cs="v4.2.0"/>
          <w:lang w:val="en-US" w:eastAsia="zh-CN"/>
        </w:rPr>
      </w:pPr>
      <w:ins w:id="180" w:author="CATT-RAN4#116" w:date="2025-09-01T15:07:00Z">
        <w:r>
          <w:rPr>
            <w:rFonts w:eastAsia="Times New Roman" w:cs="v4.2.0"/>
            <w:lang w:val="en-US" w:eastAsia="zh-CN" w:bidi="ar"/>
          </w:rPr>
          <w:t>For UE in FR1-NTN:</w:t>
        </w:r>
      </w:ins>
    </w:p>
    <w:p w:rsidR="00C841C3" w:rsidRDefault="00C841C3" w:rsidP="00C841C3">
      <w:pPr>
        <w:pStyle w:val="af9"/>
        <w:spacing w:before="0" w:beforeAutospacing="0" w:after="180" w:afterAutospacing="0"/>
        <w:ind w:left="568" w:hanging="284"/>
        <w:rPr>
          <w:ins w:id="181" w:author="CATT-RAN4#116" w:date="2025-09-01T15:07:00Z"/>
        </w:rPr>
      </w:pPr>
      <w:ins w:id="182" w:author="CATT-RAN4#116" w:date="2025-09-01T15:07:00Z">
        <w:r>
          <w:rPr>
            <w:sz w:val="20"/>
            <w:szCs w:val="20"/>
            <w:lang w:eastAsia="zh-CN" w:bidi="ar"/>
          </w:rPr>
          <w:tab/>
          <w:t>If SMTCs do not overlap with each other,</w:t>
        </w:r>
      </w:ins>
    </w:p>
    <w:p w:rsidR="00C841C3" w:rsidRDefault="00C841C3" w:rsidP="00C841C3">
      <w:pPr>
        <w:pStyle w:val="af9"/>
        <w:spacing w:before="0" w:beforeAutospacing="0" w:after="180" w:afterAutospacing="0"/>
        <w:ind w:left="851" w:hanging="284"/>
        <w:rPr>
          <w:ins w:id="183" w:author="CATT-RAN4#116" w:date="2025-09-01T15:07:00Z"/>
        </w:rPr>
      </w:pPr>
      <w:ins w:id="184" w:author="CATT-RAN4#116" w:date="2025-09-01T15:07:00Z">
        <w:r>
          <w:rPr>
            <w:sz w:val="20"/>
            <w:szCs w:val="20"/>
            <w:lang w:eastAsia="zh-CN" w:bidi="ar"/>
          </w:rPr>
          <w:t>-</w:t>
        </w:r>
        <w:r>
          <w:rPr>
            <w:sz w:val="20"/>
            <w:szCs w:val="20"/>
            <w:lang w:eastAsia="zh-CN" w:bidi="ar"/>
          </w:rPr>
          <w:tab/>
        </w:r>
      </w:ins>
      <m:oMath>
        <m:sSub>
          <m:sSubPr>
            <m:ctrlPr>
              <w:ins w:id="185" w:author="CATT-RAN4#116-post meeting" w:date="2025-09-05T13:29:00Z">
                <w:rPr>
                  <w:rFonts w:ascii="Cambria Math" w:eastAsia="Times New Roman" w:hAnsi="Cambria Math"/>
                  <w:sz w:val="20"/>
                  <w:szCs w:val="20"/>
                  <w:lang w:val="en-GB"/>
                </w:rPr>
              </w:ins>
            </m:ctrlPr>
          </m:sSubPr>
          <m:e>
            <w:ins w:id="186" w:author="CATT-RAN4#116-post meeting" w:date="2025-09-05T13:29:00Z">
              <m:r>
                <w:rPr>
                  <w:rFonts w:ascii="Cambria Math" w:eastAsia="Times New Roman" w:hAnsi="Cambria Math"/>
                  <w:sz w:val="20"/>
                  <w:szCs w:val="20"/>
                  <w:lang w:val="en-GB"/>
                </w:rPr>
                <m:t>K</m:t>
              </m:r>
            </w:ins>
          </m:e>
          <m:sub>
            <w:ins w:id="187" w:author="CATT-RAN4#116-post meeting" w:date="2025-09-05T13:29:00Z">
              <m:r>
                <w:rPr>
                  <w:rFonts w:ascii="Cambria Math" w:eastAsia="Times New Roman" w:hAnsi="Cambria Math"/>
                  <w:sz w:val="20"/>
                  <w:szCs w:val="20"/>
                  <w:lang w:val="en-GB"/>
                </w:rPr>
                <m:t>multi_SMTC</m:t>
              </m:r>
            </w:ins>
          </m:sub>
        </m:sSub>
        <w:ins w:id="188" w:author="CATT-RAN4#116-post meeting" w:date="2025-09-05T13:29:00Z">
          <m:r>
            <w:rPr>
              <w:rFonts w:ascii="Cambria Math" w:eastAsia="Times New Roman" w:hAnsi="Cambria Math"/>
              <w:sz w:val="20"/>
              <w:szCs w:val="20"/>
              <w:lang w:val="en-GB"/>
            </w:rPr>
            <m:t>=1</m:t>
          </m:r>
        </w:ins>
      </m:oMath>
      <w:ins w:id="189" w:author="CATT-RAN4#116" w:date="2025-09-01T15:07:00Z">
        <w:r>
          <w:rPr>
            <w:sz w:val="20"/>
            <w:szCs w:val="20"/>
            <w:lang w:eastAsia="zh-CN" w:bidi="ar"/>
          </w:rPr>
          <w:t>, if GEO satellites are measured on the carrier;</w:t>
        </w:r>
      </w:ins>
    </w:p>
    <w:p w:rsidR="00C841C3" w:rsidRDefault="00C841C3" w:rsidP="00C841C3">
      <w:pPr>
        <w:pStyle w:val="af9"/>
        <w:spacing w:before="0" w:beforeAutospacing="0" w:after="180" w:afterAutospacing="0"/>
        <w:ind w:left="851" w:hanging="284"/>
        <w:rPr>
          <w:ins w:id="190" w:author="CATT-RAN4#116" w:date="2025-09-01T15:07:00Z"/>
        </w:rPr>
      </w:pPr>
      <w:ins w:id="191" w:author="CATT-RAN4#116" w:date="2025-09-01T15:07:00Z">
        <w:r>
          <w:rPr>
            <w:sz w:val="20"/>
            <w:szCs w:val="20"/>
            <w:lang w:eastAsia="zh-CN" w:bidi="ar"/>
          </w:rPr>
          <w:t>-</w:t>
        </w:r>
        <w:r>
          <w:rPr>
            <w:sz w:val="20"/>
            <w:szCs w:val="20"/>
            <w:lang w:eastAsia="zh-CN" w:bidi="ar"/>
          </w:rPr>
          <w:tab/>
        </w:r>
      </w:ins>
      <m:oMath>
        <m:sSub>
          <m:sSubPr>
            <m:ctrlPr>
              <w:ins w:id="192" w:author="CATT-RAN4#116-post meeting" w:date="2025-09-05T13:31:00Z">
                <w:rPr>
                  <w:rFonts w:ascii="Cambria Math" w:eastAsia="Times New Roman" w:hAnsi="Cambria Math"/>
                  <w:sz w:val="20"/>
                  <w:szCs w:val="20"/>
                  <w:lang w:val="en-GB"/>
                </w:rPr>
              </w:ins>
            </m:ctrlPr>
          </m:sSubPr>
          <m:e>
            <w:ins w:id="193" w:author="CATT-RAN4#116-post meeting" w:date="2025-09-05T13:31:00Z">
              <m:r>
                <w:rPr>
                  <w:rFonts w:ascii="Cambria Math" w:eastAsia="Times New Roman" w:hAnsi="Cambria Math"/>
                  <w:sz w:val="20"/>
                  <w:szCs w:val="20"/>
                  <w:lang w:val="en-GB"/>
                </w:rPr>
                <m:t>K</m:t>
              </m:r>
            </w:ins>
          </m:e>
          <m:sub>
            <w:ins w:id="194" w:author="CATT-RAN4#116-post meeting" w:date="2025-09-05T13:31:00Z">
              <m:r>
                <w:rPr>
                  <w:rFonts w:ascii="Cambria Math" w:eastAsia="Times New Roman" w:hAnsi="Cambria Math"/>
                  <w:sz w:val="20"/>
                  <w:szCs w:val="20"/>
                  <w:lang w:val="en-GB"/>
                </w:rPr>
                <m:t>multi_SMTC</m:t>
              </m:r>
            </w:ins>
          </m:sub>
        </m:sSub>
        <w:ins w:id="195" w:author="CATT-RAN4#116-post meeting" w:date="2025-09-05T13:31:00Z">
          <m:r>
            <w:rPr>
              <w:rFonts w:ascii="Cambria Math" w:eastAsia="Times New Roman" w:hAnsi="Cambria Math"/>
              <w:sz w:val="20"/>
              <w:szCs w:val="20"/>
              <w:lang w:val="en-GB"/>
            </w:rPr>
            <m:t>=</m:t>
          </m:r>
        </w:ins>
        <m:d>
          <m:dPr>
            <m:begChr m:val="⌈"/>
            <m:endChr m:val="⌉"/>
            <m:ctrlPr>
              <w:ins w:id="196" w:author="CATT-RAN4#116-post meeting" w:date="2025-09-05T13:31:00Z">
                <w:rPr>
                  <w:rFonts w:ascii="Cambria Math" w:eastAsia="Times New Roman" w:hAnsi="Cambria Math"/>
                  <w:i/>
                  <w:sz w:val="20"/>
                  <w:szCs w:val="20"/>
                  <w:lang w:val="en-GB"/>
                </w:rPr>
              </w:ins>
            </m:ctrlPr>
          </m:dPr>
          <m:e>
            <m:f>
              <m:fPr>
                <m:ctrlPr>
                  <w:ins w:id="197" w:author="CATT-RAN4#116-post meeting" w:date="2025-09-05T13:31:00Z">
                    <w:rPr>
                      <w:rFonts w:ascii="Cambria Math" w:eastAsia="Times New Roman" w:hAnsi="Cambria Math"/>
                      <w:i/>
                      <w:sz w:val="20"/>
                      <w:szCs w:val="20"/>
                      <w:lang w:val="en-GB"/>
                    </w:rPr>
                  </w:ins>
                </m:ctrlPr>
              </m:fPr>
              <m:num>
                <m:sSub>
                  <m:sSubPr>
                    <m:ctrlPr>
                      <w:ins w:id="198" w:author="CATT-RAN4#116-post meeting" w:date="2025-09-05T13:31:00Z">
                        <w:rPr>
                          <w:rFonts w:ascii="Cambria Math" w:eastAsia="Times New Roman" w:hAnsi="Cambria Math"/>
                          <w:i/>
                          <w:sz w:val="20"/>
                          <w:szCs w:val="20"/>
                          <w:lang w:val="en-GB"/>
                        </w:rPr>
                      </w:ins>
                    </m:ctrlPr>
                  </m:sSubPr>
                  <m:e>
                    <w:ins w:id="199" w:author="CATT-RAN4#116-post meeting" w:date="2025-09-05T13:31:00Z">
                      <m:r>
                        <w:rPr>
                          <w:rFonts w:ascii="Cambria Math" w:eastAsia="Times New Roman" w:hAnsi="Cambria Math"/>
                          <w:sz w:val="20"/>
                          <w:szCs w:val="20"/>
                          <w:lang w:val="en-GB"/>
                        </w:rPr>
                        <m:t>N</m:t>
                      </m:r>
                    </w:ins>
                  </m:e>
                  <m:sub>
                    <w:ins w:id="200" w:author="CATT-RAN4#116-post meeting" w:date="2025-09-05T13:31:00Z">
                      <m:r>
                        <w:rPr>
                          <w:rFonts w:ascii="Cambria Math" w:eastAsia="Times New Roman" w:hAnsi="Cambria Math"/>
                          <w:sz w:val="20"/>
                          <w:szCs w:val="20"/>
                          <w:lang w:val="en-GB"/>
                        </w:rPr>
                        <m:t>LEO,i</m:t>
                      </m:r>
                    </w:ins>
                  </m:sub>
                </m:sSub>
              </m:num>
              <m:den>
                <m:sSub>
                  <m:sSubPr>
                    <m:ctrlPr>
                      <w:ins w:id="201" w:author="CATT-RAN4#116-post meeting" w:date="2025-09-05T13:31:00Z">
                        <w:rPr>
                          <w:rFonts w:ascii="Cambria Math" w:eastAsia="Times New Roman" w:hAnsi="Cambria Math"/>
                          <w:i/>
                          <w:sz w:val="20"/>
                          <w:szCs w:val="20"/>
                          <w:lang w:val="en-GB"/>
                        </w:rPr>
                      </w:ins>
                    </m:ctrlPr>
                  </m:sSubPr>
                  <m:e>
                    <w:ins w:id="202" w:author="CATT-RAN4#116-post meeting" w:date="2025-09-05T13:31:00Z">
                      <m:r>
                        <w:rPr>
                          <w:rFonts w:ascii="Cambria Math" w:eastAsia="Times New Roman" w:hAnsi="Cambria Math"/>
                          <w:sz w:val="20"/>
                          <w:szCs w:val="20"/>
                          <w:lang w:val="en-GB"/>
                        </w:rPr>
                        <m:t>N</m:t>
                      </m:r>
                    </w:ins>
                  </m:e>
                  <m:sub>
                    <w:ins w:id="203" w:author="CATT-RAN4#116-post meeting" w:date="2025-09-05T13:31:00Z">
                      <m:r>
                        <w:rPr>
                          <w:rFonts w:ascii="Cambria Math" w:eastAsia="Times New Roman" w:hAnsi="Cambria Math"/>
                          <w:sz w:val="20"/>
                          <w:szCs w:val="20"/>
                          <w:lang w:val="en-GB"/>
                        </w:rPr>
                        <m:t>LEO,simul</m:t>
                      </m:r>
                    </w:ins>
                  </m:sub>
                </m:sSub>
              </m:den>
            </m:f>
          </m:e>
        </m:d>
      </m:oMath>
      <w:ins w:id="204" w:author="CATT-RAN4#116" w:date="2025-09-01T15:07:00Z">
        <w:r>
          <w:rPr>
            <w:sz w:val="20"/>
            <w:szCs w:val="20"/>
            <w:lang w:eastAsia="zh-CN" w:bidi="ar"/>
          </w:rPr>
          <w:t>, if LEO satellites are measured on the carrier;</w:t>
        </w:r>
      </w:ins>
    </w:p>
    <w:p w:rsidR="00C841C3" w:rsidRDefault="00C841C3" w:rsidP="00C841C3">
      <w:pPr>
        <w:pStyle w:val="af9"/>
        <w:spacing w:before="0" w:beforeAutospacing="0" w:after="180" w:afterAutospacing="0"/>
        <w:ind w:left="568" w:hanging="284"/>
        <w:rPr>
          <w:ins w:id="205" w:author="CATT-RAN4#116" w:date="2025-09-01T15:07:00Z"/>
        </w:rPr>
      </w:pPr>
      <w:ins w:id="206" w:author="CATT-RAN4#116" w:date="2025-09-01T15:07:00Z">
        <w:r>
          <w:rPr>
            <w:sz w:val="20"/>
            <w:szCs w:val="20"/>
            <w:lang w:eastAsia="zh-CN" w:bidi="ar"/>
          </w:rPr>
          <w:t>-</w:t>
        </w:r>
        <w:r>
          <w:rPr>
            <w:sz w:val="20"/>
            <w:szCs w:val="20"/>
            <w:lang w:eastAsia="zh-CN" w:bidi="ar"/>
          </w:rPr>
          <w:tab/>
          <w:t>If SMTCs partially overlap with each other,</w:t>
        </w:r>
      </w:ins>
    </w:p>
    <w:p w:rsidR="00C841C3" w:rsidRDefault="00C841C3" w:rsidP="00C841C3">
      <w:pPr>
        <w:pStyle w:val="af9"/>
        <w:spacing w:before="0" w:beforeAutospacing="0" w:after="180" w:afterAutospacing="0"/>
        <w:ind w:left="851" w:hanging="284"/>
        <w:rPr>
          <w:ins w:id="207" w:author="CATT-RAN4#116" w:date="2025-09-01T15:07:00Z"/>
        </w:rPr>
      </w:pPr>
      <w:ins w:id="208" w:author="CATT-RAN4#116" w:date="2025-09-01T15:07:00Z">
        <w:r>
          <w:rPr>
            <w:sz w:val="20"/>
            <w:szCs w:val="20"/>
            <w:lang w:eastAsia="zh-CN" w:bidi="ar"/>
          </w:rPr>
          <w:t>-</w:t>
        </w:r>
        <w:r>
          <w:rPr>
            <w:sz w:val="20"/>
            <w:szCs w:val="20"/>
            <w:lang w:eastAsia="zh-CN" w:bidi="ar"/>
          </w:rPr>
          <w:tab/>
        </w:r>
      </w:ins>
      <m:oMath>
        <m:sSub>
          <m:sSubPr>
            <m:ctrlPr>
              <w:ins w:id="209" w:author="CATT-RAN4#116-post meeting" w:date="2025-09-05T13:31:00Z">
                <w:rPr>
                  <w:rFonts w:ascii="Cambria Math" w:eastAsia="Times New Roman" w:hAnsi="Cambria Math"/>
                  <w:sz w:val="20"/>
                  <w:szCs w:val="20"/>
                  <w:lang w:val="en-GB"/>
                </w:rPr>
              </w:ins>
            </m:ctrlPr>
          </m:sSubPr>
          <m:e>
            <w:ins w:id="210" w:author="CATT-RAN4#116-post meeting" w:date="2025-09-05T13:31:00Z">
              <m:r>
                <w:rPr>
                  <w:rFonts w:ascii="Cambria Math" w:eastAsia="Times New Roman" w:hAnsi="Cambria Math"/>
                  <w:sz w:val="20"/>
                  <w:szCs w:val="20"/>
                  <w:lang w:val="en-GB"/>
                </w:rPr>
                <m:t>K</m:t>
              </m:r>
            </w:ins>
          </m:e>
          <m:sub>
            <w:ins w:id="211" w:author="CATT-RAN4#116-post meeting" w:date="2025-09-05T13:31:00Z">
              <m:r>
                <w:rPr>
                  <w:rFonts w:ascii="Cambria Math" w:eastAsia="Times New Roman" w:hAnsi="Cambria Math"/>
                  <w:sz w:val="20"/>
                  <w:szCs w:val="20"/>
                  <w:lang w:val="en-GB"/>
                </w:rPr>
                <m:t>multi_SMTC</m:t>
              </m:r>
            </w:ins>
          </m:sub>
        </m:sSub>
        <w:ins w:id="212" w:author="CATT-RAN4#116-post meeting" w:date="2025-09-05T13:31:00Z">
          <m:r>
            <w:rPr>
              <w:rFonts w:ascii="Cambria Math" w:eastAsia="Times New Roman" w:hAnsi="Cambria Math"/>
              <w:sz w:val="20"/>
              <w:szCs w:val="20"/>
              <w:lang w:val="en-GB"/>
            </w:rPr>
            <m:t>=</m:t>
          </m:r>
        </w:ins>
        <m:sSub>
          <m:sSubPr>
            <m:ctrlPr>
              <w:ins w:id="213" w:author="CATT-RAN4#116-post meeting" w:date="2025-09-05T13:31:00Z">
                <w:rPr>
                  <w:rFonts w:ascii="Cambria Math" w:eastAsia="Times New Roman" w:hAnsi="Cambria Math"/>
                  <w:i/>
                  <w:sz w:val="20"/>
                  <w:szCs w:val="20"/>
                  <w:lang w:val="en-GB"/>
                </w:rPr>
              </w:ins>
            </m:ctrlPr>
          </m:sSubPr>
          <m:e>
            <w:ins w:id="214" w:author="CATT-RAN4#116-post meeting" w:date="2025-09-05T13:31:00Z">
              <m:r>
                <w:rPr>
                  <w:rFonts w:ascii="Cambria Math" w:eastAsia="Times New Roman" w:hAnsi="Cambria Math"/>
                  <w:sz w:val="20"/>
                  <w:szCs w:val="20"/>
                  <w:lang w:val="en-GB"/>
                </w:rPr>
                <m:t>N</m:t>
              </m:r>
            </w:ins>
          </m:e>
          <m:sub>
            <w:ins w:id="215" w:author="CATT-RAN4#116-post meeting" w:date="2025-09-05T13:31:00Z">
              <m:r>
                <w:rPr>
                  <w:rFonts w:ascii="Cambria Math" w:eastAsia="Times New Roman" w:hAnsi="Cambria Math"/>
                  <w:sz w:val="20"/>
                  <w:szCs w:val="20"/>
                  <w:lang w:val="en-GB"/>
                </w:rPr>
                <m:t>SMTC,overlap</m:t>
              </m:r>
            </w:ins>
          </m:sub>
        </m:sSub>
      </m:oMath>
      <w:ins w:id="216" w:author="CATT-RAN4#116" w:date="2025-09-01T15:07:00Z">
        <w:r>
          <w:rPr>
            <w:sz w:val="20"/>
            <w:szCs w:val="20"/>
            <w:lang w:eastAsia="zh-CN" w:bidi="ar"/>
          </w:rPr>
          <w:t>, if only GEO satellites are measured on the carrier;</w:t>
        </w:r>
      </w:ins>
    </w:p>
    <w:p w:rsidR="00C841C3" w:rsidRDefault="00C841C3" w:rsidP="00C841C3">
      <w:pPr>
        <w:pStyle w:val="af9"/>
        <w:spacing w:before="0" w:beforeAutospacing="0" w:after="180" w:afterAutospacing="0"/>
        <w:ind w:left="851" w:hanging="284"/>
        <w:rPr>
          <w:ins w:id="217" w:author="CATT-RAN4#116" w:date="2025-09-01T15:07:00Z"/>
        </w:rPr>
      </w:pPr>
      <w:ins w:id="218" w:author="CATT-RAN4#116" w:date="2025-09-01T15:07:00Z">
        <w:r>
          <w:rPr>
            <w:sz w:val="20"/>
            <w:szCs w:val="20"/>
            <w:lang w:eastAsia="zh-CN" w:bidi="ar"/>
          </w:rPr>
          <w:t>-</w:t>
        </w:r>
        <w:r>
          <w:rPr>
            <w:sz w:val="20"/>
            <w:szCs w:val="20"/>
            <w:lang w:eastAsia="zh-CN" w:bidi="ar"/>
          </w:rPr>
          <w:tab/>
        </w:r>
      </w:ins>
      <m:oMath>
        <m:sSub>
          <m:sSubPr>
            <m:ctrlPr>
              <w:ins w:id="219" w:author="CATT-RAN4#116-post meeting" w:date="2025-09-05T13:31:00Z">
                <w:rPr>
                  <w:rFonts w:ascii="Cambria Math" w:eastAsia="Times New Roman" w:hAnsi="Cambria Math"/>
                  <w:sz w:val="20"/>
                  <w:szCs w:val="20"/>
                  <w:lang w:val="en-GB"/>
                </w:rPr>
              </w:ins>
            </m:ctrlPr>
          </m:sSubPr>
          <m:e>
            <w:ins w:id="220" w:author="CATT-RAN4#116-post meeting" w:date="2025-09-05T13:31:00Z">
              <m:r>
                <w:rPr>
                  <w:rFonts w:ascii="Cambria Math" w:eastAsia="Times New Roman" w:hAnsi="Cambria Math"/>
                  <w:sz w:val="20"/>
                  <w:szCs w:val="20"/>
                  <w:lang w:val="en-GB"/>
                </w:rPr>
                <m:t>K</m:t>
              </m:r>
            </w:ins>
          </m:e>
          <m:sub>
            <w:ins w:id="221" w:author="CATT-RAN4#116-post meeting" w:date="2025-09-05T13:31:00Z">
              <m:r>
                <w:rPr>
                  <w:rFonts w:ascii="Cambria Math" w:eastAsia="Times New Roman" w:hAnsi="Cambria Math"/>
                  <w:sz w:val="20"/>
                  <w:szCs w:val="20"/>
                  <w:lang w:val="en-GB"/>
                </w:rPr>
                <m:t>multi_SMTC</m:t>
              </m:r>
            </w:ins>
          </m:sub>
        </m:sSub>
        <w:ins w:id="222" w:author="CATT-RAN4#116-post meeting" w:date="2025-09-05T13:31:00Z">
          <m:r>
            <w:rPr>
              <w:rFonts w:ascii="Cambria Math" w:eastAsia="Times New Roman" w:hAnsi="Cambria Math"/>
              <w:sz w:val="20"/>
              <w:szCs w:val="20"/>
              <w:lang w:val="en-GB"/>
            </w:rPr>
            <m:t>=</m:t>
          </m:r>
        </w:ins>
        <m:nary>
          <m:naryPr>
            <m:chr m:val="∑"/>
            <m:limLoc m:val="subSup"/>
            <m:ctrlPr>
              <w:ins w:id="223" w:author="CATT-RAN4#116-post meeting" w:date="2025-09-05T13:31:00Z">
                <w:rPr>
                  <w:rFonts w:ascii="Cambria Math" w:eastAsia="Times New Roman" w:hAnsi="Cambria Math"/>
                  <w:i/>
                  <w:sz w:val="20"/>
                  <w:szCs w:val="20"/>
                  <w:lang w:val="en-GB"/>
                </w:rPr>
              </w:ins>
            </m:ctrlPr>
          </m:naryPr>
          <m:sub>
            <w:ins w:id="224" w:author="CATT-RAN4#116-post meeting" w:date="2025-09-05T13:31:00Z">
              <m:r>
                <w:rPr>
                  <w:rFonts w:ascii="Cambria Math" w:eastAsia="Times New Roman" w:hAnsi="Cambria Math"/>
                  <w:sz w:val="20"/>
                  <w:szCs w:val="20"/>
                  <w:lang w:val="en-GB"/>
                </w:rPr>
                <m:t>i=1</m:t>
              </m:r>
            </w:ins>
          </m:sub>
          <m:sup>
            <m:sSub>
              <m:sSubPr>
                <m:ctrlPr>
                  <w:ins w:id="225" w:author="CATT-RAN4#116-post meeting" w:date="2025-09-05T13:31:00Z">
                    <w:rPr>
                      <w:rFonts w:ascii="Cambria Math" w:eastAsia="Times New Roman" w:hAnsi="Cambria Math"/>
                      <w:i/>
                      <w:sz w:val="20"/>
                      <w:szCs w:val="20"/>
                      <w:lang w:val="en-GB"/>
                    </w:rPr>
                  </w:ins>
                </m:ctrlPr>
              </m:sSubPr>
              <m:e>
                <w:ins w:id="226" w:author="CATT-RAN4#116-post meeting" w:date="2025-09-05T13:31:00Z">
                  <m:r>
                    <w:rPr>
                      <w:rFonts w:ascii="Cambria Math" w:eastAsia="Times New Roman" w:hAnsi="Cambria Math"/>
                      <w:sz w:val="20"/>
                      <w:szCs w:val="20"/>
                      <w:lang w:val="en-GB"/>
                    </w:rPr>
                    <m:t>N</m:t>
                  </m:r>
                </w:ins>
              </m:e>
              <m:sub>
                <w:ins w:id="227" w:author="CATT-RAN4#116-post meeting" w:date="2025-09-05T13:31:00Z">
                  <m:r>
                    <w:rPr>
                      <w:rFonts w:ascii="Cambria Math" w:eastAsia="Times New Roman" w:hAnsi="Cambria Math"/>
                      <w:sz w:val="20"/>
                      <w:szCs w:val="20"/>
                      <w:lang w:val="en-GB"/>
                    </w:rPr>
                    <m:t>SMTC,overlap</m:t>
                  </m:r>
                </w:ins>
              </m:sub>
            </m:sSub>
          </m:sup>
          <m:e>
            <m:d>
              <m:dPr>
                <m:begChr m:val="⌈"/>
                <m:endChr m:val="⌉"/>
                <m:ctrlPr>
                  <w:ins w:id="228" w:author="CATT-RAN4#116-post meeting" w:date="2025-09-05T13:31:00Z">
                    <w:rPr>
                      <w:rFonts w:ascii="Cambria Math" w:eastAsia="Times New Roman" w:hAnsi="Cambria Math"/>
                      <w:i/>
                      <w:sz w:val="20"/>
                      <w:szCs w:val="20"/>
                      <w:lang w:val="en-GB"/>
                    </w:rPr>
                  </w:ins>
                </m:ctrlPr>
              </m:dPr>
              <m:e>
                <m:f>
                  <m:fPr>
                    <m:ctrlPr>
                      <w:ins w:id="229" w:author="CATT-RAN4#116-post meeting" w:date="2025-09-05T13:31:00Z">
                        <w:rPr>
                          <w:rFonts w:ascii="Cambria Math" w:eastAsia="Times New Roman" w:hAnsi="Cambria Math"/>
                          <w:i/>
                          <w:sz w:val="20"/>
                          <w:szCs w:val="20"/>
                          <w:lang w:val="en-GB"/>
                        </w:rPr>
                      </w:ins>
                    </m:ctrlPr>
                  </m:fPr>
                  <m:num>
                    <m:sSub>
                      <m:sSubPr>
                        <m:ctrlPr>
                          <w:ins w:id="230" w:author="CATT-RAN4#116-post meeting" w:date="2025-09-05T13:31:00Z">
                            <w:rPr>
                              <w:rFonts w:ascii="Cambria Math" w:eastAsia="Times New Roman" w:hAnsi="Cambria Math"/>
                              <w:i/>
                              <w:sz w:val="20"/>
                              <w:szCs w:val="20"/>
                              <w:lang w:val="en-GB"/>
                            </w:rPr>
                          </w:ins>
                        </m:ctrlPr>
                      </m:sSubPr>
                      <m:e>
                        <w:ins w:id="231" w:author="CATT-RAN4#116-post meeting" w:date="2025-09-05T13:31:00Z">
                          <m:r>
                            <w:rPr>
                              <w:rFonts w:ascii="Cambria Math" w:eastAsia="Times New Roman" w:hAnsi="Cambria Math"/>
                              <w:sz w:val="20"/>
                              <w:szCs w:val="20"/>
                              <w:lang w:val="en-GB"/>
                            </w:rPr>
                            <m:t>N</m:t>
                          </m:r>
                        </w:ins>
                      </m:e>
                      <m:sub>
                        <w:ins w:id="232" w:author="CATT-RAN4#116-post meeting" w:date="2025-09-05T13:31:00Z">
                          <m:r>
                            <w:rPr>
                              <w:rFonts w:ascii="Cambria Math" w:eastAsia="Times New Roman" w:hAnsi="Cambria Math"/>
                              <w:sz w:val="20"/>
                              <w:szCs w:val="20"/>
                              <w:lang w:val="en-GB"/>
                            </w:rPr>
                            <m:t>LEO,i</m:t>
                          </m:r>
                        </w:ins>
                      </m:sub>
                    </m:sSub>
                  </m:num>
                  <m:den>
                    <m:sSub>
                      <m:sSubPr>
                        <m:ctrlPr>
                          <w:ins w:id="233" w:author="CATT-RAN4#116-post meeting" w:date="2025-09-05T13:31:00Z">
                            <w:rPr>
                              <w:rFonts w:ascii="Cambria Math" w:eastAsia="Times New Roman" w:hAnsi="Cambria Math"/>
                              <w:i/>
                              <w:sz w:val="20"/>
                              <w:szCs w:val="20"/>
                              <w:lang w:val="en-GB"/>
                            </w:rPr>
                          </w:ins>
                        </m:ctrlPr>
                      </m:sSubPr>
                      <m:e>
                        <w:ins w:id="234" w:author="CATT-RAN4#116-post meeting" w:date="2025-09-05T13:31:00Z">
                          <m:r>
                            <w:rPr>
                              <w:rFonts w:ascii="Cambria Math" w:eastAsia="Times New Roman" w:hAnsi="Cambria Math"/>
                              <w:sz w:val="20"/>
                              <w:szCs w:val="20"/>
                              <w:lang w:val="en-GB"/>
                            </w:rPr>
                            <m:t>N</m:t>
                          </m:r>
                        </w:ins>
                      </m:e>
                      <m:sub>
                        <w:ins w:id="235" w:author="CATT-RAN4#116-post meeting" w:date="2025-09-05T13:31:00Z">
                          <m:r>
                            <w:rPr>
                              <w:rFonts w:ascii="Cambria Math" w:eastAsia="Times New Roman" w:hAnsi="Cambria Math"/>
                              <w:sz w:val="20"/>
                              <w:szCs w:val="20"/>
                              <w:lang w:val="en-GB"/>
                            </w:rPr>
                            <m:t>LEO,simul</m:t>
                          </m:r>
                        </w:ins>
                      </m:sub>
                    </m:sSub>
                  </m:den>
                </m:f>
              </m:e>
            </m:d>
          </m:e>
        </m:nary>
      </m:oMath>
      <w:ins w:id="236" w:author="CATT-RAN4#116" w:date="2025-09-01T15:07:00Z">
        <w:r>
          <w:rPr>
            <w:sz w:val="20"/>
            <w:szCs w:val="20"/>
            <w:lang w:eastAsia="zh-CN" w:bidi="ar"/>
          </w:rPr>
          <w:t>, if only LEO satellites are measured on the carrier;</w:t>
        </w:r>
      </w:ins>
    </w:p>
    <w:p w:rsidR="00C841C3" w:rsidRDefault="00C841C3" w:rsidP="00C841C3">
      <w:pPr>
        <w:pStyle w:val="af9"/>
        <w:spacing w:before="0" w:beforeAutospacing="0" w:after="180" w:afterAutospacing="0"/>
        <w:ind w:left="568" w:hanging="284"/>
        <w:rPr>
          <w:ins w:id="237" w:author="CATT-RAN4#116" w:date="2025-09-01T15:07:00Z"/>
          <w:lang w:eastAsia="zh-CN"/>
        </w:rPr>
      </w:pPr>
      <w:ins w:id="238" w:author="CATT-RAN4#116" w:date="2025-09-01T15:07:00Z">
        <w:r>
          <w:rPr>
            <w:sz w:val="20"/>
            <w:szCs w:val="20"/>
            <w:lang w:eastAsia="zh-CN" w:bidi="ar"/>
          </w:rPr>
          <w:t>Where</w:t>
        </w:r>
      </w:ins>
    </w:p>
    <w:p w:rsidR="00C841C3" w:rsidRDefault="00C841C3" w:rsidP="00C841C3">
      <w:pPr>
        <w:pStyle w:val="af9"/>
        <w:spacing w:before="0" w:beforeAutospacing="0" w:after="180" w:afterAutospacing="0"/>
        <w:ind w:left="568" w:hanging="284"/>
        <w:rPr>
          <w:ins w:id="239" w:author="CATT-RAN4#116" w:date="2025-09-01T15:07:00Z"/>
          <w:lang w:eastAsia="zh-CN"/>
        </w:rPr>
      </w:pPr>
      <w:ins w:id="240" w:author="CATT-RAN4#116" w:date="2025-09-01T15:07:00Z">
        <w:r>
          <w:rPr>
            <w:sz w:val="20"/>
            <w:szCs w:val="20"/>
            <w:lang w:eastAsia="zh-CN" w:bidi="ar"/>
          </w:rPr>
          <w:t>-</w:t>
        </w:r>
        <w:r>
          <w:rPr>
            <w:sz w:val="20"/>
            <w:szCs w:val="20"/>
            <w:lang w:eastAsia="zh-CN" w:bidi="ar"/>
          </w:rPr>
          <w:tab/>
        </w:r>
      </w:ins>
      <m:oMath>
        <m:sSub>
          <m:sSubPr>
            <m:ctrlPr>
              <w:ins w:id="241" w:author="CATT-RAN4#116-post meeting" w:date="2025-09-05T13:32:00Z">
                <w:rPr>
                  <w:rFonts w:ascii="Cambria Math" w:eastAsia="Times New Roman" w:hAnsi="Cambria Math"/>
                  <w:i/>
                  <w:sz w:val="20"/>
                  <w:szCs w:val="20"/>
                  <w:lang w:val="en-GB"/>
                </w:rPr>
              </w:ins>
            </m:ctrlPr>
          </m:sSubPr>
          <m:e>
            <w:ins w:id="242" w:author="CATT-RAN4#116-post meeting" w:date="2025-09-05T13:32:00Z">
              <m:r>
                <w:rPr>
                  <w:rFonts w:ascii="Cambria Math" w:eastAsia="Times New Roman" w:hAnsi="Cambria Math"/>
                  <w:sz w:val="20"/>
                  <w:szCs w:val="20"/>
                  <w:lang w:val="en-GB"/>
                </w:rPr>
                <m:t>N</m:t>
              </m:r>
            </w:ins>
          </m:e>
          <m:sub>
            <w:ins w:id="243" w:author="CATT-RAN4#116-post meeting" w:date="2025-09-05T13:32:00Z">
              <m:r>
                <w:rPr>
                  <w:rFonts w:ascii="Cambria Math" w:eastAsia="Times New Roman" w:hAnsi="Cambria Math"/>
                  <w:sz w:val="20"/>
                  <w:szCs w:val="20"/>
                  <w:lang w:val="en-GB"/>
                </w:rPr>
                <m:t>LEO,i</m:t>
              </m:r>
            </w:ins>
          </m:sub>
        </m:sSub>
      </m:oMath>
      <w:ins w:id="244" w:author="CATT-RAN4#116" w:date="2025-09-01T15:07:00Z">
        <w:r>
          <w:rPr>
            <w:sz w:val="20"/>
            <w:szCs w:val="20"/>
            <w:lang w:eastAsia="zh-CN" w:bidi="ar"/>
          </w:rPr>
          <w:t xml:space="preserve"> </w:t>
        </w:r>
      </w:ins>
      <w:proofErr w:type="gramStart"/>
      <w:ins w:id="245" w:author="CATT-RAN4#116-post meeting" w:date="2025-09-05T13:32:00Z">
        <w:r w:rsidR="00092C99">
          <w:rPr>
            <w:rFonts w:hint="eastAsia"/>
            <w:sz w:val="20"/>
            <w:szCs w:val="20"/>
            <w:lang w:eastAsia="zh-CN" w:bidi="ar"/>
          </w:rPr>
          <w:t>i</w:t>
        </w:r>
      </w:ins>
      <w:ins w:id="246" w:author="CATT-RAN4#116" w:date="2025-09-01T15:07:00Z">
        <w:r>
          <w:rPr>
            <w:sz w:val="20"/>
            <w:szCs w:val="20"/>
            <w:lang w:eastAsia="zh-CN" w:bidi="ar"/>
          </w:rPr>
          <w:t>s</w:t>
        </w:r>
        <w:proofErr w:type="gramEnd"/>
        <w:r>
          <w:rPr>
            <w:sz w:val="20"/>
            <w:szCs w:val="20"/>
            <w:lang w:eastAsia="zh-CN" w:bidi="ar"/>
          </w:rPr>
          <w:t xml:space="preserve"> the number of LEO satellites to be measured within i-th SMTC, </w:t>
        </w:r>
      </w:ins>
    </w:p>
    <w:p w:rsidR="00C841C3" w:rsidRDefault="00C841C3" w:rsidP="00C841C3">
      <w:pPr>
        <w:pStyle w:val="af9"/>
        <w:spacing w:before="0" w:beforeAutospacing="0" w:after="180" w:afterAutospacing="0"/>
        <w:ind w:left="568" w:hanging="284"/>
        <w:rPr>
          <w:ins w:id="247" w:author="CATT-RAN4#116" w:date="2025-09-01T15:07:00Z"/>
          <w:lang w:eastAsia="zh-CN"/>
        </w:rPr>
      </w:pPr>
      <w:ins w:id="248" w:author="CATT-RAN4#116" w:date="2025-09-01T15:07:00Z">
        <w:r>
          <w:rPr>
            <w:sz w:val="20"/>
            <w:szCs w:val="20"/>
            <w:lang w:eastAsia="zh-CN" w:bidi="ar"/>
          </w:rPr>
          <w:t>-</w:t>
        </w:r>
        <w:r>
          <w:rPr>
            <w:sz w:val="20"/>
            <w:szCs w:val="20"/>
            <w:lang w:eastAsia="zh-CN" w:bidi="ar"/>
          </w:rPr>
          <w:tab/>
        </w:r>
      </w:ins>
      <m:oMath>
        <m:sSub>
          <m:sSubPr>
            <m:ctrlPr>
              <w:ins w:id="249" w:author="CATT-RAN4#116-post meeting" w:date="2025-09-05T13:32:00Z">
                <w:rPr>
                  <w:rFonts w:ascii="Cambria Math" w:eastAsia="Times New Roman" w:hAnsi="Cambria Math"/>
                  <w:i/>
                  <w:sz w:val="20"/>
                  <w:szCs w:val="20"/>
                  <w:lang w:val="en-GB"/>
                </w:rPr>
              </w:ins>
            </m:ctrlPr>
          </m:sSubPr>
          <m:e>
            <w:ins w:id="250" w:author="CATT-RAN4#116-post meeting" w:date="2025-09-05T13:32:00Z">
              <m:r>
                <w:rPr>
                  <w:rFonts w:ascii="Cambria Math" w:eastAsia="Times New Roman" w:hAnsi="Cambria Math"/>
                  <w:sz w:val="20"/>
                  <w:szCs w:val="20"/>
                  <w:lang w:val="en-GB"/>
                </w:rPr>
                <m:t>N</m:t>
              </m:r>
            </w:ins>
          </m:e>
          <m:sub>
            <w:ins w:id="251" w:author="CATT-RAN4#116-post meeting" w:date="2025-09-05T13:32:00Z">
              <m:r>
                <w:rPr>
                  <w:rFonts w:ascii="Cambria Math" w:eastAsia="Times New Roman" w:hAnsi="Cambria Math"/>
                  <w:sz w:val="20"/>
                  <w:szCs w:val="20"/>
                  <w:lang w:val="en-GB"/>
                </w:rPr>
                <m:t>LEO,simul</m:t>
              </m:r>
            </w:ins>
          </m:sub>
        </m:sSub>
      </m:oMath>
      <w:ins w:id="252" w:author="CATT-RAN4#116" w:date="2025-09-01T15:07:00Z">
        <w:r>
          <w:rPr>
            <w:sz w:val="20"/>
            <w:szCs w:val="20"/>
            <w:lang w:eastAsia="zh-CN" w:bidi="ar"/>
          </w:rPr>
          <w:t xml:space="preserve"> </w:t>
        </w:r>
      </w:ins>
      <w:ins w:id="253" w:author="CATT-RAN4#116-post meeting" w:date="2025-09-05T13:32:00Z">
        <w:r w:rsidR="00092C99">
          <w:rPr>
            <w:rFonts w:hint="eastAsia"/>
            <w:sz w:val="20"/>
            <w:szCs w:val="20"/>
            <w:lang w:eastAsia="zh-CN" w:bidi="ar"/>
          </w:rPr>
          <w:t>i</w:t>
        </w:r>
      </w:ins>
      <w:ins w:id="254" w:author="CATT-RAN4#116" w:date="2025-09-01T15:07:00Z">
        <w:r>
          <w:rPr>
            <w:sz w:val="20"/>
            <w:szCs w:val="20"/>
            <w:lang w:eastAsia="zh-CN" w:bidi="ar"/>
          </w:rPr>
          <w:t>s the number of LEO satellites that UE can measure in parallel within an SMTC,</w:t>
        </w:r>
      </w:ins>
    </w:p>
    <w:p w:rsidR="00D40822" w:rsidRDefault="00C841C3" w:rsidP="00D40822">
      <w:pPr>
        <w:pStyle w:val="af9"/>
        <w:spacing w:before="0" w:beforeAutospacing="0" w:after="180" w:afterAutospacing="0"/>
        <w:ind w:left="568" w:hanging="284"/>
        <w:rPr>
          <w:ins w:id="255" w:author="CATT-RAN4#116" w:date="2025-09-05T14:11:00Z"/>
          <w:lang w:eastAsia="zh-CN"/>
        </w:rPr>
      </w:pPr>
      <w:ins w:id="256" w:author="CATT-RAN4#116" w:date="2025-09-01T15:07:00Z">
        <w:r>
          <w:rPr>
            <w:sz w:val="20"/>
            <w:szCs w:val="20"/>
            <w:lang w:eastAsia="zh-CN" w:bidi="ar"/>
          </w:rPr>
          <w:t>-</w:t>
        </w:r>
        <w:r>
          <w:rPr>
            <w:sz w:val="20"/>
            <w:szCs w:val="20"/>
            <w:lang w:eastAsia="zh-CN" w:bidi="ar"/>
          </w:rPr>
          <w:tab/>
        </w:r>
      </w:ins>
      <m:oMath>
        <m:sSub>
          <m:sSubPr>
            <m:ctrlPr>
              <w:ins w:id="257" w:author="CATT-RAN4#116-post meeting" w:date="2025-09-05T13:33:00Z">
                <w:rPr>
                  <w:rFonts w:ascii="Cambria Math" w:eastAsia="Times New Roman" w:hAnsi="Cambria Math"/>
                  <w:i/>
                  <w:sz w:val="20"/>
                  <w:szCs w:val="20"/>
                  <w:lang w:val="en-GB"/>
                </w:rPr>
              </w:ins>
            </m:ctrlPr>
          </m:sSubPr>
          <m:e>
            <w:ins w:id="258" w:author="CATT-RAN4#116-post meeting" w:date="2025-09-05T13:33:00Z">
              <m:r>
                <w:rPr>
                  <w:rFonts w:ascii="Cambria Math" w:eastAsia="Times New Roman" w:hAnsi="Cambria Math"/>
                  <w:sz w:val="20"/>
                  <w:szCs w:val="20"/>
                  <w:lang w:val="en-GB"/>
                </w:rPr>
                <m:t>N</m:t>
              </m:r>
            </w:ins>
          </m:e>
          <m:sub>
            <w:ins w:id="259" w:author="CATT-RAN4#116-post meeting" w:date="2025-09-05T13:33:00Z">
              <m:r>
                <w:rPr>
                  <w:rFonts w:ascii="Cambria Math" w:eastAsia="Times New Roman" w:hAnsi="Cambria Math"/>
                  <w:sz w:val="20"/>
                  <w:szCs w:val="20"/>
                  <w:lang w:val="en-GB"/>
                </w:rPr>
                <m:t>SMTC,overlap</m:t>
              </m:r>
            </w:ins>
          </m:sub>
        </m:sSub>
      </m:oMath>
      <w:ins w:id="260" w:author="CATT-RAN4#116" w:date="2025-09-01T15:07:00Z">
        <w:r>
          <w:rPr>
            <w:sz w:val="20"/>
            <w:szCs w:val="20"/>
            <w:lang w:eastAsia="zh-CN" w:bidi="ar"/>
          </w:rPr>
          <w:t xml:space="preserve"> </w:t>
        </w:r>
      </w:ins>
      <w:ins w:id="261" w:author="CATT-RAN4#116-post meeting" w:date="2025-09-05T13:32:00Z">
        <w:r w:rsidR="00092C99">
          <w:rPr>
            <w:rFonts w:hint="eastAsia"/>
            <w:sz w:val="20"/>
            <w:szCs w:val="20"/>
            <w:lang w:eastAsia="zh-CN" w:bidi="ar"/>
          </w:rPr>
          <w:t>i</w:t>
        </w:r>
      </w:ins>
      <w:bookmarkEnd w:id="65"/>
      <w:ins w:id="262" w:author="CATT-RAN4#116" w:date="2025-09-05T14:11:00Z">
        <w:r w:rsidR="00D40822">
          <w:rPr>
            <w:sz w:val="20"/>
            <w:szCs w:val="20"/>
            <w:lang w:eastAsia="zh-CN" w:bidi="ar"/>
          </w:rPr>
          <w:t>s the number of SMTCs that partially overlap with each other.</w:t>
        </w:r>
      </w:ins>
    </w:p>
    <w:p w:rsidR="00D40822" w:rsidRDefault="00D40822" w:rsidP="00D40822">
      <w:pPr>
        <w:pStyle w:val="af9"/>
        <w:keepLines/>
        <w:spacing w:before="0" w:beforeAutospacing="0" w:after="180" w:afterAutospacing="0"/>
        <w:ind w:left="1135" w:hanging="851"/>
        <w:rPr>
          <w:ins w:id="263" w:author="CATT-RAN4#116" w:date="2025-09-05T14:11:00Z"/>
          <w:lang w:eastAsia="zh-CN"/>
        </w:rPr>
      </w:pPr>
      <w:ins w:id="264" w:author="CATT-RAN4#116" w:date="2025-09-05T14:11:00Z">
        <w:r>
          <w:rPr>
            <w:sz w:val="20"/>
            <w:szCs w:val="20"/>
            <w:lang w:eastAsia="zh-CN" w:bidi="ar"/>
          </w:rPr>
          <w:lastRenderedPageBreak/>
          <w:t>Note: for deriving K</w:t>
        </w:r>
        <w:r>
          <w:rPr>
            <w:sz w:val="20"/>
            <w:szCs w:val="20"/>
            <w:vertAlign w:val="subscript"/>
            <w:lang w:eastAsia="zh-CN" w:bidi="ar"/>
          </w:rPr>
          <w:t>multi_SMTC</w:t>
        </w:r>
        <w:r>
          <w:rPr>
            <w:sz w:val="20"/>
            <w:szCs w:val="20"/>
            <w:lang w:eastAsia="zh-CN" w:bidi="ar"/>
          </w:rPr>
          <w:t xml:space="preserve"> for 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_Intra</w:t>
        </w:r>
        <w:r>
          <w:rPr>
            <w:sz w:val="20"/>
            <w:szCs w:val="20"/>
            <w:lang w:eastAsia="zh-CN" w:bidi="ar"/>
          </w:rPr>
          <w:t>, T</w:t>
        </w:r>
        <w:r>
          <w:rPr>
            <w:sz w:val="20"/>
            <w:szCs w:val="20"/>
            <w:vertAlign w:val="subscript"/>
            <w:lang w:eastAsia="zh-CN" w:bidi="ar"/>
          </w:rPr>
          <w:t>measure,NR_Intra</w:t>
        </w:r>
        <w:r>
          <w:rPr>
            <w:sz w:val="20"/>
            <w:szCs w:val="20"/>
            <w:lang w:eastAsia="zh-CN" w:bidi="ar"/>
          </w:rPr>
          <w:t xml:space="preserve"> and T</w:t>
        </w:r>
        <w:r>
          <w:rPr>
            <w:sz w:val="20"/>
            <w:szCs w:val="20"/>
            <w:vertAlign w:val="subscript"/>
            <w:lang w:eastAsia="zh-CN" w:bidi="ar"/>
          </w:rPr>
          <w:t>evaluate,NR_Intra</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detect,NR_Intra</w:t>
        </w:r>
        <w:r>
          <w:rPr>
            <w:sz w:val="20"/>
            <w:szCs w:val="20"/>
            <w:lang w:eastAsia="zh-CN" w:bidi="ar"/>
          </w:rPr>
          <w:t>, T</w:t>
        </w:r>
        <w:r>
          <w:rPr>
            <w:sz w:val="20"/>
            <w:szCs w:val="20"/>
            <w:vertAlign w:val="subscript"/>
            <w:lang w:eastAsia="zh-CN" w:bidi="ar"/>
          </w:rPr>
          <w:t>measure,NR_Intra</w:t>
        </w:r>
        <w:r>
          <w:rPr>
            <w:sz w:val="20"/>
            <w:szCs w:val="20"/>
            <w:lang w:eastAsia="zh-CN" w:bidi="ar"/>
          </w:rPr>
          <w:t xml:space="preserve"> or T</w:t>
        </w:r>
        <w:r>
          <w:rPr>
            <w:sz w:val="20"/>
            <w:szCs w:val="20"/>
            <w:vertAlign w:val="subscript"/>
            <w:lang w:eastAsia="zh-CN" w:bidi="ar"/>
          </w:rPr>
          <w:t>evaluate,NR_Intra</w:t>
        </w:r>
        <w:r>
          <w:rPr>
            <w:sz w:val="20"/>
            <w:szCs w:val="20"/>
            <w:lang w:eastAsia="zh-CN" w:bidi="ar"/>
          </w:rPr>
          <w:t>.</w:t>
        </w:r>
      </w:ins>
    </w:p>
    <w:p w:rsidR="00D40822" w:rsidRDefault="00D40822" w:rsidP="00D40822">
      <w:pPr>
        <w:overflowPunct w:val="0"/>
        <w:autoSpaceDE w:val="0"/>
        <w:autoSpaceDN w:val="0"/>
        <w:adjustRightInd w:val="0"/>
        <w:rPr>
          <w:ins w:id="265" w:author="CATT-RAN4#116" w:date="2025-09-05T14:11:00Z"/>
          <w:rFonts w:cs="v4.2.0"/>
          <w:lang w:val="en-US"/>
        </w:rPr>
      </w:pPr>
      <w:ins w:id="266" w:author="CATT-RAN4#116" w:date="2025-09-05T14:11: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measurements of multiple SMTCs which correspond to different satellites.</w:t>
        </w:r>
      </w:ins>
    </w:p>
    <w:p w:rsidR="00D40822" w:rsidRDefault="00D40822" w:rsidP="00D40822">
      <w:pPr>
        <w:overflowPunct w:val="0"/>
        <w:autoSpaceDE w:val="0"/>
        <w:autoSpaceDN w:val="0"/>
        <w:adjustRightInd w:val="0"/>
        <w:rPr>
          <w:ins w:id="267" w:author="CATT-RAN4#116" w:date="2025-09-05T14:11:00Z"/>
          <w:rFonts w:cs="v4.2.0"/>
          <w:lang w:val="en-US"/>
        </w:rPr>
      </w:pPr>
      <w:ins w:id="268" w:author="CATT-RAN4#116" w:date="2025-09-05T14:11:00Z">
        <w:r>
          <w:rPr>
            <w:rFonts w:eastAsia="Times New Roman"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eastAsia="Times New Roman"/>
            <w:lang w:val="en-US" w:eastAsia="zh-CN" w:bidi="ar"/>
          </w:rPr>
          <w:t>in TS 38.304 [1]</w:t>
        </w:r>
        <w:r>
          <w:rPr>
            <w:rFonts w:eastAsia="Times New Roman" w:cs="v4.2.0"/>
            <w:lang w:val="en-US" w:eastAsia="zh-CN" w:bidi="ar"/>
          </w:rPr>
          <w:t xml:space="preserve">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w:t>
        </w:r>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not enabled, or within K</w:t>
        </w:r>
        <w:r>
          <w:rPr>
            <w:rFonts w:eastAsia="Times New Roman" w:cs="v4.2.0"/>
            <w:vertAlign w:val="subscript"/>
            <w:lang w:val="en-US" w:eastAsia="zh-CN" w:bidi="ar"/>
          </w:rPr>
          <w:t>multi_SMTC</w:t>
        </w:r>
        <w:r>
          <w:rPr>
            <w:rFonts w:eastAsia="Times New Roman" w:cs="v4.2.0"/>
            <w:lang w:val="en-US" w:eastAsia="zh-CN" w:bidi="ar"/>
          </w:rPr>
          <w:t xml:space="preserve"> * T</w:t>
        </w:r>
        <w:r>
          <w:rPr>
            <w:rFonts w:eastAsia="Times New Roman" w:cs="v4.2.0"/>
            <w:vertAlign w:val="subscript"/>
            <w:lang w:val="en-US" w:eastAsia="zh-CN" w:bidi="ar"/>
          </w:rPr>
          <w:t>evaluate,NR_Intra_enh</w:t>
        </w:r>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w:t>
        </w:r>
        <w:r>
          <w:rPr>
            <w:rFonts w:eastAsia="Times New Roman" w:hint="eastAsia"/>
            <w:i/>
            <w:lang w:val="en-US" w:eastAsia="zh-CN" w:bidi="ar"/>
          </w:rPr>
          <w:t>NGSO</w:t>
        </w:r>
        <w:r>
          <w:rPr>
            <w:rFonts w:eastAsia="Times New Roman"/>
            <w:i/>
            <w:lang w:val="en-US" w:eastAsia="zh-CN" w:bidi="ar"/>
          </w:rPr>
          <w:t>-r17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4.2C.2.3-1</w:t>
        </w:r>
        <w:r>
          <w:rPr>
            <w:rFonts w:eastAsia="Times New Roman" w:cs="v4.2.0" w:hint="eastAsia"/>
            <w:lang w:val="en-US" w:eastAsia="zh-CN" w:bidi="ar"/>
          </w:rPr>
          <w:t>(with FR1), table 4.2E.2.3-1 or</w:t>
        </w:r>
        <w:r>
          <w:rPr>
            <w:rFonts w:eastAsia="Times New Roman" w:cs="v4.2.0"/>
            <w:lang w:val="en-US" w:eastAsia="zh-CN" w:bidi="ar"/>
          </w:rPr>
          <w:t xml:space="preserve"> table 4.2</w:t>
        </w:r>
        <w:r>
          <w:rPr>
            <w:rFonts w:eastAsia="Times New Roman" w:cs="v4.2.0" w:hint="eastAsia"/>
            <w:lang w:val="en-US" w:eastAsia="zh-CN" w:bidi="ar"/>
          </w:rPr>
          <w:t>E</w:t>
        </w:r>
        <w:r>
          <w:rPr>
            <w:rFonts w:eastAsia="Times New Roman" w:cs="v4.2.0"/>
            <w:lang w:val="en-US" w:eastAsia="zh-CN" w:bidi="ar"/>
          </w:rPr>
          <w:t>.2.3-2 provided that:</w:t>
        </w:r>
      </w:ins>
    </w:p>
    <w:p w:rsidR="00D40822" w:rsidRDefault="00D40822" w:rsidP="00D40822">
      <w:pPr>
        <w:pStyle w:val="af9"/>
        <w:spacing w:before="0" w:beforeAutospacing="0" w:after="180" w:afterAutospacing="0"/>
        <w:ind w:left="568" w:hanging="284"/>
        <w:rPr>
          <w:ins w:id="269" w:author="CATT-RAN4#116" w:date="2025-09-05T14:11:00Z"/>
        </w:rPr>
      </w:pPr>
      <w:ins w:id="270"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when</w:t>
        </w:r>
        <w:proofErr w:type="gramEnd"/>
        <w:r>
          <w:rPr>
            <w:sz w:val="20"/>
            <w:szCs w:val="20"/>
            <w:lang w:eastAsia="zh-CN" w:bidi="ar"/>
          </w:rPr>
          <w:t xml:space="preserve"> </w:t>
        </w:r>
        <w:r>
          <w:rPr>
            <w:i/>
            <w:sz w:val="20"/>
            <w:szCs w:val="20"/>
            <w:lang w:eastAsia="zh-CN" w:bidi="ar"/>
          </w:rPr>
          <w:t>rangeToBestCell</w:t>
        </w:r>
        <w:r>
          <w:rPr>
            <w:sz w:val="20"/>
            <w:szCs w:val="20"/>
            <w:lang w:eastAsia="zh-CN" w:bidi="ar"/>
          </w:rPr>
          <w:t xml:space="preserve"> is not configured:</w:t>
        </w:r>
      </w:ins>
    </w:p>
    <w:p w:rsidR="00D40822" w:rsidRDefault="00D40822" w:rsidP="00D40822">
      <w:pPr>
        <w:pStyle w:val="af9"/>
        <w:spacing w:before="0" w:beforeAutospacing="0" w:after="180" w:afterAutospacing="0"/>
        <w:ind w:left="568" w:hanging="284"/>
        <w:rPr>
          <w:ins w:id="271" w:author="CATT-RAN4#116" w:date="2025-09-05T14:11:00Z"/>
          <w:sz w:val="20"/>
          <w:szCs w:val="20"/>
          <w:lang w:eastAsia="zh-CN" w:bidi="ar"/>
        </w:rPr>
      </w:pPr>
      <w:ins w:id="272"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cell is at least 3 dB better ranked in FR1 </w:t>
        </w:r>
        <w:r>
          <w:rPr>
            <w:rFonts w:hint="eastAsia"/>
            <w:sz w:val="20"/>
            <w:szCs w:val="20"/>
            <w:lang w:eastAsia="zh-CN" w:bidi="ar"/>
          </w:rPr>
          <w:t xml:space="preserve">for 2Rx RedCap, </w:t>
        </w:r>
        <w:r>
          <w:rPr>
            <w:sz w:val="20"/>
            <w:szCs w:val="20"/>
            <w:lang w:eastAsia="zh-CN" w:bidi="ar"/>
          </w:rPr>
          <w:t>or</w:t>
        </w:r>
      </w:ins>
    </w:p>
    <w:p w:rsidR="00D40822" w:rsidRDefault="00D40822" w:rsidP="00D40822">
      <w:pPr>
        <w:pStyle w:val="af9"/>
        <w:spacing w:before="0" w:beforeAutospacing="0" w:after="180" w:afterAutospacing="0"/>
        <w:ind w:left="568" w:hanging="284"/>
        <w:rPr>
          <w:ins w:id="273" w:author="CATT-RAN4#116" w:date="2025-09-05T14:11:00Z"/>
          <w:sz w:val="20"/>
          <w:szCs w:val="20"/>
          <w:lang w:eastAsia="zh-CN" w:bidi="ar"/>
        </w:rPr>
      </w:pPr>
      <w:ins w:id="274" w:author="CATT-RAN4#116" w:date="2025-09-05T14:11:00Z">
        <w:r>
          <w:rPr>
            <w:rFonts w:hint="eastAsia"/>
            <w:sz w:val="20"/>
            <w:szCs w:val="20"/>
            <w:lang w:eastAsia="zh-CN" w:bidi="ar"/>
          </w:rPr>
          <w:t xml:space="preserve">-  </w:t>
        </w:r>
        <w:proofErr w:type="gramStart"/>
        <w:r>
          <w:rPr>
            <w:rFonts w:hint="eastAsia"/>
            <w:sz w:val="20"/>
            <w:szCs w:val="20"/>
            <w:lang w:eastAsia="zh-CN" w:bidi="ar"/>
          </w:rPr>
          <w:t>the</w:t>
        </w:r>
        <w:proofErr w:type="gramEnd"/>
        <w:r>
          <w:rPr>
            <w:rFonts w:hint="eastAsia"/>
            <w:sz w:val="20"/>
            <w:szCs w:val="20"/>
            <w:lang w:eastAsia="zh-CN" w:bidi="ar"/>
          </w:rPr>
          <w:t xml:space="preserve"> cell is at least 4 dB better ranked in FR1 for 1Rx RedCap.</w:t>
        </w:r>
      </w:ins>
    </w:p>
    <w:p w:rsidR="00D40822" w:rsidRDefault="00D40822" w:rsidP="00D40822">
      <w:pPr>
        <w:pStyle w:val="af9"/>
        <w:spacing w:before="0" w:beforeAutospacing="0" w:after="180" w:afterAutospacing="0"/>
        <w:ind w:left="568" w:hanging="284"/>
        <w:rPr>
          <w:ins w:id="275" w:author="CATT-RAN4#116" w:date="2025-09-05T14:11:00Z"/>
        </w:rPr>
      </w:pPr>
      <w:ins w:id="276"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when</w:t>
        </w:r>
        <w:proofErr w:type="gramEnd"/>
        <w:r>
          <w:rPr>
            <w:sz w:val="20"/>
            <w:szCs w:val="20"/>
            <w:lang w:eastAsia="zh-CN" w:bidi="ar"/>
          </w:rPr>
          <w:t xml:space="preserve"> </w:t>
        </w:r>
        <w:r>
          <w:rPr>
            <w:i/>
            <w:sz w:val="20"/>
            <w:szCs w:val="20"/>
            <w:lang w:eastAsia="zh-CN" w:bidi="ar"/>
          </w:rPr>
          <w:t>rangeToBestCell</w:t>
        </w:r>
        <w:r>
          <w:rPr>
            <w:sz w:val="20"/>
            <w:szCs w:val="20"/>
            <w:lang w:eastAsia="zh-CN" w:bidi="ar"/>
          </w:rPr>
          <w:t xml:space="preserve"> is configured:</w:t>
        </w:r>
      </w:ins>
    </w:p>
    <w:p w:rsidR="00D40822" w:rsidRDefault="00D40822" w:rsidP="00D40822">
      <w:pPr>
        <w:pStyle w:val="af9"/>
        <w:spacing w:before="0" w:beforeAutospacing="0" w:after="180" w:afterAutospacing="0"/>
        <w:ind w:left="568" w:hanging="284"/>
        <w:rPr>
          <w:ins w:id="277" w:author="CATT-RAN4#116" w:date="2025-09-05T14:11:00Z"/>
        </w:rPr>
      </w:pPr>
      <w:ins w:id="278" w:author="CATT-RAN4#116" w:date="2025-09-05T14:11: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in TS 38.304 [1] is within </w:t>
        </w:r>
        <w:r>
          <w:rPr>
            <w:i/>
            <w:sz w:val="20"/>
            <w:szCs w:val="20"/>
            <w:lang w:eastAsia="zh-CN" w:bidi="ar"/>
          </w:rPr>
          <w:t>rangeToBestCell</w:t>
        </w:r>
        <w:r>
          <w:rPr>
            <w:sz w:val="20"/>
            <w:szCs w:val="20"/>
            <w:lang w:eastAsia="zh-CN" w:bidi="ar"/>
          </w:rPr>
          <w:t xml:space="preserve"> of the cell-ranking criterion </w:t>
        </w:r>
        <w:r>
          <w:rPr>
            <w:rFonts w:cs="v4.2.0"/>
            <w:sz w:val="20"/>
            <w:szCs w:val="20"/>
            <w:lang w:eastAsia="zh-CN" w:bidi="ar"/>
          </w:rPr>
          <w:t xml:space="preserve">R value </w:t>
        </w:r>
        <w:r>
          <w:rPr>
            <w:sz w:val="20"/>
            <w:szCs w:val="20"/>
            <w:lang w:eastAsia="zh-CN" w:bidi="ar"/>
          </w:rPr>
          <w:t>of the highest ranked cell.</w:t>
        </w:r>
      </w:ins>
    </w:p>
    <w:p w:rsidR="00D40822" w:rsidRDefault="00D40822" w:rsidP="00D40822">
      <w:pPr>
        <w:pStyle w:val="af9"/>
        <w:spacing w:before="0" w:beforeAutospacing="0" w:after="180" w:afterAutospacing="0"/>
        <w:ind w:left="851" w:hanging="284"/>
        <w:rPr>
          <w:ins w:id="279" w:author="CATT-RAN4#116" w:date="2025-09-05T14:11:00Z"/>
        </w:rPr>
      </w:pPr>
      <w:ins w:id="280"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if</w:t>
        </w:r>
        <w:proofErr w:type="gramEnd"/>
        <w:r>
          <w:rPr>
            <w:sz w:val="20"/>
            <w:szCs w:val="20"/>
            <w:lang w:eastAsia="zh-CN" w:bidi="ar"/>
          </w:rPr>
          <w:t xml:space="preserve"> there are multiple such cells, the cell has the highest rank among them. </w:t>
        </w:r>
      </w:ins>
    </w:p>
    <w:p w:rsidR="00D40822" w:rsidRDefault="00D40822" w:rsidP="00D40822">
      <w:pPr>
        <w:pStyle w:val="af9"/>
        <w:spacing w:before="0" w:beforeAutospacing="0" w:after="180" w:afterAutospacing="0"/>
        <w:ind w:left="1135" w:hanging="284"/>
        <w:rPr>
          <w:ins w:id="281" w:author="CATT-RAN4#116" w:date="2025-09-05T14:11:00Z"/>
          <w:sz w:val="20"/>
          <w:szCs w:val="20"/>
          <w:lang w:eastAsia="zh-CN" w:bidi="ar"/>
        </w:rPr>
      </w:pPr>
      <w:ins w:id="282"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cell is at least 3 dB better ranked in FR1 if the current serving cell is among them</w:t>
        </w:r>
        <w:r>
          <w:rPr>
            <w:rFonts w:hint="eastAsia"/>
            <w:sz w:val="20"/>
            <w:szCs w:val="20"/>
            <w:lang w:eastAsia="zh-CN" w:bidi="ar"/>
          </w:rPr>
          <w:t xml:space="preserve"> for 2 Rx RedCap</w:t>
        </w:r>
        <w:r>
          <w:rPr>
            <w:sz w:val="20"/>
            <w:szCs w:val="20"/>
            <w:lang w:eastAsia="zh-CN" w:bidi="ar"/>
          </w:rPr>
          <w:t>.</w:t>
        </w:r>
      </w:ins>
    </w:p>
    <w:p w:rsidR="00D40822" w:rsidRDefault="00D40822" w:rsidP="00D40822">
      <w:pPr>
        <w:pStyle w:val="af9"/>
        <w:spacing w:before="0" w:beforeAutospacing="0" w:after="180" w:afterAutospacing="0"/>
        <w:ind w:left="1135" w:hanging="284"/>
        <w:rPr>
          <w:ins w:id="283" w:author="CATT-RAN4#116" w:date="2025-09-05T14:11:00Z"/>
        </w:rPr>
      </w:pPr>
      <w:ins w:id="284"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cell is at least 4 dB better ranked in FR1 if the current serving cell is among them for 1 Rx RedCap.</w:t>
        </w:r>
      </w:ins>
    </w:p>
    <w:p w:rsidR="00D40822" w:rsidRPr="00C70946" w:rsidRDefault="00D40822" w:rsidP="00D40822">
      <w:pPr>
        <w:overflowPunct w:val="0"/>
        <w:autoSpaceDE w:val="0"/>
        <w:autoSpaceDN w:val="0"/>
        <w:adjustRightInd w:val="0"/>
        <w:rPr>
          <w:ins w:id="285" w:author="CATT-RAN4#116" w:date="2025-09-05T14:11:00Z"/>
          <w:lang w:val="en-US" w:eastAsia="zh-CN" w:bidi="ar"/>
        </w:rPr>
      </w:pPr>
      <w:ins w:id="286" w:author="CATT-RAN4#116" w:date="2025-09-05T14:11:00Z">
        <w:r>
          <w:rPr>
            <w:rFonts w:eastAsia="Times New Roman"/>
            <w:lang w:val="en-US" w:eastAsia="sv" w:bidi="ar"/>
          </w:rPr>
          <w:t xml:space="preserve">The 1 Rx </w:t>
        </w:r>
        <w:proofErr w:type="gramStart"/>
        <w:r>
          <w:rPr>
            <w:rFonts w:eastAsia="Times New Roman"/>
            <w:lang w:val="en-US" w:eastAsia="sv" w:bidi="ar"/>
          </w:rPr>
          <w:t>RedCap</w:t>
        </w:r>
        <w:proofErr w:type="gramEnd"/>
        <w:r>
          <w:rPr>
            <w:rFonts w:eastAsia="Times New Roman"/>
            <w:lang w:val="en-US" w:eastAsia="sv" w:bidi="ar"/>
          </w:rPr>
          <w:t xml:space="preserve">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rsidR="00D40822" w:rsidRDefault="00D40822" w:rsidP="00D40822">
      <w:pPr>
        <w:overflowPunct w:val="0"/>
        <w:autoSpaceDE w:val="0"/>
        <w:autoSpaceDN w:val="0"/>
        <w:adjustRightInd w:val="0"/>
        <w:rPr>
          <w:ins w:id="287" w:author="CATT-RAN4#116" w:date="2025-09-05T14:11:00Z"/>
          <w:rFonts w:cs="v4.2.0"/>
          <w:lang w:val="en-US"/>
        </w:rPr>
      </w:pPr>
      <w:ins w:id="288" w:author="CATT-RAN4#116" w:date="2025-09-05T14:11:00Z">
        <w:r>
          <w:rPr>
            <w:rFonts w:eastAsia="Times New Roman" w:cs="v4.2.0"/>
            <w:lang w:val="en-US" w:eastAsia="zh-CN" w:bidi="ar"/>
          </w:rPr>
          <w:t>When evaluating cells for reselection, the SSB side conditions apply to both serving and non-serving intra-frequency cells.</w:t>
        </w:r>
      </w:ins>
    </w:p>
    <w:p w:rsidR="00D40822" w:rsidRDefault="00D40822" w:rsidP="00D40822">
      <w:pPr>
        <w:overflowPunct w:val="0"/>
        <w:autoSpaceDE w:val="0"/>
        <w:autoSpaceDN w:val="0"/>
        <w:adjustRightInd w:val="0"/>
        <w:rPr>
          <w:ins w:id="289" w:author="CATT-RAN4#116" w:date="2025-09-05T14:11:00Z"/>
          <w:rFonts w:eastAsia="Times New Roman" w:cs="v4.2.0"/>
          <w:lang w:val="en-US" w:eastAsia="zh-CN" w:bidi="ar"/>
        </w:rPr>
      </w:pPr>
      <w:ins w:id="290" w:author="CATT-RAN4#116" w:date="2025-09-05T14:11:00Z">
        <w:r>
          <w:rPr>
            <w:rFonts w:eastAsia="Times New Roman" w:cs="v4.2.0"/>
            <w:lang w:val="en-US" w:eastAsia="zh-CN" w:bidi="ar"/>
          </w:rPr>
          <w:t>If T</w:t>
        </w:r>
        <w:r>
          <w:rPr>
            <w:rFonts w:eastAsia="Times New Roman" w:cs="v4.2.0"/>
            <w:vertAlign w:val="subscript"/>
            <w:lang w:val="en-US" w:eastAsia="zh-CN" w:bidi="ar"/>
          </w:rPr>
          <w:t>reselection</w:t>
        </w:r>
        <w:r>
          <w:rPr>
            <w:rFonts w:eastAsia="Times New Roman" w:cs="v4.2.0"/>
            <w:lang w:val="en-US" w:eastAsia="zh-CN" w:bidi="ar"/>
          </w:rPr>
          <w:t xml:space="preserve"> timer has a nonzero value and the intra-frequency</w:t>
        </w:r>
        <w:r>
          <w:rPr>
            <w:rFonts w:eastAsia="Times New Roman" w:cs="v3.7.0"/>
            <w:lang w:val="en-US" w:eastAsia="zh-CN" w:bidi="ar"/>
          </w:rPr>
          <w:t xml:space="preserve"> cell is satisfied with the reselection criteria which are defined in </w:t>
        </w:r>
        <w:r>
          <w:rPr>
            <w:rFonts w:eastAsia="Times New Roman"/>
            <w:lang w:val="en-US" w:eastAsia="zh-CN" w:bidi="ar"/>
          </w:rPr>
          <w:t>TS 38.304 [1]</w:t>
        </w:r>
        <w:r>
          <w:rPr>
            <w:rFonts w:eastAsia="Times New Roman" w:cs="v3.7.0"/>
            <w:lang w:val="en-US" w:eastAsia="zh-CN" w:bidi="ar"/>
          </w:rPr>
          <w:t xml:space="preserve">, </w:t>
        </w:r>
        <w:r>
          <w:rPr>
            <w:rFonts w:eastAsia="Times New Roman" w:cs="v4.2.0"/>
            <w:lang w:val="en-US" w:eastAsia="zh-CN" w:bidi="ar"/>
          </w:rPr>
          <w:t>the UE shall evaluate this intra-frequency cell for the T</w:t>
        </w:r>
        <w:r>
          <w:rPr>
            <w:rFonts w:eastAsia="Times New Roman" w:cs="v4.2.0"/>
            <w:vertAlign w:val="subscript"/>
            <w:lang w:val="en-US" w:eastAsia="zh-CN" w:bidi="ar"/>
          </w:rPr>
          <w:t>reselection</w:t>
        </w:r>
        <w:r>
          <w:rPr>
            <w:rFonts w:eastAsia="Times New Roman" w:cs="v4.2.0"/>
            <w:lang w:val="en-US" w:eastAsia="zh-CN" w:bidi="ar"/>
          </w:rPr>
          <w:t xml:space="preserve"> time. If this cell remains satisfied with the reselection criteria within this duration, then the UE shall reselect that cell.</w:t>
        </w:r>
      </w:ins>
    </w:p>
    <w:p w:rsidR="00D40822" w:rsidRDefault="00D40822" w:rsidP="00D40822">
      <w:pPr>
        <w:overflowPunct w:val="0"/>
        <w:autoSpaceDE w:val="0"/>
        <w:autoSpaceDN w:val="0"/>
        <w:adjustRightInd w:val="0"/>
        <w:rPr>
          <w:ins w:id="291" w:author="CATT-RAN4#116" w:date="2025-09-05T14:11:00Z"/>
          <w:rFonts w:eastAsia="Times New Roman" w:cs="v4.2.0"/>
          <w:lang w:val="en-US" w:eastAsia="zh-CN" w:bidi="ar"/>
        </w:rPr>
      </w:pPr>
      <w:ins w:id="292" w:author="CATT-RAN4#116" w:date="2025-09-05T14:11:00Z">
        <w:r>
          <w:rPr>
            <w:rFonts w:eastAsia="Times New Roman" w:cs="v4.2.0"/>
            <w:lang w:val="en-US" w:eastAsia="zh-CN" w:bidi="ar"/>
          </w:rPr>
          <w:t xml:space="preserve">For both 1Rx RedCap and 2Rx RedCap not configured with eDRX_IDLE cycle,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lang w:val="en-US" w:eastAsia="zh-CN" w:bidi="ar"/>
          </w:rPr>
          <w:t xml:space="preserve"> </w:t>
        </w:r>
        <w:r>
          <w:rPr>
            <w:rFonts w:eastAsia="Times New Roman" w:cs="v4.2.0"/>
            <w:lang w:val="en-US" w:eastAsia="zh-CN" w:bidi="ar"/>
          </w:rPr>
          <w:t>are specified in table 4.2C.2.3-1.</w:t>
        </w:r>
      </w:ins>
    </w:p>
    <w:p w:rsidR="00D40822" w:rsidRDefault="00D40822" w:rsidP="00D40822">
      <w:pPr>
        <w:overflowPunct w:val="0"/>
        <w:autoSpaceDE w:val="0"/>
        <w:autoSpaceDN w:val="0"/>
        <w:adjustRightInd w:val="0"/>
        <w:rPr>
          <w:ins w:id="293" w:author="CATT-RAN4#116" w:date="2025-09-05T14:11:00Z"/>
          <w:rFonts w:eastAsia="Times New Roman" w:cs="v4.2.0"/>
          <w:lang w:val="en-US" w:eastAsia="zh-CN" w:bidi="ar"/>
        </w:rPr>
      </w:pPr>
      <w:ins w:id="294" w:author="CATT-RAN4#116" w:date="2025-09-05T14:11: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detect,NR_Intra_RedCap,</w:t>
        </w:r>
        <w:r>
          <w:rPr>
            <w:rFonts w:eastAsia="Times New Roman"/>
            <w:lang w:val="en-US" w:eastAsia="zh-CN" w:bidi="ar"/>
          </w:rPr>
          <w:t xml:space="preserve"> T</w:t>
        </w:r>
        <w:r>
          <w:rPr>
            <w:rFonts w:eastAsia="Times New Roman"/>
            <w:vertAlign w:val="subscript"/>
            <w:lang w:val="en-US" w:eastAsia="zh-CN" w:bidi="ar"/>
          </w:rPr>
          <w:t>measure,NR_Intra_RedCap</w:t>
        </w:r>
        <w:r>
          <w:rPr>
            <w:rFonts w:eastAsia="Times New Roman"/>
            <w:lang w:val="en-US" w:eastAsia="zh-CN" w:bidi="ar"/>
          </w:rPr>
          <w:t xml:space="preserve"> and T</w:t>
        </w:r>
        <w:r>
          <w:rPr>
            <w:rFonts w:eastAsia="Times New Roman"/>
            <w:vertAlign w:val="subscript"/>
            <w:lang w:val="en-US" w:eastAsia="zh-CN" w:bidi="ar"/>
          </w:rPr>
          <w:t>evaluate,NR_</w:t>
        </w:r>
        <w:r>
          <w:rPr>
            <w:rFonts w:eastAsia="Times New Roman" w:cs="v4.2.0"/>
            <w:vertAlign w:val="subscript"/>
            <w:lang w:val="en-US" w:eastAsia="zh-CN" w:bidi="ar"/>
          </w:rPr>
          <w:t>Intra</w:t>
        </w:r>
        <w:r>
          <w:rPr>
            <w:rFonts w:eastAsia="Times New Roman"/>
            <w:vertAlign w:val="subscript"/>
            <w:lang w:val="en-US" w:eastAsia="zh-CN" w:bidi="ar"/>
          </w:rPr>
          <w:t>_RedCap</w:t>
        </w:r>
        <w:r>
          <w:rPr>
            <w:rFonts w:eastAsia="Times New Roman" w:cs="v4.2.0"/>
            <w:lang w:val="en-US" w:eastAsia="zh-CN" w:bidi="ar"/>
          </w:rPr>
          <w:t xml:space="preserve"> are specified in table 4.2</w:t>
        </w:r>
        <w:r>
          <w:rPr>
            <w:rFonts w:eastAsia="Times New Roman" w:cs="v4.2.0" w:hint="eastAsia"/>
            <w:lang w:val="en-US" w:eastAsia="zh-CN" w:bidi="ar"/>
          </w:rPr>
          <w:t>X</w:t>
        </w:r>
        <w:r>
          <w:rPr>
            <w:rFonts w:eastAsia="Times New Roman" w:cs="v4.2.0"/>
            <w:lang w:val="en-US" w:eastAsia="zh-CN" w:bidi="ar"/>
          </w:rPr>
          <w:t>.2.3-</w:t>
        </w:r>
        <w:r>
          <w:rPr>
            <w:rFonts w:eastAsia="Times New Roman" w:cs="v4.2.0" w:hint="eastAsia"/>
            <w:lang w:val="en-US" w:eastAsia="zh-CN" w:bidi="ar"/>
          </w:rPr>
          <w:t>1</w:t>
        </w:r>
        <w:r>
          <w:rPr>
            <w:rFonts w:eastAsia="Times New Roman" w:cs="v4.2.0"/>
            <w:lang w:val="en-US" w:eastAsia="zh-CN" w:bidi="ar"/>
          </w:rPr>
          <w:t xml:space="preserve"> for FR1, where the requirements apply provided that the serving cell is configured with eDRX_IDLE</w:t>
        </w:r>
        <w:r>
          <w:rPr>
            <w:rFonts w:eastAsia="Times New Roman"/>
            <w:lang w:val="en-US" w:eastAsia="zh-CN" w:bidi="ar"/>
          </w:rPr>
          <w:t>.</w:t>
        </w:r>
      </w:ins>
    </w:p>
    <w:p w:rsidR="00D40822" w:rsidRDefault="00D40822" w:rsidP="00D40822">
      <w:pPr>
        <w:overflowPunct w:val="0"/>
        <w:autoSpaceDE w:val="0"/>
        <w:autoSpaceDN w:val="0"/>
        <w:adjustRightInd w:val="0"/>
        <w:rPr>
          <w:ins w:id="295" w:author="CATT-RAN4#116" w:date="2025-09-05T14:11:00Z"/>
          <w:rFonts w:eastAsia="Times New Roman" w:cs="v4.2.0"/>
          <w:lang w:val="en-US" w:eastAsia="zh-CN" w:bidi="ar"/>
        </w:rPr>
      </w:pPr>
      <w:ins w:id="296" w:author="CATT-RAN4#116" w:date="2025-09-05T14:11:00Z">
        <w:r>
          <w:rPr>
            <w:rFonts w:eastAsia="Times New Roman" w:cs="v4.2.0"/>
            <w:lang w:val="en-US" w:eastAsia="zh-CN" w:bidi="ar"/>
          </w:rPr>
          <w:t>For both 1Rx RedCap and 2Rx RedCap</w:t>
        </w:r>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w:t>
        </w:r>
        <w:r>
          <w:rPr>
            <w:rFonts w:eastAsia="Times New Roman" w:hint="eastAsia"/>
            <w:vertAlign w:val="subscript"/>
            <w:lang w:val="en-US" w:eastAsia="zh-CN" w:bidi="ar"/>
          </w:rPr>
          <w:t>_enh_RedCap</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_enh_RedCap</w:t>
        </w:r>
        <w:r>
          <w:rPr>
            <w:rFonts w:eastAsia="Times New Roman" w:cs="v4.2.0" w:hint="eastAsia"/>
            <w:lang w:val="en-US" w:eastAsia="zh-CN" w:bidi="ar"/>
          </w:rPr>
          <w:t xml:space="preserve"> </w:t>
        </w:r>
        <w:r>
          <w:rPr>
            <w:rFonts w:cs="v4.2.0" w:hint="eastAsia"/>
            <w:lang w:val="en-US" w:eastAsia="zh-CN" w:bidi="ar"/>
          </w:rPr>
          <w:t xml:space="preserve">and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_enh_RedCap</w:t>
        </w:r>
        <w:r>
          <w:rPr>
            <w:rFonts w:eastAsia="Times New Roman" w:cs="v4.2.0" w:hint="eastAsia"/>
            <w:lang w:val="en-US" w:eastAsia="zh-CN" w:bidi="ar"/>
          </w:rPr>
          <w:t xml:space="preserve"> </w:t>
        </w:r>
        <w:r>
          <w:rPr>
            <w:rFonts w:eastAsia="Times New Roman" w:cs="v4.2.0"/>
            <w:lang w:val="en-US" w:eastAsia="zh-CN" w:bidi="ar"/>
          </w:rPr>
          <w:t xml:space="preserve">are defined in </w:t>
        </w:r>
        <w:r>
          <w:rPr>
            <w:rFonts w:eastAsia="Times New Roman" w:cs="v4.2.0" w:hint="eastAsia"/>
            <w:lang w:val="en-US" w:eastAsia="zh-CN" w:bidi="ar"/>
          </w:rPr>
          <w:t>table 4.2E.2.3-2</w:t>
        </w:r>
        <w:r>
          <w:rPr>
            <w:rFonts w:eastAsia="Times New Roman" w:cs="v4.2.0"/>
            <w:lang w:val="en-US" w:eastAsia="zh-CN" w:bidi="ar"/>
          </w:rPr>
          <w:t>.</w:t>
        </w:r>
      </w:ins>
    </w:p>
    <w:p w:rsidR="00D40822" w:rsidRDefault="00D40822" w:rsidP="00D40822">
      <w:pPr>
        <w:overflowPunct w:val="0"/>
        <w:autoSpaceDE w:val="0"/>
        <w:autoSpaceDN w:val="0"/>
        <w:adjustRightInd w:val="0"/>
        <w:spacing w:after="0"/>
        <w:rPr>
          <w:ins w:id="297" w:author="CATT-RAN4#116" w:date="2025-09-05T14:11:00Z"/>
          <w:rFonts w:eastAsia="Times New Roman" w:cs="v4.2.0"/>
          <w:lang w:val="en-US" w:eastAsia="zh-CN" w:bidi="ar"/>
        </w:rPr>
      </w:pPr>
      <w:ins w:id="298" w:author="CATT-RAN4#116" w:date="2025-09-05T14:11:00Z">
        <w:r>
          <w:rPr>
            <w:rFonts w:eastAsia="Times New Roman" w:cs="v4.2.0"/>
            <w:lang w:val="en-US" w:eastAsia="zh-CN" w:bidi="ar"/>
          </w:rPr>
          <w:lastRenderedPageBreak/>
          <w:t>The parameter K</w:t>
        </w:r>
        <w:r>
          <w:rPr>
            <w:rFonts w:eastAsia="Times New Roman" w:cs="v4.2.0"/>
            <w:vertAlign w:val="subscript"/>
            <w:lang w:val="en-US" w:eastAsia="zh-CN" w:bidi="ar"/>
          </w:rPr>
          <w:t>multi_SMTC</w:t>
        </w:r>
        <w:proofErr w:type="gramStart"/>
        <w:r>
          <w:rPr>
            <w:rFonts w:eastAsia="Times New Roman" w:cs="v4.2.0"/>
            <w:vertAlign w:val="subscript"/>
            <w:lang w:val="en-US" w:eastAsia="zh-CN" w:bidi="ar"/>
          </w:rPr>
          <w:t>,i</w:t>
        </w:r>
        <w:proofErr w:type="gramEnd"/>
        <w:r>
          <w:rPr>
            <w:rFonts w:eastAsia="Times New Roman" w:cs="v4.2.0"/>
            <w:lang w:val="en-US" w:eastAsia="zh-CN" w:bidi="ar"/>
          </w:rPr>
          <w:t xml:space="preserve"> is the scaling factor for measurement of multiple SMTCs or multiple satellites</w:t>
        </w:r>
        <w:r>
          <w:rPr>
            <w:rFonts w:eastAsia="Times New Roman" w:cs="v4.2.0" w:hint="eastAsia"/>
            <w:lang w:val="en-US" w:eastAsia="zh-CN" w:bidi="ar"/>
          </w:rPr>
          <w:t>, which refers to clause 4.2C.2.</w:t>
        </w:r>
        <w:r>
          <w:rPr>
            <w:rFonts w:eastAsia="Times New Roman" w:cs="v4.2.0"/>
            <w:lang w:val="en-US" w:eastAsia="zh-CN" w:bidi="ar"/>
          </w:rPr>
          <w:t>3.</w:t>
        </w:r>
      </w:ins>
    </w:p>
    <w:p w:rsidR="00D40822" w:rsidRDefault="00D40822" w:rsidP="00D40822">
      <w:pPr>
        <w:overflowPunct w:val="0"/>
        <w:autoSpaceDE w:val="0"/>
        <w:autoSpaceDN w:val="0"/>
        <w:adjustRightInd w:val="0"/>
        <w:spacing w:after="0"/>
        <w:rPr>
          <w:ins w:id="299" w:author="CATT-RAN4#116" w:date="2025-09-05T14:11:00Z"/>
          <w:rFonts w:eastAsia="Times New Roman" w:cs="v4.2.0"/>
          <w:lang w:val="en-US" w:eastAsia="zh-CN" w:bidi="ar"/>
        </w:rPr>
      </w:pPr>
    </w:p>
    <w:p w:rsidR="00D40822" w:rsidRDefault="00D40822" w:rsidP="00D40822">
      <w:pPr>
        <w:pStyle w:val="af9"/>
        <w:keepNext/>
        <w:keepLines/>
        <w:spacing w:beforeLines="50" w:before="156" w:beforeAutospacing="0" w:after="180" w:afterAutospacing="0"/>
        <w:jc w:val="center"/>
        <w:rPr>
          <w:ins w:id="300" w:author="CATT-RAN4#116" w:date="2025-09-05T14:11:00Z"/>
        </w:rPr>
      </w:pPr>
      <w:ins w:id="301" w:author="CATT-RAN4#116" w:date="2025-09-05T14:11:00Z">
        <w:r>
          <w:rPr>
            <w:rFonts w:ascii="Arial" w:eastAsia="Malgun Gothic" w:hAnsi="Arial"/>
            <w:b/>
            <w:sz w:val="20"/>
            <w:szCs w:val="20"/>
            <w:lang w:eastAsia="zh-CN" w:bidi="ar"/>
          </w:rPr>
          <w:t>Table 4.2</w:t>
        </w:r>
        <w:r>
          <w:rPr>
            <w:rFonts w:ascii="Arial" w:eastAsia="Malgun Gothic" w:hAnsi="Arial" w:hint="eastAsia"/>
            <w:b/>
            <w:sz w:val="20"/>
            <w:szCs w:val="20"/>
            <w:lang w:eastAsia="zh-CN" w:bidi="ar"/>
          </w:rPr>
          <w:t>E</w:t>
        </w:r>
        <w:r>
          <w:rPr>
            <w:rFonts w:ascii="Arial" w:eastAsia="Malgun Gothic" w:hAnsi="Arial"/>
            <w:b/>
            <w:sz w:val="20"/>
            <w:szCs w:val="20"/>
            <w:lang w:eastAsia="zh-CN" w:bidi="ar"/>
          </w:rPr>
          <w:t>.2.3-</w:t>
        </w:r>
        <w:r>
          <w:rPr>
            <w:rFonts w:ascii="Arial" w:eastAsia="Malgun Gothic" w:hAnsi="Arial" w:hint="eastAsia"/>
            <w:b/>
            <w:sz w:val="20"/>
            <w:szCs w:val="20"/>
            <w:lang w:eastAsia="zh-CN" w:bidi="ar"/>
          </w:rPr>
          <w:t>1</w:t>
        </w:r>
        <w:r>
          <w:rPr>
            <w:rFonts w:ascii="Arial" w:eastAsia="Malgun Gothic" w:hAnsi="Arial"/>
            <w:b/>
            <w:sz w:val="20"/>
            <w:szCs w:val="20"/>
            <w:lang w:eastAsia="zh-CN" w:bidi="ar"/>
          </w:rPr>
          <w:t>: T</w:t>
        </w:r>
        <w:r>
          <w:rPr>
            <w:rFonts w:ascii="Arial" w:eastAsia="Malgun Gothic" w:hAnsi="Arial"/>
            <w:b/>
            <w:sz w:val="20"/>
            <w:szCs w:val="20"/>
            <w:vertAlign w:val="subscript"/>
            <w:lang w:eastAsia="zh-CN" w:bidi="ar"/>
          </w:rPr>
          <w:t>detect</w:t>
        </w:r>
        <w:proofErr w:type="gramStart"/>
        <w:r>
          <w:rPr>
            <w:rFonts w:ascii="Arial" w:eastAsia="Malgun Gothic" w:hAnsi="Arial"/>
            <w:b/>
            <w:sz w:val="20"/>
            <w:szCs w:val="20"/>
            <w:vertAlign w:val="subscript"/>
            <w:lang w:eastAsia="zh-CN" w:bidi="ar"/>
          </w:rPr>
          <w:t>,NR</w:t>
        </w:r>
        <w:proofErr w:type="gramEnd"/>
        <w:r>
          <w:rPr>
            <w:rFonts w:ascii="Arial" w:eastAsia="Malgun Gothic" w:hAnsi="Arial"/>
            <w:b/>
            <w:sz w:val="20"/>
            <w:szCs w:val="20"/>
            <w:vertAlign w:val="subscript"/>
            <w:lang w:eastAsia="zh-CN" w:bidi="ar"/>
          </w:rPr>
          <w:t>_Intra_RedCap</w:t>
        </w:r>
        <w:r>
          <w:rPr>
            <w:rFonts w:ascii="Arial" w:eastAsia="Malgun Gothic" w:hAnsi="Arial"/>
            <w:b/>
            <w:sz w:val="20"/>
            <w:szCs w:val="20"/>
            <w:lang w:eastAsia="zh-CN" w:bidi="ar"/>
          </w:rPr>
          <w:t>, T</w:t>
        </w:r>
        <w:r>
          <w:rPr>
            <w:rFonts w:ascii="Arial" w:eastAsia="Malgun Gothic" w:hAnsi="Arial"/>
            <w:b/>
            <w:sz w:val="20"/>
            <w:szCs w:val="20"/>
            <w:vertAlign w:val="subscript"/>
            <w:lang w:eastAsia="zh-CN" w:bidi="ar"/>
          </w:rPr>
          <w:t>measure,NR_Intra_RedCap</w:t>
        </w:r>
        <w:r>
          <w:rPr>
            <w:rFonts w:ascii="Arial" w:eastAsia="Malgun Gothic" w:hAnsi="Arial"/>
            <w:b/>
            <w:sz w:val="20"/>
            <w:szCs w:val="20"/>
            <w:lang w:eastAsia="zh-CN" w:bidi="ar"/>
          </w:rPr>
          <w:t xml:space="preserve"> and T</w:t>
        </w:r>
        <w:r>
          <w:rPr>
            <w:rFonts w:ascii="Arial" w:eastAsia="Malgun Gothic" w:hAnsi="Arial"/>
            <w:b/>
            <w:sz w:val="20"/>
            <w:szCs w:val="20"/>
            <w:vertAlign w:val="subscript"/>
            <w:lang w:eastAsia="zh-CN" w:bidi="ar"/>
          </w:rPr>
          <w:t>evaluate,NR_Intra_RedCap</w:t>
        </w:r>
        <w:r>
          <w:rPr>
            <w:rFonts w:ascii="Arial" w:eastAsia="Malgun Gothic" w:hAnsi="Arial"/>
            <w:b/>
            <w:sz w:val="20"/>
            <w:szCs w:val="20"/>
            <w:lang w:eastAsia="zh-CN" w:bidi="ar"/>
          </w:rPr>
          <w:t xml:space="preserve"> for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676"/>
        <w:gridCol w:w="856"/>
        <w:gridCol w:w="3541"/>
        <w:gridCol w:w="1794"/>
        <w:gridCol w:w="1780"/>
      </w:tblGrid>
      <w:tr w:rsidR="00D40822" w:rsidTr="00E256D4">
        <w:trPr>
          <w:jc w:val="center"/>
          <w:ins w:id="302" w:author="CATT-RAN4#116" w:date="2025-09-05T14:11: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03" w:author="CATT-RAN4#116" w:date="2025-09-05T14:11:00Z"/>
                <w:lang w:eastAsia="zh-CN"/>
              </w:rPr>
            </w:pPr>
            <w:ins w:id="304" w:author="CATT-RAN4#116" w:date="2025-09-05T14:11:00Z">
              <w:r>
                <w:rPr>
                  <w:rFonts w:ascii="Arial" w:hAnsi="Arial"/>
                  <w:b/>
                  <w:sz w:val="18"/>
                  <w:szCs w:val="20"/>
                  <w:lang w:eastAsia="zh-CN" w:bidi="ar"/>
                </w:rPr>
                <w:t>eDRX_IDLE cycle length [s]</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05" w:author="CATT-RAN4#116" w:date="2025-09-05T14:11:00Z"/>
                <w:lang w:eastAsia="zh-CN"/>
              </w:rPr>
            </w:pPr>
            <w:ins w:id="306" w:author="CATT-RAN4#116" w:date="2025-09-05T14:11:00Z">
              <w:r>
                <w:rPr>
                  <w:rFonts w:ascii="Arial" w:hAnsi="Arial"/>
                  <w:b/>
                  <w:sz w:val="18"/>
                  <w:szCs w:val="20"/>
                  <w:lang w:eastAsia="zh-CN" w:bidi="ar"/>
                </w:rPr>
                <w:t>DRX cycle length [s]</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07" w:author="CATT-RAN4#116" w:date="2025-09-05T14:11:00Z"/>
                <w:lang w:eastAsia="zh-CN"/>
              </w:rPr>
            </w:pPr>
            <w:ins w:id="308" w:author="CATT-RAN4#116" w:date="2025-09-05T14:11:00Z">
              <w:r>
                <w:rPr>
                  <w:rFonts w:ascii="Arial" w:hAnsi="Arial"/>
                  <w:b/>
                  <w:sz w:val="18"/>
                  <w:szCs w:val="20"/>
                  <w:lang w:eastAsia="zh-CN" w:bidi="ar"/>
                </w:rPr>
                <w:t>PTW length [s] (number of 1.28 s periods)</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09" w:author="CATT-RAN4#116" w:date="2025-09-05T14:11:00Z"/>
                <w:szCs w:val="18"/>
                <w:lang w:eastAsia="zh-CN"/>
              </w:rPr>
            </w:pPr>
            <w:ins w:id="310" w:author="CATT-RAN4#116" w:date="2025-09-05T14:11:00Z">
              <w:r>
                <w:rPr>
                  <w:rFonts w:ascii="Arial" w:hAnsi="Arial"/>
                  <w:b/>
                  <w:sz w:val="18"/>
                  <w:szCs w:val="18"/>
                  <w:lang w:eastAsia="zh-CN" w:bidi="ar"/>
                </w:rPr>
                <w:t>T</w:t>
              </w:r>
              <w:r>
                <w:rPr>
                  <w:rFonts w:ascii="Arial" w:hAnsi="Arial"/>
                  <w:b/>
                  <w:sz w:val="18"/>
                  <w:szCs w:val="18"/>
                  <w:vertAlign w:val="subscript"/>
                  <w:lang w:eastAsia="zh-CN" w:bidi="ar"/>
                </w:rPr>
                <w:t>detect,NR_Intra_RedCap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11" w:author="CATT-RAN4#116" w:date="2025-09-05T14:11:00Z"/>
                <w:szCs w:val="18"/>
                <w:lang w:eastAsia="zh-CN"/>
              </w:rPr>
            </w:pPr>
            <w:ins w:id="312" w:author="CATT-RAN4#116" w:date="2025-09-05T14:11:00Z">
              <w:r>
                <w:rPr>
                  <w:rFonts w:ascii="Arial" w:hAnsi="Arial"/>
                  <w:b/>
                  <w:sz w:val="18"/>
                  <w:szCs w:val="18"/>
                  <w:lang w:eastAsia="zh-CN" w:bidi="ar"/>
                </w:rPr>
                <w:t>T</w:t>
              </w:r>
              <w:r>
                <w:rPr>
                  <w:rFonts w:ascii="Arial" w:hAnsi="Arial"/>
                  <w:b/>
                  <w:sz w:val="18"/>
                  <w:szCs w:val="18"/>
                  <w:vertAlign w:val="subscript"/>
                  <w:lang w:eastAsia="zh-CN" w:bidi="ar"/>
                </w:rPr>
                <w:t>measure,NR_Intra_RedCap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13" w:author="CATT-RAN4#116" w:date="2025-09-05T14:11:00Z"/>
                <w:szCs w:val="18"/>
              </w:rPr>
            </w:pPr>
            <w:ins w:id="314" w:author="CATT-RAN4#116" w:date="2025-09-05T14:11:00Z">
              <w:r>
                <w:rPr>
                  <w:rFonts w:ascii="Arial" w:hAnsi="Arial"/>
                  <w:b/>
                  <w:sz w:val="18"/>
                  <w:szCs w:val="18"/>
                  <w:lang w:eastAsia="zh-CN" w:bidi="ar"/>
                </w:rPr>
                <w:t>T</w:t>
              </w:r>
              <w:r>
                <w:rPr>
                  <w:rFonts w:ascii="Arial" w:hAnsi="Arial"/>
                  <w:b/>
                  <w:sz w:val="18"/>
                  <w:szCs w:val="18"/>
                  <w:vertAlign w:val="subscript"/>
                  <w:lang w:eastAsia="zh-CN" w:bidi="ar"/>
                </w:rPr>
                <w:t xml:space="preserve">evaluate,NR_Intra_RedCap </w:t>
              </w:r>
              <w:r>
                <w:rPr>
                  <w:rFonts w:ascii="Arial" w:hAnsi="Arial"/>
                  <w:b/>
                  <w:sz w:val="18"/>
                  <w:szCs w:val="18"/>
                  <w:lang w:eastAsia="zh-CN" w:bidi="ar"/>
                </w:rPr>
                <w:t xml:space="preserve">[s]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ins>
          </w:p>
        </w:tc>
      </w:tr>
      <w:tr w:rsidR="00D40822" w:rsidTr="00E256D4">
        <w:trPr>
          <w:jc w:val="center"/>
          <w:ins w:id="315" w:author="CATT-RAN4#116" w:date="2025-09-05T14:11: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16" w:author="CATT-RAN4#116" w:date="2025-09-05T14:11:00Z"/>
                <w:lang w:eastAsia="zh-CN"/>
              </w:rPr>
            </w:pPr>
            <w:ins w:id="317" w:author="CATT-RAN4#116" w:date="2025-09-05T14:11:00Z">
              <w:r>
                <w:rPr>
                  <w:rFonts w:ascii="Arial" w:hAnsi="Arial"/>
                  <w:sz w:val="18"/>
                  <w:szCs w:val="20"/>
                  <w:lang w:eastAsia="zh-CN" w:bidi="ar"/>
                </w:rPr>
                <w:t>2.56</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18" w:author="CATT-RAN4#116" w:date="2025-09-05T14:11:00Z"/>
                <w:lang w:eastAsia="zh-CN"/>
              </w:rPr>
            </w:pPr>
            <w:ins w:id="319" w:author="CATT-RAN4#116" w:date="2025-09-05T14:11: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20" w:author="CATT-RAN4#116" w:date="2025-09-05T14:11:00Z"/>
                <w:lang w:eastAsia="zh-CN"/>
              </w:rPr>
            </w:pPr>
            <w:ins w:id="321" w:author="CATT-RAN4#116" w:date="2025-09-05T14:11: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22" w:author="CATT-RAN4#116" w:date="2025-09-05T14:11:00Z"/>
                <w:lang w:eastAsia="zh-CN"/>
              </w:rPr>
            </w:pPr>
            <w:ins w:id="323" w:author="CATT-RAN4#116" w:date="2025-09-05T14:11: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24" w:author="CATT-RAN4#116" w:date="2025-09-05T14:11:00Z"/>
                <w:lang w:eastAsia="zh-CN"/>
              </w:rPr>
            </w:pPr>
            <w:ins w:id="325" w:author="CATT-RAN4#116" w:date="2025-09-05T14:11:00Z">
              <w:r>
                <w:rPr>
                  <w:rFonts w:ascii="Arial" w:hAnsi="Arial"/>
                  <w:sz w:val="18"/>
                  <w:szCs w:val="20"/>
                  <w:lang w:eastAsia="zh-CN" w:bidi="ar"/>
                </w:rPr>
                <w:t>2.56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26" w:author="CATT-RAN4#116" w:date="2025-09-05T14:11:00Z"/>
                <w:lang w:eastAsia="zh-CN"/>
              </w:rPr>
            </w:pPr>
            <w:ins w:id="327" w:author="CATT-RAN4#116" w:date="2025-09-05T14:11:00Z">
              <w:r>
                <w:rPr>
                  <w:rFonts w:ascii="Arial" w:hAnsi="Arial"/>
                  <w:sz w:val="18"/>
                  <w:szCs w:val="20"/>
                  <w:lang w:eastAsia="zh-CN" w:bidi="ar"/>
                </w:rPr>
                <w:t>7.68 (3)</w:t>
              </w:r>
            </w:ins>
          </w:p>
        </w:tc>
      </w:tr>
      <w:tr w:rsidR="00D40822" w:rsidTr="00E256D4">
        <w:trPr>
          <w:jc w:val="center"/>
          <w:ins w:id="328" w:author="CATT-RAN4#116" w:date="2025-09-05T14:11: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29" w:author="CATT-RAN4#116" w:date="2025-09-05T14:11:00Z"/>
                <w:lang w:eastAsia="zh-CN"/>
              </w:rPr>
            </w:pPr>
            <w:ins w:id="330" w:author="CATT-RAN4#116" w:date="2025-09-05T14:11:00Z">
              <w:r>
                <w:rPr>
                  <w:rFonts w:ascii="Arial" w:hAnsi="Arial"/>
                  <w:sz w:val="18"/>
                  <w:szCs w:val="20"/>
                  <w:lang w:eastAsia="zh-CN" w:bidi="ar"/>
                </w:rPr>
                <w:t>5.12</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31" w:author="CATT-RAN4#116" w:date="2025-09-05T14:11:00Z"/>
                <w:lang w:eastAsia="zh-CN"/>
              </w:rPr>
            </w:pPr>
            <w:ins w:id="332" w:author="CATT-RAN4#116" w:date="2025-09-05T14:11: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33" w:author="CATT-RAN4#116" w:date="2025-09-05T14:11:00Z"/>
                <w:lang w:eastAsia="zh-CN"/>
              </w:rPr>
            </w:pPr>
            <w:ins w:id="334" w:author="CATT-RAN4#116" w:date="2025-09-05T14:11: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35" w:author="CATT-RAN4#116" w:date="2025-09-05T14:11:00Z"/>
                <w:lang w:eastAsia="zh-CN"/>
              </w:rPr>
            </w:pPr>
            <w:ins w:id="336" w:author="CATT-RAN4#116" w:date="2025-09-05T14:11: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37" w:author="CATT-RAN4#116" w:date="2025-09-05T14:11:00Z"/>
                <w:lang w:eastAsia="zh-CN"/>
              </w:rPr>
            </w:pPr>
            <w:ins w:id="338" w:author="CATT-RAN4#116" w:date="2025-09-05T14:11:00Z">
              <w:r>
                <w:rPr>
                  <w:rFonts w:ascii="Arial" w:hAnsi="Arial"/>
                  <w:sz w:val="18"/>
                  <w:szCs w:val="20"/>
                  <w:lang w:eastAsia="zh-CN" w:bidi="ar"/>
                </w:rPr>
                <w:t>5.12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39" w:author="CATT-RAN4#116" w:date="2025-09-05T14:11:00Z"/>
                <w:lang w:eastAsia="zh-CN"/>
              </w:rPr>
            </w:pPr>
            <w:ins w:id="340" w:author="CATT-RAN4#116" w:date="2025-09-05T14:11:00Z">
              <w:r>
                <w:rPr>
                  <w:rFonts w:ascii="Arial" w:hAnsi="Arial"/>
                  <w:sz w:val="18"/>
                  <w:szCs w:val="20"/>
                  <w:lang w:eastAsia="zh-CN" w:bidi="ar"/>
                </w:rPr>
                <w:t>10.24 (2)</w:t>
              </w:r>
            </w:ins>
          </w:p>
        </w:tc>
      </w:tr>
      <w:tr w:rsidR="00D40822" w:rsidTr="00E256D4">
        <w:trPr>
          <w:jc w:val="center"/>
          <w:ins w:id="341" w:author="CATT-RAN4#116" w:date="2025-09-05T14:11:00Z"/>
        </w:trPr>
        <w:tc>
          <w:tcPr>
            <w:tcW w:w="55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42" w:author="CATT-RAN4#116" w:date="2025-09-05T14:11:00Z"/>
                <w:lang w:eastAsia="zh-CN"/>
              </w:rPr>
            </w:pPr>
            <w:ins w:id="343" w:author="CATT-RAN4#116" w:date="2025-09-05T14:11:00Z">
              <w:r>
                <w:rPr>
                  <w:rFonts w:ascii="Arial" w:hAnsi="Arial"/>
                  <w:sz w:val="18"/>
                  <w:szCs w:val="20"/>
                  <w:lang w:eastAsia="zh-CN" w:bidi="ar"/>
                </w:rPr>
                <w:t>10.24</w:t>
              </w:r>
            </w:ins>
          </w:p>
        </w:tc>
        <w:tc>
          <w:tcPr>
            <w:tcW w:w="33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44" w:author="CATT-RAN4#116" w:date="2025-09-05T14:11:00Z"/>
                <w:lang w:eastAsia="zh-CN"/>
              </w:rPr>
            </w:pPr>
            <w:ins w:id="345" w:author="CATT-RAN4#116" w:date="2025-09-05T14:11:00Z">
              <w:r>
                <w:rPr>
                  <w:rFonts w:ascii="Arial" w:hAnsi="Arial"/>
                  <w:sz w:val="18"/>
                  <w:szCs w:val="20"/>
                  <w:lang w:eastAsia="zh-CN" w:bidi="ar"/>
                </w:rPr>
                <w:t>-</w:t>
              </w:r>
            </w:ins>
          </w:p>
        </w:tc>
        <w:tc>
          <w:tcPr>
            <w:tcW w:w="425"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46" w:author="CATT-RAN4#116" w:date="2025-09-05T14:11:00Z"/>
                <w:lang w:eastAsia="zh-CN"/>
              </w:rPr>
            </w:pPr>
            <w:ins w:id="347" w:author="CATT-RAN4#116" w:date="2025-09-05T14:11:00Z">
              <w:r>
                <w:rPr>
                  <w:rFonts w:ascii="Arial" w:hAnsi="Arial"/>
                  <w:sz w:val="18"/>
                  <w:szCs w:val="20"/>
                  <w:lang w:eastAsia="zh-CN" w:bidi="ar"/>
                </w:rPr>
                <w:t>-</w:t>
              </w:r>
            </w:ins>
          </w:p>
        </w:tc>
        <w:tc>
          <w:tcPr>
            <w:tcW w:w="19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48" w:author="CATT-RAN4#116" w:date="2025-09-05T14:11:00Z"/>
                <w:lang w:eastAsia="zh-CN"/>
              </w:rPr>
            </w:pPr>
            <w:ins w:id="349" w:author="CATT-RAN4#116" w:date="2025-09-05T14:11: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50" w:author="CATT-RAN4#116" w:date="2025-09-05T14:11:00Z"/>
                <w:lang w:eastAsia="zh-CN"/>
              </w:rPr>
            </w:pPr>
            <w:ins w:id="351" w:author="CATT-RAN4#116" w:date="2025-09-05T14:11:00Z">
              <w:r>
                <w:rPr>
                  <w:rFonts w:ascii="Arial" w:hAnsi="Arial"/>
                  <w:sz w:val="18"/>
                  <w:szCs w:val="20"/>
                  <w:lang w:eastAsia="zh-CN" w:bidi="ar"/>
                </w:rPr>
                <w:t>10.24 (1)</w:t>
              </w:r>
            </w:ins>
          </w:p>
        </w:tc>
        <w:tc>
          <w:tcPr>
            <w:tcW w:w="85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jc w:val="center"/>
              <w:rPr>
                <w:ins w:id="352" w:author="CATT-RAN4#116" w:date="2025-09-05T14:11:00Z"/>
                <w:lang w:eastAsia="zh-CN"/>
              </w:rPr>
            </w:pPr>
            <w:ins w:id="353" w:author="CATT-RAN4#116" w:date="2025-09-05T14:11:00Z">
              <w:r>
                <w:rPr>
                  <w:rFonts w:ascii="Arial" w:hAnsi="Arial"/>
                  <w:sz w:val="18"/>
                  <w:szCs w:val="20"/>
                  <w:lang w:eastAsia="zh-CN" w:bidi="ar"/>
                </w:rPr>
                <w:t>20.48 (2)</w:t>
              </w:r>
            </w:ins>
          </w:p>
        </w:tc>
      </w:tr>
      <w:tr w:rsidR="00D40822" w:rsidTr="00E256D4">
        <w:trPr>
          <w:jc w:val="center"/>
          <w:ins w:id="354" w:author="CATT-RAN4#116" w:date="2025-09-05T14:11: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Lines/>
              <w:spacing w:before="0" w:beforeAutospacing="0" w:after="0" w:afterAutospacing="0"/>
              <w:ind w:left="851" w:hanging="851"/>
              <w:rPr>
                <w:ins w:id="355" w:author="CATT-RAN4#116" w:date="2025-09-05T14:11:00Z"/>
                <w:snapToGrid w:val="0"/>
                <w:lang w:eastAsia="zh-CN"/>
              </w:rPr>
            </w:pPr>
            <w:ins w:id="356" w:author="CATT-RAN4#116" w:date="2025-09-05T14:11:00Z">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ins>
          </w:p>
          <w:p w:rsidR="00D40822" w:rsidRDefault="00D40822" w:rsidP="00E256D4">
            <w:pPr>
              <w:pStyle w:val="af9"/>
              <w:keepLines/>
              <w:spacing w:before="0" w:beforeAutospacing="0" w:after="0" w:afterAutospacing="0"/>
              <w:ind w:left="851" w:hanging="851"/>
              <w:rPr>
                <w:ins w:id="357" w:author="CATT-RAN4#116" w:date="2025-09-05T14:11:00Z"/>
                <w:snapToGrid w:val="0"/>
                <w:lang w:eastAsia="zh-CN"/>
              </w:rPr>
            </w:pPr>
            <w:ins w:id="358" w:author="CATT-RAN4#116" w:date="2025-09-05T14:11:00Z">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The eDRX_IDLE cycle lengths are as specified in section 10.5.5.32 of TS 24.008 </w:t>
              </w:r>
              <w:r>
                <w:rPr>
                  <w:rFonts w:ascii="Arial" w:hAnsi="Arial"/>
                  <w:sz w:val="18"/>
                  <w:szCs w:val="20"/>
                  <w:lang w:eastAsia="zh-CN" w:bidi="ar"/>
                </w:rPr>
                <w:t>[42]</w:t>
              </w:r>
              <w:r>
                <w:rPr>
                  <w:rFonts w:ascii="Arial" w:eastAsia="Malgun Gothic" w:hAnsi="Arial"/>
                  <w:snapToGrid w:val="0"/>
                  <w:sz w:val="18"/>
                  <w:szCs w:val="20"/>
                  <w:lang w:eastAsia="zh-CN" w:bidi="ar"/>
                </w:rPr>
                <w:t>.</w:t>
              </w:r>
            </w:ins>
          </w:p>
          <w:p w:rsidR="00D40822" w:rsidRDefault="00D40822" w:rsidP="00E256D4">
            <w:pPr>
              <w:pStyle w:val="af9"/>
              <w:keepLines/>
              <w:spacing w:before="0" w:beforeAutospacing="0" w:after="0" w:afterAutospacing="0"/>
              <w:ind w:left="851" w:hanging="851"/>
              <w:rPr>
                <w:ins w:id="359" w:author="CATT-RAN4#116" w:date="2025-09-05T14:11:00Z"/>
                <w:rFonts w:eastAsia="Malgun Gothic"/>
                <w:snapToGrid w:val="0"/>
                <w:lang w:eastAsia="zh-CN"/>
              </w:rPr>
            </w:pPr>
            <w:ins w:id="360" w:author="CATT-RAN4#116" w:date="2025-09-05T14:11:00Z">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eastAsia="Malgun Gothic" w:hAnsi="Arial"/>
                  <w:snapToGrid w:val="0"/>
                  <w:sz w:val="18"/>
                  <w:szCs w:val="20"/>
                  <w:lang w:eastAsia="zh-CN" w:bidi="ar"/>
                </w:rPr>
                <w:t xml:space="preserve">Number of eDRX cycles when eDRX_IDLE cycle length equals 2.56 s, 5.12 s and 10.24 s. </w:t>
              </w:r>
            </w:ins>
          </w:p>
          <w:p w:rsidR="00D40822" w:rsidRDefault="00D40822" w:rsidP="00E256D4">
            <w:pPr>
              <w:pStyle w:val="af9"/>
              <w:keepLines/>
              <w:spacing w:before="0" w:beforeAutospacing="0" w:after="0" w:afterAutospacing="0"/>
              <w:ind w:left="851" w:hanging="851"/>
              <w:rPr>
                <w:ins w:id="361" w:author="CATT-RAN4#116" w:date="2025-09-05T14:11:00Z"/>
                <w:rFonts w:cs="Arial"/>
                <w:iCs/>
              </w:rPr>
            </w:pPr>
            <w:ins w:id="362" w:author="CATT-RAN4#116" w:date="2025-09-05T14:11:00Z">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w:t>
              </w:r>
              <w:proofErr w:type="gramStart"/>
              <w:r>
                <w:rPr>
                  <w:rFonts w:ascii="Arial" w:hAnsi="Arial" w:cs="Arial"/>
                  <w:iCs/>
                  <w:color w:val="000000"/>
                  <w:sz w:val="18"/>
                  <w:szCs w:val="20"/>
                  <w:lang w:eastAsia="zh-CN" w:bidi="ar"/>
                </w:rPr>
                <w:t xml:space="preserve">on </w:t>
              </w:r>
              <w:proofErr w:type="gramEnd"/>
              <w:r w:rsidRPr="002334B9">
                <w:rPr>
                  <w:rFonts w:ascii="等线" w:eastAsia="等线" w:hAnsi="等线"/>
                  <w:noProof/>
                  <w:position w:val="-11"/>
                  <w:sz w:val="21"/>
                  <w:szCs w:val="22"/>
                  <w:lang w:eastAsia="zh-CN"/>
                </w:rPr>
                <w:drawing>
                  <wp:inline distT="0" distB="0" distL="114300" distR="114300" wp14:anchorId="76B1ED19" wp14:editId="22E1C854">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ins>
          </w:p>
          <w:p w:rsidR="00D40822" w:rsidRDefault="00D40822" w:rsidP="00E256D4">
            <w:pPr>
              <w:pStyle w:val="af9"/>
              <w:keepLines/>
              <w:spacing w:before="0" w:beforeAutospacing="0" w:after="0" w:afterAutospacing="0"/>
              <w:ind w:left="851" w:hanging="851"/>
              <w:rPr>
                <w:ins w:id="363" w:author="CATT-RAN4#116" w:date="2025-09-05T14:11:00Z"/>
                <w:snapToGrid w:val="0"/>
                <w:lang w:eastAsia="zh-CN"/>
              </w:rPr>
            </w:pPr>
            <w:ins w:id="364" w:author="CATT-RAN4#116" w:date="2025-09-05T14:11:00Z">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of measured intra-frequency cell &gt; 20 ms; otherwise M2=1.</w:t>
              </w:r>
            </w:ins>
          </w:p>
        </w:tc>
      </w:tr>
    </w:tbl>
    <w:p w:rsidR="00D40822" w:rsidRDefault="00D40822" w:rsidP="00D40822">
      <w:pPr>
        <w:overflowPunct w:val="0"/>
        <w:autoSpaceDE w:val="0"/>
        <w:autoSpaceDN w:val="0"/>
        <w:adjustRightInd w:val="0"/>
        <w:rPr>
          <w:ins w:id="365" w:author="CATT-RAN4#116" w:date="2025-09-05T14:11:00Z"/>
          <w:rFonts w:eastAsia="Times New Roman" w:cs="v4.2.0"/>
          <w:lang w:val="en-US" w:eastAsia="zh-CN" w:bidi="ar"/>
        </w:rPr>
      </w:pPr>
    </w:p>
    <w:p w:rsidR="00D40822" w:rsidRDefault="00D40822" w:rsidP="00D40822">
      <w:pPr>
        <w:pStyle w:val="af9"/>
        <w:keepNext/>
        <w:keepLines/>
        <w:spacing w:before="60" w:beforeAutospacing="0" w:after="180" w:afterAutospacing="0"/>
        <w:jc w:val="center"/>
        <w:rPr>
          <w:ins w:id="366" w:author="CATT-RAN4#116" w:date="2025-09-05T14:11:00Z"/>
          <w:vertAlign w:val="subscript"/>
        </w:rPr>
      </w:pPr>
      <w:ins w:id="367" w:author="CATT-RAN4#116" w:date="2025-09-05T14:11: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.2.3-</w:t>
        </w:r>
        <w:r>
          <w:rPr>
            <w:rFonts w:ascii="Arial" w:hAnsi="Arial" w:hint="eastAsia"/>
            <w:b/>
            <w:sz w:val="20"/>
            <w:szCs w:val="20"/>
            <w:lang w:eastAsia="zh-CN" w:bidi="ar"/>
          </w:rPr>
          <w:t>2</w:t>
        </w:r>
        <w:r>
          <w:rPr>
            <w:rFonts w:ascii="Arial" w:hAnsi="Arial"/>
            <w:b/>
            <w:sz w:val="20"/>
            <w:szCs w:val="20"/>
            <w:lang w:eastAsia="zh-CN" w:bidi="ar"/>
          </w:rPr>
          <w:t>: T</w:t>
        </w:r>
        <w:r>
          <w:rPr>
            <w:rFonts w:ascii="Arial" w:hAnsi="Arial"/>
            <w:b/>
            <w:sz w:val="20"/>
            <w:szCs w:val="20"/>
            <w:vertAlign w:val="subscript"/>
            <w:lang w:eastAsia="zh-CN" w:bidi="ar"/>
          </w:rPr>
          <w:t>detect</w:t>
        </w:r>
        <w:proofErr w:type="gramStart"/>
        <w:r>
          <w:rPr>
            <w:rFonts w:ascii="Arial" w:hAnsi="Arial"/>
            <w:b/>
            <w:sz w:val="20"/>
            <w:szCs w:val="20"/>
            <w:vertAlign w:val="subscript"/>
            <w:lang w:eastAsia="zh-CN" w:bidi="ar"/>
          </w:rPr>
          <w:t>,NR</w:t>
        </w:r>
        <w:proofErr w:type="gramEnd"/>
        <w:r>
          <w:rPr>
            <w:rFonts w:ascii="Arial" w:hAnsi="Arial"/>
            <w:b/>
            <w:sz w:val="20"/>
            <w:szCs w:val="20"/>
            <w:vertAlign w:val="subscript"/>
            <w:lang w:eastAsia="zh-CN" w:bidi="ar"/>
          </w:rPr>
          <w:t>_Intra_enh</w:t>
        </w:r>
        <w:r>
          <w:rPr>
            <w:rFonts w:ascii="Arial" w:hAnsi="Arial" w:hint="eastAsia"/>
            <w:b/>
            <w:sz w:val="20"/>
            <w:szCs w:val="20"/>
            <w:vertAlign w:val="subscript"/>
            <w:lang w:eastAsia="zh-CN" w:bidi="ar"/>
          </w:rPr>
          <w:t>_RedCap</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measure,NR_Intra_enh</w:t>
        </w:r>
        <w:r>
          <w:rPr>
            <w:rFonts w:ascii="Arial" w:hAnsi="Arial" w:hint="eastAsia"/>
            <w:b/>
            <w:sz w:val="20"/>
            <w:szCs w:val="20"/>
            <w:vertAlign w:val="subscript"/>
            <w:lang w:eastAsia="zh-CN" w:bidi="ar"/>
          </w:rPr>
          <w:t>_RedCap</w:t>
        </w:r>
        <w:r>
          <w:rPr>
            <w:rFonts w:ascii="Arial" w:hAnsi="Arial"/>
            <w:b/>
            <w:sz w:val="20"/>
            <w:szCs w:val="20"/>
            <w:lang w:eastAsia="zh-CN" w:bidi="ar"/>
          </w:rPr>
          <w:t xml:space="preserve"> and T</w:t>
        </w:r>
        <w:r>
          <w:rPr>
            <w:rFonts w:ascii="Arial" w:hAnsi="Arial"/>
            <w:b/>
            <w:sz w:val="20"/>
            <w:szCs w:val="20"/>
            <w:vertAlign w:val="subscript"/>
            <w:lang w:eastAsia="zh-CN" w:bidi="ar"/>
          </w:rPr>
          <w:t>evaluate,NR_Intra_enh</w:t>
        </w:r>
        <w:r>
          <w:rPr>
            <w:rFonts w:ascii="Arial" w:hAnsi="Arial" w:hint="eastAsia"/>
            <w:b/>
            <w:sz w:val="20"/>
            <w:szCs w:val="20"/>
            <w:vertAlign w:val="subscript"/>
            <w:lang w:eastAsia="zh-CN" w:bidi="ar"/>
          </w:rPr>
          <w:t>_RedCap</w:t>
        </w:r>
      </w:ins>
    </w:p>
    <w:tbl>
      <w:tblPr>
        <w:tblW w:w="4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2255"/>
        <w:gridCol w:w="2435"/>
        <w:gridCol w:w="2150"/>
      </w:tblGrid>
      <w:tr w:rsidR="00D40822" w:rsidTr="00E256D4">
        <w:trPr>
          <w:cantSplit/>
          <w:trHeight w:val="312"/>
          <w:jc w:val="center"/>
          <w:ins w:id="368" w:author="CATT-RAN4#116" w:date="2025-09-05T14:11: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keepNext/>
              <w:keepLines/>
              <w:overflowPunct w:val="0"/>
              <w:autoSpaceDE w:val="0"/>
              <w:autoSpaceDN w:val="0"/>
              <w:adjustRightInd w:val="0"/>
              <w:spacing w:after="0"/>
              <w:jc w:val="center"/>
              <w:rPr>
                <w:ins w:id="369" w:author="CATT-RAN4#116" w:date="2025-09-05T14:11:00Z"/>
                <w:rFonts w:ascii="Arial" w:hAnsi="Arial"/>
                <w:b/>
                <w:sz w:val="18"/>
                <w:lang w:val="en-US"/>
              </w:rPr>
            </w:pPr>
            <w:ins w:id="370" w:author="CATT-RAN4#116" w:date="2025-09-05T14:11:00Z">
              <w:r>
                <w:rPr>
                  <w:rFonts w:ascii="Arial" w:eastAsia="Times New Roman" w:hAnsi="Arial"/>
                  <w:b/>
                  <w:sz w:val="18"/>
                  <w:lang w:val="en-US" w:eastAsia="zh-CN" w:bidi="ar"/>
                </w:rPr>
                <w:t>DRX cycle length [s]</w:t>
              </w:r>
            </w:ins>
          </w:p>
        </w:tc>
        <w:tc>
          <w:tcPr>
            <w:tcW w:w="1407"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keepNext/>
              <w:keepLines/>
              <w:overflowPunct w:val="0"/>
              <w:autoSpaceDE w:val="0"/>
              <w:autoSpaceDN w:val="0"/>
              <w:adjustRightInd w:val="0"/>
              <w:spacing w:after="0"/>
              <w:jc w:val="center"/>
              <w:rPr>
                <w:ins w:id="371" w:author="CATT-RAN4#116" w:date="2025-09-05T14:11:00Z"/>
                <w:rFonts w:ascii="Arial" w:hAnsi="Arial"/>
                <w:b/>
                <w:sz w:val="18"/>
                <w:lang w:val="en-US"/>
              </w:rPr>
            </w:pPr>
            <w:ins w:id="372" w:author="CATT-RAN4#116" w:date="2025-09-05T14:11: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detect,NR_</w:t>
              </w:r>
              <w:r>
                <w:rPr>
                  <w:rFonts w:ascii="Arial" w:eastAsia="Times New Roman" w:hAnsi="Arial" w:cs="v4.2.0"/>
                  <w:b/>
                  <w:sz w:val="18"/>
                  <w:vertAlign w:val="subscript"/>
                  <w:lang w:val="en-US" w:eastAsia="zh-CN" w:bidi="ar"/>
                </w:rPr>
                <w:t>Intra_enh_RedCap</w:t>
              </w:r>
              <w:r>
                <w:rPr>
                  <w:rFonts w:ascii="Arial" w:eastAsia="Times New Roman" w:hAnsi="Arial"/>
                  <w:b/>
                  <w:sz w:val="18"/>
                  <w:lang w:val="en-US"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keepNext/>
              <w:keepLines/>
              <w:overflowPunct w:val="0"/>
              <w:autoSpaceDE w:val="0"/>
              <w:autoSpaceDN w:val="0"/>
              <w:adjustRightInd w:val="0"/>
              <w:spacing w:after="0"/>
              <w:jc w:val="center"/>
              <w:rPr>
                <w:ins w:id="373" w:author="CATT-RAN4#116" w:date="2025-09-05T14:11:00Z"/>
                <w:rFonts w:ascii="Arial" w:hAnsi="Arial"/>
                <w:b/>
                <w:sz w:val="18"/>
                <w:lang w:val="en-US"/>
              </w:rPr>
            </w:pPr>
            <w:ins w:id="374" w:author="CATT-RAN4#116" w:date="2025-09-05T14:11: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measure,NR_</w:t>
              </w:r>
              <w:r>
                <w:rPr>
                  <w:rFonts w:ascii="Arial" w:eastAsia="Times New Roman" w:hAnsi="Arial" w:cs="v4.2.0"/>
                  <w:b/>
                  <w:sz w:val="18"/>
                  <w:vertAlign w:val="subscript"/>
                  <w:lang w:val="en-US" w:eastAsia="zh-CN" w:bidi="ar"/>
                </w:rPr>
                <w:t>Intra_enh_RedCap</w:t>
              </w:r>
              <w:r>
                <w:rPr>
                  <w:rFonts w:ascii="Arial" w:eastAsia="Times New Roman" w:hAnsi="Arial"/>
                  <w:b/>
                  <w:sz w:val="18"/>
                  <w:lang w:val="en-US"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keepNext/>
              <w:keepLines/>
              <w:overflowPunct w:val="0"/>
              <w:autoSpaceDE w:val="0"/>
              <w:autoSpaceDN w:val="0"/>
              <w:adjustRightInd w:val="0"/>
              <w:spacing w:after="0"/>
              <w:jc w:val="center"/>
              <w:rPr>
                <w:ins w:id="375" w:author="CATT-RAN4#116" w:date="2025-09-05T14:11:00Z"/>
                <w:rFonts w:ascii="Arial" w:hAnsi="Arial"/>
                <w:b/>
                <w:sz w:val="18"/>
                <w:lang w:val="en-US"/>
              </w:rPr>
            </w:pPr>
            <w:ins w:id="376" w:author="CATT-RAN4#116" w:date="2025-09-05T14:11:00Z">
              <w:r>
                <w:rPr>
                  <w:rFonts w:ascii="Arial" w:eastAsia="Times New Roman" w:hAnsi="Arial"/>
                  <w:b/>
                  <w:sz w:val="18"/>
                  <w:lang w:val="en-US" w:eastAsia="zh-CN" w:bidi="ar"/>
                </w:rPr>
                <w:t>T</w:t>
              </w:r>
              <w:r>
                <w:rPr>
                  <w:rFonts w:ascii="Arial" w:eastAsia="Times New Roman" w:hAnsi="Arial"/>
                  <w:b/>
                  <w:sz w:val="18"/>
                  <w:vertAlign w:val="subscript"/>
                  <w:lang w:val="en-US" w:eastAsia="zh-CN" w:bidi="ar"/>
                </w:rPr>
                <w:t>evaluate,NR_</w:t>
              </w:r>
              <w:r>
                <w:rPr>
                  <w:rFonts w:ascii="Arial" w:eastAsia="Times New Roman" w:hAnsi="Arial" w:cs="v4.2.0"/>
                  <w:b/>
                  <w:sz w:val="18"/>
                  <w:vertAlign w:val="subscript"/>
                  <w:lang w:val="en-US" w:eastAsia="zh-CN" w:bidi="ar"/>
                </w:rPr>
                <w:t>Intra_enh_RedCap</w:t>
              </w:r>
              <w:r>
                <w:rPr>
                  <w:rFonts w:ascii="Arial" w:eastAsia="Times New Roman" w:hAnsi="Arial" w:cs="Arial"/>
                  <w:b/>
                  <w:sz w:val="18"/>
                  <w:lang w:val="en-US" w:eastAsia="zh-CN" w:bidi="ar"/>
                </w:rPr>
                <w:t xml:space="preserve"> </w:t>
              </w:r>
              <w:r>
                <w:rPr>
                  <w:rFonts w:ascii="Arial" w:eastAsia="Times New Roman" w:hAnsi="Arial"/>
                  <w:b/>
                  <w:sz w:val="18"/>
                  <w:lang w:val="en-US" w:eastAsia="zh-CN" w:bidi="ar"/>
                </w:rPr>
                <w:t>[s] (number of DRX cycles)</w:t>
              </w:r>
            </w:ins>
          </w:p>
        </w:tc>
      </w:tr>
      <w:tr w:rsidR="00D40822" w:rsidTr="00E256D4">
        <w:trPr>
          <w:cantSplit/>
          <w:trHeight w:val="492"/>
          <w:jc w:val="center"/>
          <w:ins w:id="377" w:author="CATT-RAN4#116" w:date="2025-09-05T14:11: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378" w:author="CATT-RAN4#116" w:date="2025-09-05T14:11:00Z"/>
                <w:lang w:val="en-US" w:eastAsia="ko"/>
              </w:rPr>
            </w:pPr>
          </w:p>
        </w:tc>
        <w:tc>
          <w:tcPr>
            <w:tcW w:w="1407"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379" w:author="CATT-RAN4#116" w:date="2025-09-05T14:11: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380" w:author="CATT-RAN4#116" w:date="2025-09-05T14:11: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381" w:author="CATT-RAN4#116" w:date="2025-09-05T14:11:00Z"/>
                <w:lang w:val="en-US" w:eastAsia="ko"/>
              </w:rPr>
            </w:pPr>
          </w:p>
        </w:tc>
      </w:tr>
      <w:tr w:rsidR="00D40822" w:rsidTr="00E256D4">
        <w:trPr>
          <w:cantSplit/>
          <w:jc w:val="center"/>
          <w:ins w:id="382"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83" w:author="CATT-RAN4#116" w:date="2025-09-05T14:11:00Z"/>
                <w:rFonts w:eastAsia="Malgun Gothic"/>
              </w:rPr>
            </w:pPr>
            <w:ins w:id="384" w:author="CATT-RAN4#116" w:date="2025-09-05T14:11:00Z">
              <w:r>
                <w:rPr>
                  <w:rFonts w:ascii="Arial" w:hAnsi="Arial"/>
                  <w:sz w:val="18"/>
                  <w:szCs w:val="20"/>
                  <w:lang w:eastAsia="zh-CN" w:bidi="ar"/>
                </w:rPr>
                <w:t>0.32</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85" w:author="CATT-RAN4#116" w:date="2025-09-05T14:11:00Z"/>
                <w:rFonts w:eastAsia="Malgun Gothic"/>
              </w:rPr>
            </w:pPr>
            <w:ins w:id="386" w:author="CATT-RAN4#116" w:date="2025-09-05T14:11:00Z">
              <w:r>
                <w:rPr>
                  <w:rFonts w:ascii="Arial" w:hAnsi="Arial"/>
                  <w:sz w:val="18"/>
                  <w:szCs w:val="20"/>
                  <w:lang w:eastAsia="zh-CN" w:bidi="ar"/>
                </w:rPr>
                <w:t xml:space="preserve"> </w:t>
              </w:r>
              <w:r>
                <w:rPr>
                  <w:rFonts w:ascii="Arial" w:hAnsi="Arial" w:hint="eastAsia"/>
                  <w:sz w:val="18"/>
                  <w:szCs w:val="20"/>
                  <w:lang w:eastAsia="zh-CN" w:bidi="ar"/>
                </w:rPr>
                <w:t>3.2</w:t>
              </w:r>
              <w:r>
                <w:rPr>
                  <w:rFonts w:ascii="Arial" w:hAnsi="Arial"/>
                  <w:sz w:val="18"/>
                  <w:szCs w:val="20"/>
                  <w:lang w:eastAsia="zh-CN" w:bidi="ar"/>
                </w:rPr>
                <w:t xml:space="preserve"> x M2 (</w:t>
              </w:r>
              <w:r>
                <w:rPr>
                  <w:rFonts w:ascii="Arial" w:hAnsi="Arial" w:hint="eastAsia"/>
                  <w:sz w:val="18"/>
                  <w:szCs w:val="20"/>
                  <w:lang w:eastAsia="zh-CN" w:bidi="ar"/>
                </w:rPr>
                <w:t>10</w:t>
              </w:r>
              <w:r>
                <w:rPr>
                  <w:rFonts w:ascii="Arial" w:hAnsi="Arial"/>
                  <w:sz w:val="18"/>
                  <w:szCs w:val="20"/>
                  <w:lang w:eastAsia="zh-CN" w:bidi="ar"/>
                </w:rPr>
                <w:t xml:space="preserve"> x M2)</w:t>
              </w:r>
              <w:r>
                <w:rPr>
                  <w:rFonts w:ascii="Arial" w:hAnsi="Arial"/>
                  <w:sz w:val="18"/>
                  <w:szCs w:val="20"/>
                  <w:vertAlign w:val="superscript"/>
                  <w:lang w:eastAsia="zh-CN" w:bidi="ar"/>
                </w:rPr>
                <w:t>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87" w:author="CATT-RAN4#116" w:date="2025-09-05T14:11:00Z"/>
                <w:rFonts w:eastAsia="Malgun Gothic"/>
              </w:rPr>
            </w:pPr>
            <w:ins w:id="388" w:author="CATT-RAN4#116" w:date="2025-09-05T14:11:00Z">
              <w:r>
                <w:rPr>
                  <w:rFonts w:ascii="Arial"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89" w:author="CATT-RAN4#116" w:date="2025-09-05T14:11:00Z"/>
                <w:rFonts w:eastAsia="Malgun Gothic"/>
              </w:rPr>
            </w:pPr>
            <w:ins w:id="390" w:author="CATT-RAN4#116" w:date="2025-09-05T14:11: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D40822" w:rsidTr="00E256D4">
        <w:trPr>
          <w:cantSplit/>
          <w:jc w:val="center"/>
          <w:ins w:id="391"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92" w:author="CATT-RAN4#116" w:date="2025-09-05T14:11:00Z"/>
                <w:rFonts w:eastAsia="Malgun Gothic"/>
              </w:rPr>
            </w:pPr>
            <w:ins w:id="393" w:author="CATT-RAN4#116" w:date="2025-09-05T14:11:00Z">
              <w:r>
                <w:rPr>
                  <w:rFonts w:ascii="Arial" w:hAnsi="Arial"/>
                  <w:sz w:val="18"/>
                  <w:szCs w:val="20"/>
                  <w:lang w:eastAsia="zh-CN" w:bidi="ar"/>
                </w:rPr>
                <w:t>0.64</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94" w:author="CATT-RAN4#116" w:date="2025-09-05T14:11:00Z"/>
                <w:rFonts w:eastAsia="Malgun Gothic"/>
              </w:rPr>
            </w:pPr>
            <w:ins w:id="395" w:author="CATT-RAN4#116" w:date="2025-09-05T14:11:00Z">
              <w:r>
                <w:rPr>
                  <w:rFonts w:ascii="Arial" w:hAnsi="Arial" w:hint="eastAsia"/>
                  <w:sz w:val="18"/>
                  <w:szCs w:val="20"/>
                  <w:lang w:eastAsia="zh-CN" w:bidi="ar"/>
                </w:rPr>
                <w:t>6.4</w:t>
              </w:r>
              <w:r>
                <w:rPr>
                  <w:rFonts w:ascii="Arial" w:hAnsi="Arial"/>
                  <w:sz w:val="18"/>
                  <w:szCs w:val="20"/>
                  <w:lang w:eastAsia="zh-CN" w:bidi="ar"/>
                </w:rPr>
                <w:t xml:space="preserve"> (</w:t>
              </w:r>
              <w:r>
                <w:rPr>
                  <w:rFonts w:ascii="Arial" w:hAnsi="Arial" w:hint="eastAsia"/>
                  <w:sz w:val="18"/>
                  <w:szCs w:val="20"/>
                  <w:lang w:eastAsia="zh-CN" w:bidi="ar"/>
                </w:rPr>
                <w:t>10</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96" w:author="CATT-RAN4#116" w:date="2025-09-05T14:11:00Z"/>
                <w:rFonts w:eastAsia="Malgun Gothic"/>
              </w:rPr>
            </w:pPr>
            <w:ins w:id="397" w:author="CATT-RAN4#116" w:date="2025-09-05T14:11:00Z">
              <w:r>
                <w:rPr>
                  <w:rFonts w:ascii="Arial"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398" w:author="CATT-RAN4#116" w:date="2025-09-05T14:11:00Z"/>
                <w:rFonts w:eastAsia="Malgun Gothic"/>
              </w:rPr>
            </w:pPr>
            <w:ins w:id="399" w:author="CATT-RAN4#116" w:date="2025-09-05T14:11:00Z">
              <w:r>
                <w:rPr>
                  <w:rFonts w:ascii="Arial" w:hAnsi="Arial"/>
                  <w:sz w:val="18"/>
                  <w:szCs w:val="20"/>
                  <w:lang w:eastAsia="zh-CN" w:bidi="ar"/>
                </w:rPr>
                <w:t>1.92 (3)</w:t>
              </w:r>
            </w:ins>
          </w:p>
        </w:tc>
      </w:tr>
      <w:tr w:rsidR="00D40822" w:rsidTr="00E256D4">
        <w:trPr>
          <w:cantSplit/>
          <w:jc w:val="center"/>
          <w:ins w:id="400"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01" w:author="CATT-RAN4#116" w:date="2025-09-05T14:11:00Z"/>
                <w:rFonts w:eastAsia="Malgun Gothic"/>
              </w:rPr>
            </w:pPr>
            <w:ins w:id="402" w:author="CATT-RAN4#116" w:date="2025-09-05T14:11:00Z">
              <w:r>
                <w:rPr>
                  <w:rFonts w:ascii="Arial" w:hAnsi="Arial"/>
                  <w:sz w:val="18"/>
                  <w:szCs w:val="20"/>
                  <w:lang w:eastAsia="zh-CN" w:bidi="ar"/>
                </w:rPr>
                <w:t>1.28</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03" w:author="CATT-RAN4#116" w:date="2025-09-05T14:11:00Z"/>
                <w:rFonts w:eastAsia="Malgun Gothic"/>
              </w:rPr>
            </w:pPr>
            <w:ins w:id="404" w:author="CATT-RAN4#116" w:date="2025-09-05T14:11:00Z">
              <w:r>
                <w:rPr>
                  <w:rFonts w:ascii="Arial" w:hAnsi="Arial" w:hint="eastAsia"/>
                  <w:sz w:val="18"/>
                  <w:szCs w:val="20"/>
                  <w:lang w:eastAsia="zh-CN" w:bidi="ar"/>
                </w:rPr>
                <w:t>11.52</w:t>
              </w:r>
              <w:r>
                <w:rPr>
                  <w:rFonts w:ascii="Arial" w:hAnsi="Arial"/>
                  <w:sz w:val="18"/>
                  <w:szCs w:val="20"/>
                  <w:lang w:eastAsia="zh-CN" w:bidi="ar"/>
                </w:rPr>
                <w:t xml:space="preserve"> (</w:t>
              </w:r>
              <w:r>
                <w:rPr>
                  <w:rFonts w:ascii="Arial" w:hAnsi="Arial" w:hint="eastAsia"/>
                  <w:sz w:val="18"/>
                  <w:szCs w:val="20"/>
                  <w:lang w:eastAsia="zh-CN" w:bidi="ar"/>
                </w:rPr>
                <w:t>9</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05" w:author="CATT-RAN4#116" w:date="2025-09-05T14:11:00Z"/>
                <w:rFonts w:eastAsia="Malgun Gothic"/>
              </w:rPr>
            </w:pPr>
            <w:ins w:id="406" w:author="CATT-RAN4#116" w:date="2025-09-05T14:11: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07" w:author="CATT-RAN4#116" w:date="2025-09-05T14:11:00Z"/>
                <w:rFonts w:eastAsia="Malgun Gothic"/>
              </w:rPr>
            </w:pPr>
            <w:ins w:id="408" w:author="CATT-RAN4#116" w:date="2025-09-05T14:11:00Z">
              <w:r>
                <w:rPr>
                  <w:rFonts w:ascii="Arial" w:hAnsi="Arial"/>
                  <w:sz w:val="18"/>
                  <w:szCs w:val="20"/>
                  <w:lang w:eastAsia="zh-CN" w:bidi="ar"/>
                </w:rPr>
                <w:t>3.84 (3)</w:t>
              </w:r>
            </w:ins>
          </w:p>
        </w:tc>
      </w:tr>
      <w:tr w:rsidR="00D40822" w:rsidTr="00E256D4">
        <w:trPr>
          <w:cantSplit/>
          <w:jc w:val="center"/>
          <w:ins w:id="409"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10" w:author="CATT-RAN4#116" w:date="2025-09-05T14:11:00Z"/>
                <w:rFonts w:eastAsia="Malgun Gothic"/>
              </w:rPr>
            </w:pPr>
            <w:ins w:id="411" w:author="CATT-RAN4#116" w:date="2025-09-05T14:11:00Z">
              <w:r>
                <w:rPr>
                  <w:rFonts w:ascii="Arial" w:hAnsi="Arial"/>
                  <w:sz w:val="18"/>
                  <w:szCs w:val="20"/>
                  <w:lang w:eastAsia="zh-CN" w:bidi="ar"/>
                </w:rPr>
                <w:t>2.56</w:t>
              </w:r>
            </w:ins>
          </w:p>
        </w:tc>
        <w:tc>
          <w:tcPr>
            <w:tcW w:w="1407"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12" w:author="CATT-RAN4#116" w:date="2025-09-05T14:11:00Z"/>
                <w:rFonts w:eastAsia="Malgun Gothic"/>
              </w:rPr>
            </w:pPr>
            <w:ins w:id="413" w:author="CATT-RAN4#116" w:date="2025-09-05T14:11:00Z">
              <w:r>
                <w:rPr>
                  <w:rFonts w:ascii="Arial" w:hAnsi="Arial" w:hint="eastAsia"/>
                  <w:sz w:val="18"/>
                  <w:szCs w:val="20"/>
                  <w:lang w:eastAsia="zh-CN" w:bidi="ar"/>
                </w:rPr>
                <w:t>64</w:t>
              </w:r>
              <w:r>
                <w:rPr>
                  <w:rFonts w:ascii="Arial" w:hAnsi="Arial"/>
                  <w:sz w:val="18"/>
                  <w:szCs w:val="20"/>
                  <w:lang w:eastAsia="zh-CN" w:bidi="ar"/>
                </w:rPr>
                <w:t xml:space="preserve"> (</w:t>
              </w:r>
              <w:r>
                <w:rPr>
                  <w:rFonts w:ascii="Arial" w:hAnsi="Arial" w:hint="eastAsia"/>
                  <w:sz w:val="18"/>
                  <w:szCs w:val="20"/>
                  <w:lang w:eastAsia="zh-CN" w:bidi="ar"/>
                </w:rPr>
                <w:t>25</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14" w:author="CATT-RAN4#116" w:date="2025-09-05T14:11:00Z"/>
                <w:rFonts w:eastAsia="Malgun Gothic"/>
              </w:rPr>
            </w:pPr>
            <w:ins w:id="415" w:author="CATT-RAN4#116" w:date="2025-09-05T14:11: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416" w:author="CATT-RAN4#116" w:date="2025-09-05T14:11:00Z"/>
                <w:rFonts w:eastAsia="Malgun Gothic"/>
              </w:rPr>
            </w:pPr>
            <w:ins w:id="417" w:author="CATT-RAN4#116" w:date="2025-09-05T14:11:00Z">
              <w:r>
                <w:rPr>
                  <w:rFonts w:ascii="Arial" w:hAnsi="Arial"/>
                  <w:sz w:val="18"/>
                  <w:szCs w:val="20"/>
                  <w:lang w:eastAsia="zh-CN" w:bidi="ar"/>
                </w:rPr>
                <w:t>7.68 (3)</w:t>
              </w:r>
            </w:ins>
          </w:p>
        </w:tc>
      </w:tr>
      <w:tr w:rsidR="00D40822" w:rsidTr="00E256D4">
        <w:trPr>
          <w:cantSplit/>
          <w:jc w:val="center"/>
          <w:ins w:id="418" w:author="CATT-RAN4#116" w:date="2025-09-05T14: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ind w:left="851" w:hanging="851"/>
              <w:rPr>
                <w:ins w:id="419" w:author="CATT-RAN4#116" w:date="2025-09-05T14:11:00Z"/>
                <w:rFonts w:eastAsia="Malgun Gothic"/>
              </w:rPr>
            </w:pPr>
            <w:ins w:id="420" w:author="CATT-RAN4#116" w:date="2025-09-05T14:11: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2, M3 = M4 = 2.5</w:t>
              </w:r>
            </w:ins>
          </w:p>
        </w:tc>
      </w:tr>
    </w:tbl>
    <w:p w:rsidR="00D40822" w:rsidRPr="00FC2949" w:rsidRDefault="00D40822" w:rsidP="00D40822">
      <w:pPr>
        <w:overflowPunct w:val="0"/>
        <w:autoSpaceDE w:val="0"/>
        <w:autoSpaceDN w:val="0"/>
        <w:adjustRightInd w:val="0"/>
        <w:spacing w:beforeLines="50" w:before="156"/>
        <w:rPr>
          <w:ins w:id="421" w:author="CATT-RAN4#116" w:date="2025-09-05T14:11:00Z"/>
          <w:lang w:val="en-US" w:eastAsia="zh-CN" w:bidi="ar"/>
        </w:rPr>
      </w:pPr>
      <w:ins w:id="422" w:author="CATT-RAN4#116" w:date="2025-09-05T14:11:00Z">
        <w:r>
          <w:rPr>
            <w:rFonts w:eastAsia="Times New Roman"/>
            <w:lang w:val="en-US" w:eastAsia="zh-CN" w:bidi="ar"/>
          </w:rPr>
          <w:t>For any requirement in this section, when the UE transitions between any two states when being configured with eDRX_IDLE, changing eDRX_IDLE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D40822" w:rsidRDefault="00D40822" w:rsidP="00D40822">
      <w:pPr>
        <w:overflowPunct w:val="0"/>
        <w:autoSpaceDE w:val="0"/>
        <w:autoSpaceDN w:val="0"/>
        <w:adjustRightInd w:val="0"/>
        <w:rPr>
          <w:ins w:id="423" w:author="CATT-RAN4#116" w:date="2025-09-05T14:11:00Z"/>
          <w:szCs w:val="24"/>
          <w:lang w:val="en-US" w:eastAsia="zh-CN"/>
        </w:rPr>
      </w:pPr>
      <w:proofErr w:type="gramStart"/>
      <w:ins w:id="424" w:author="CATT-RAN4#116" w:date="2025-09-05T14:11:00Z">
        <w:r>
          <w:rPr>
            <w:rFonts w:eastAsia="Times New Roman"/>
            <w:lang w:val="en-US" w:eastAsia="zh-CN" w:bidi="ar"/>
          </w:rPr>
          <w:t>If ‘</w:t>
        </w:r>
        <w:r>
          <w:rPr>
            <w:rFonts w:eastAsia="Times New Roman"/>
            <w:i/>
            <w:iCs/>
            <w:lang w:val="en-US" w:eastAsia="zh-CN" w:bidi="ar"/>
          </w:rPr>
          <w:t>t</w:t>
        </w:r>
        <w:proofErr w:type="gramEnd"/>
        <w:r>
          <w:rPr>
            <w:rFonts w:eastAsia="Times New Roman"/>
            <w:i/>
            <w:iCs/>
            <w:lang w:val="en-US" w:eastAsia="zh-CN" w:bidi="ar"/>
          </w:rPr>
          <w: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w:t>
        </w:r>
        <w:r>
          <w:rPr>
            <w:rFonts w:eastAsia="宋体"/>
            <w:szCs w:val="24"/>
            <w:lang w:val="en-US" w:eastAsia="zh-CN" w:bidi="ar"/>
          </w:rPr>
          <w:lastRenderedPageBreak/>
          <w:t xml:space="preserve">value for t-Service is acquired by the UE for the first time </w:t>
        </w:r>
        <w:r>
          <w:rPr>
            <w:rFonts w:eastAsia="Times New Roman"/>
            <w:lang w:val="en-US" w:eastAsia="zh-CN" w:bidi="ar"/>
          </w:rPr>
          <w:t xml:space="preserve">to the first slot when the cell is scheduled to stop serving the area according to the broadcasted information is less than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lang w:val="en-US" w:eastAsia="zh-CN" w:bidi="ar"/>
          </w:rPr>
          <w:t>.</w:t>
        </w:r>
      </w:ins>
    </w:p>
    <w:p w:rsidR="00D40822" w:rsidRDefault="00D40822" w:rsidP="00D40822">
      <w:pPr>
        <w:pStyle w:val="af9"/>
        <w:keepLines/>
        <w:tabs>
          <w:tab w:val="center" w:pos="4539"/>
          <w:tab w:val="right" w:pos="9078"/>
        </w:tabs>
        <w:spacing w:before="0" w:beforeAutospacing="0" w:after="180" w:afterAutospacing="0"/>
        <w:rPr>
          <w:ins w:id="425" w:author="CATT-RAN4#116" w:date="2025-09-05T14:11:00Z"/>
          <w:lang w:eastAsia="zh-CN"/>
        </w:rPr>
      </w:pPr>
      <w:ins w:id="426" w:author="CATT-RAN4#116" w:date="2025-09-05T14:11:00Z">
        <w:r>
          <w:rPr>
            <w:sz w:val="20"/>
            <w:szCs w:val="20"/>
            <w:lang w:eastAsia="zh-CN" w:bidi="ar"/>
          </w:rPr>
          <w:tab/>
          <w:t>T</w:t>
        </w:r>
        <w:r>
          <w:rPr>
            <w:sz w:val="20"/>
            <w:szCs w:val="20"/>
            <w:vertAlign w:val="subscript"/>
            <w:lang w:eastAsia="zh-CN" w:bidi="ar"/>
          </w:rPr>
          <w:t>trigger</w:t>
        </w:r>
        <w:r>
          <w:rPr>
            <w:sz w:val="20"/>
            <w:szCs w:val="20"/>
            <w:lang w:eastAsia="zh-CN" w:bidi="ar"/>
          </w:rPr>
          <w:t xml:space="preserve"> = </w:t>
        </w:r>
        <w:proofErr w:type="gramStart"/>
        <w:r>
          <w:rPr>
            <w:sz w:val="20"/>
            <w:szCs w:val="20"/>
            <w:lang w:eastAsia="zh-CN" w:bidi="ar"/>
          </w:rPr>
          <w:t>max(</w:t>
        </w:r>
        <w:proofErr w:type="gramEnd"/>
        <w:r>
          <w:rPr>
            <w:sz w:val="20"/>
            <w:szCs w:val="20"/>
            <w:lang w:eastAsia="zh-CN" w:bidi="ar"/>
          </w:rPr>
          <w:t>K</w:t>
        </w:r>
        <w:r>
          <w:rPr>
            <w:sz w:val="20"/>
            <w:szCs w:val="20"/>
            <w:vertAlign w:val="subscript"/>
            <w:lang w:eastAsia="zh-CN" w:bidi="ar"/>
          </w:rPr>
          <w:t>multi_SMTC</w:t>
        </w:r>
        <w:r>
          <w:rPr>
            <w:sz w:val="20"/>
            <w:szCs w:val="20"/>
            <w:lang w:eastAsia="zh-CN" w:bidi="ar"/>
          </w:rPr>
          <w:t>*T</w:t>
        </w:r>
        <w:r>
          <w:rPr>
            <w:sz w:val="20"/>
            <w:szCs w:val="20"/>
            <w:vertAlign w:val="subscript"/>
            <w:lang w:eastAsia="zh-CN" w:bidi="ar"/>
          </w:rPr>
          <w:t>detect,NR_Intra</w:t>
        </w:r>
        <w:r>
          <w:rPr>
            <w:sz w:val="20"/>
            <w:szCs w:val="20"/>
            <w:lang w:eastAsia="zh-CN" w:bidi="ar"/>
          </w:rPr>
          <w:t>, K</w:t>
        </w:r>
        <w:r>
          <w:rPr>
            <w:sz w:val="20"/>
            <w:szCs w:val="20"/>
            <w:vertAlign w:val="subscript"/>
            <w:lang w:eastAsia="zh-CN" w:bidi="ar"/>
          </w:rPr>
          <w:t>multi_SMTC</w:t>
        </w:r>
        <w:r>
          <w:rPr>
            <w:sz w:val="20"/>
            <w:szCs w:val="20"/>
            <w:lang w:eastAsia="zh-CN" w:bidi="ar"/>
          </w:rPr>
          <w:t>*K</w:t>
        </w:r>
        <w:r>
          <w:rPr>
            <w:sz w:val="20"/>
            <w:szCs w:val="20"/>
            <w:vertAlign w:val="subscript"/>
            <w:lang w:eastAsia="zh-CN" w:bidi="ar"/>
          </w:rPr>
          <w:t>carrier</w:t>
        </w:r>
        <w:r>
          <w:rPr>
            <w:sz w:val="20"/>
            <w:szCs w:val="20"/>
            <w:lang w:eastAsia="zh-CN" w:bidi="ar"/>
          </w:rPr>
          <w:t>* T</w:t>
        </w:r>
        <w:r>
          <w:rPr>
            <w:sz w:val="20"/>
            <w:szCs w:val="20"/>
            <w:vertAlign w:val="subscript"/>
            <w:lang w:eastAsia="zh-CN" w:bidi="ar"/>
          </w:rPr>
          <w:t>detect,NR_Inter</w:t>
        </w:r>
        <w:r>
          <w:rPr>
            <w:sz w:val="20"/>
            <w:szCs w:val="20"/>
            <w:lang w:eastAsia="zh-CN" w:bidi="ar"/>
          </w:rPr>
          <w:t>),</w:t>
        </w:r>
      </w:ins>
    </w:p>
    <w:p w:rsidR="00D40822" w:rsidRDefault="00D40822" w:rsidP="00D40822">
      <w:pPr>
        <w:overflowPunct w:val="0"/>
        <w:autoSpaceDE w:val="0"/>
        <w:autoSpaceDN w:val="0"/>
        <w:adjustRightInd w:val="0"/>
        <w:rPr>
          <w:ins w:id="427" w:author="CATT-RAN4#116" w:date="2025-09-05T14:11:00Z"/>
          <w:lang w:val="en-US"/>
        </w:rPr>
      </w:pPr>
      <w:proofErr w:type="gramStart"/>
      <w:ins w:id="428" w:author="CATT-RAN4#116" w:date="2025-09-05T14:11:00Z">
        <w:r>
          <w:rPr>
            <w:rFonts w:eastAsia="Times New Roman"/>
            <w:szCs w:val="24"/>
            <w:lang w:val="en-US" w:eastAsia="zh-CN" w:bidi="ar"/>
          </w:rPr>
          <w:t>where</w:t>
        </w:r>
        <w:proofErr w:type="gramEnd"/>
      </w:ins>
    </w:p>
    <w:p w:rsidR="00D40822" w:rsidRDefault="00D40822" w:rsidP="00D40822">
      <w:pPr>
        <w:pStyle w:val="B10"/>
        <w:rPr>
          <w:ins w:id="429" w:author="CATT-RAN4#116" w:date="2025-09-05T14:11:00Z"/>
          <w:lang w:eastAsia="zh-CN"/>
        </w:rPr>
      </w:pPr>
      <w:ins w:id="430" w:author="CATT-RAN4#116" w:date="2025-09-05T14:11:00Z">
        <w:r>
          <w:rPr>
            <w:lang w:eastAsia="zh-CN"/>
          </w:rPr>
          <w:t>-</w:t>
        </w:r>
        <w:r>
          <w:rPr>
            <w:lang w:eastAsia="zh-CN"/>
          </w:rPr>
          <w:tab/>
          <w:t>K</w:t>
        </w:r>
        <w:r>
          <w:rPr>
            <w:vertAlign w:val="subscript"/>
            <w:lang w:eastAsia="zh-CN"/>
          </w:rPr>
          <w:t>carrier</w:t>
        </w:r>
        <w:r>
          <w:rPr>
            <w:lang w:eastAsia="zh-CN"/>
          </w:rPr>
          <w:t xml:space="preserve"> is the number of NR inter-frequency carriers indicated by the serving cell,</w:t>
        </w:r>
      </w:ins>
    </w:p>
    <w:p w:rsidR="00D40822" w:rsidRDefault="00D40822" w:rsidP="00D40822">
      <w:pPr>
        <w:pStyle w:val="B10"/>
        <w:rPr>
          <w:ins w:id="431" w:author="CATT-RAN4#116" w:date="2025-09-05T14:11:00Z"/>
          <w:lang w:eastAsia="zh-CN"/>
        </w:rPr>
      </w:pPr>
      <w:ins w:id="432" w:author="CATT-RAN4#116" w:date="2025-09-05T14:11:00Z">
        <w:r>
          <w:rPr>
            <w:lang w:eastAsia="zh-CN"/>
          </w:rPr>
          <w:t>-</w:t>
        </w:r>
        <w:r>
          <w:rPr>
            <w:lang w:eastAsia="zh-CN"/>
          </w:rPr>
          <w:tab/>
          <w:t>T</w:t>
        </w:r>
        <w:r>
          <w:rPr>
            <w:vertAlign w:val="subscript"/>
            <w:lang w:eastAsia="zh-CN"/>
          </w:rPr>
          <w:t>detect</w:t>
        </w:r>
        <w:proofErr w:type="gramStart"/>
        <w:r>
          <w:rPr>
            <w:vertAlign w:val="subscript"/>
            <w:lang w:eastAsia="zh-CN"/>
          </w:rPr>
          <w:t>,NR</w:t>
        </w:r>
        <w:proofErr w:type="gramEnd"/>
        <w:r>
          <w:rPr>
            <w:vertAlign w:val="subscript"/>
            <w:lang w:eastAsia="zh-CN"/>
          </w:rPr>
          <w:t>_Intra_RedCap</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w:t>
        </w:r>
        <w:r>
          <w:rPr>
            <w:rFonts w:hint="eastAsia"/>
            <w:lang w:eastAsia="zh-CN"/>
          </w:rPr>
          <w:t>s</w:t>
        </w:r>
        <w:r>
          <w:rPr>
            <w:lang w:eastAsia="zh-CN"/>
          </w:rPr>
          <w:t xml:space="preserve"> 4.2</w:t>
        </w:r>
        <w:r>
          <w:rPr>
            <w:rFonts w:hint="eastAsia"/>
            <w:lang w:eastAsia="zh-CN"/>
          </w:rPr>
          <w:t>C</w:t>
        </w:r>
        <w:r>
          <w:rPr>
            <w:lang w:eastAsia="zh-CN"/>
          </w:rPr>
          <w:t>.2.3-1</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hint="eastAsia"/>
            <w:lang w:eastAsia="zh-CN"/>
          </w:rPr>
          <w:t xml:space="preserve"> and </w:t>
        </w:r>
        <w:r>
          <w:rPr>
            <w:lang w:eastAsia="zh-CN"/>
          </w:rPr>
          <w:t>4.2</w:t>
        </w:r>
        <w:r>
          <w:rPr>
            <w:rFonts w:hint="eastAsia"/>
            <w:lang w:val="en-US" w:eastAsia="zh-CN"/>
          </w:rPr>
          <w:t>E</w:t>
        </w:r>
        <w:r>
          <w:rPr>
            <w:lang w:eastAsia="zh-CN"/>
          </w:rPr>
          <w:t>.2.3-1,</w:t>
        </w:r>
      </w:ins>
    </w:p>
    <w:p w:rsidR="00D40822" w:rsidRDefault="00D40822" w:rsidP="00D40822">
      <w:pPr>
        <w:pStyle w:val="B10"/>
        <w:rPr>
          <w:ins w:id="433" w:author="CATT-RAN4#116" w:date="2025-09-05T14:11:00Z"/>
        </w:rPr>
      </w:pPr>
      <w:ins w:id="434" w:author="CATT-RAN4#116" w:date="2025-09-05T14:11:00Z">
        <w:r>
          <w:rPr>
            <w:lang w:eastAsia="zh-CN"/>
          </w:rPr>
          <w:t>-</w:t>
        </w:r>
        <w:r>
          <w:rPr>
            <w:lang w:eastAsia="zh-CN"/>
          </w:rPr>
          <w:tab/>
          <w:t>T</w:t>
        </w:r>
        <w:r>
          <w:rPr>
            <w:vertAlign w:val="subscript"/>
            <w:lang w:eastAsia="zh-CN"/>
          </w:rPr>
          <w:t>detect</w:t>
        </w:r>
        <w:proofErr w:type="gramStart"/>
        <w:r>
          <w:rPr>
            <w:vertAlign w:val="subscript"/>
            <w:lang w:eastAsia="zh-CN"/>
          </w:rPr>
          <w:t>,NR</w:t>
        </w:r>
        <w:proofErr w:type="gramEnd"/>
        <w:r>
          <w:rPr>
            <w:vertAlign w:val="subscript"/>
            <w:lang w:eastAsia="zh-CN"/>
          </w:rPr>
          <w:t>_Inter_RedCap</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 xml:space="preserve">table </w:t>
        </w:r>
        <w:r>
          <w:rPr>
            <w:rFonts w:eastAsia="Times New Roman"/>
            <w:lang w:val="en-US" w:eastAsia="zh-CN" w:bidi="ar"/>
          </w:rPr>
          <w:t>4.2</w:t>
        </w:r>
        <w:r>
          <w:rPr>
            <w:rFonts w:hint="eastAsia"/>
            <w:lang w:val="en-US" w:eastAsia="zh-CN" w:bidi="ar"/>
          </w:rPr>
          <w:t>C</w:t>
        </w:r>
        <w:r>
          <w:rPr>
            <w:rFonts w:eastAsia="Times New Roman"/>
            <w:lang w:val="en-US" w:eastAsia="zh-CN" w:bidi="ar"/>
          </w:rPr>
          <w:t>.2.4-1</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eastAsia="Times New Roman" w:cs="v4.2.0"/>
            <w:lang w:val="en-US" w:eastAsia="zh-CN" w:bidi="ar"/>
          </w:rPr>
          <w:t xml:space="preserve"> </w:t>
        </w:r>
        <w:r>
          <w:rPr>
            <w:rFonts w:hint="eastAsia"/>
            <w:lang w:val="en-US" w:eastAsia="zh-CN" w:bidi="ar"/>
          </w:rPr>
          <w:t xml:space="preserve">and </w:t>
        </w:r>
        <w:r>
          <w:rPr>
            <w:rFonts w:eastAsia="Times New Roman"/>
            <w:lang w:val="en-US" w:eastAsia="zh-CN" w:bidi="ar"/>
          </w:rPr>
          <w:t>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lang w:eastAsia="zh-CN"/>
          </w:rPr>
          <w:t>.</w:t>
        </w:r>
      </w:ins>
    </w:p>
    <w:p w:rsidR="00D40822" w:rsidRDefault="00D40822" w:rsidP="00D40822">
      <w:pPr>
        <w:rPr>
          <w:ins w:id="435" w:author="CATT-RAN4#116" w:date="2025-09-05T14:11:00Z"/>
        </w:rPr>
      </w:pPr>
      <w:ins w:id="436" w:author="CATT-RAN4#116" w:date="2025-09-05T14:11:00Z">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Pr>
            <w:rFonts w:hint="eastAsia"/>
            <w:lang w:eastAsia="zh-CN"/>
          </w:rPr>
          <w:t>s</w:t>
        </w:r>
        <w:r>
          <w:t xml:space="preserve"> </w:t>
        </w:r>
        <w:r>
          <w:rPr>
            <w:lang w:eastAsia="zh-CN"/>
          </w:rPr>
          <w:t>4.2</w:t>
        </w:r>
        <w:r>
          <w:rPr>
            <w:rFonts w:hint="eastAsia"/>
            <w:lang w:eastAsia="zh-CN"/>
          </w:rPr>
          <w:t>C</w:t>
        </w:r>
        <w:r>
          <w:rPr>
            <w:lang w:eastAsia="zh-CN"/>
          </w:rPr>
          <w:t>.2.3-1</w:t>
        </w:r>
        <w:r>
          <w:rPr>
            <w:rFonts w:hint="eastAsia"/>
            <w:lang w:eastAsia="zh-CN"/>
          </w:rPr>
          <w:t xml:space="preserve"> </w:t>
        </w:r>
        <w:r>
          <w:rPr>
            <w:rFonts w:cs="v4.2.0" w:hint="eastAsia"/>
            <w:lang w:val="en-US" w:eastAsia="zh-CN" w:bidi="ar"/>
          </w:rPr>
          <w:t>(</w:t>
        </w:r>
        <w:r>
          <w:rPr>
            <w:rFonts w:eastAsia="Times New Roman"/>
            <w:lang w:val="en-US" w:eastAsia="zh-CN" w:bidi="ar"/>
          </w:rPr>
          <w:t>with FR1</w:t>
        </w:r>
        <w:r>
          <w:rPr>
            <w:rFonts w:hint="eastAsia"/>
            <w:lang w:val="en-US" w:eastAsia="zh-CN" w:bidi="ar"/>
          </w:rPr>
          <w:t>)</w:t>
        </w:r>
        <w:r>
          <w:rPr>
            <w:rFonts w:hint="eastAsia"/>
            <w:lang w:eastAsia="zh-CN"/>
          </w:rPr>
          <w:t xml:space="preserve">, </w:t>
        </w:r>
        <w:r>
          <w:t>4.2</w:t>
        </w:r>
        <w:r>
          <w:rPr>
            <w:rFonts w:hint="eastAsia"/>
            <w:lang w:val="en-US" w:eastAsia="zh-CN"/>
          </w:rPr>
          <w:t>E</w:t>
        </w:r>
        <w:r>
          <w:t>.2.3-1 and table 4.2</w:t>
        </w:r>
        <w:r>
          <w:rPr>
            <w:rFonts w:hint="eastAsia"/>
            <w:lang w:val="en-US" w:eastAsia="zh-CN"/>
          </w:rPr>
          <w:t>E</w:t>
        </w:r>
        <w:r>
          <w:t>.2.3-2 is expected.</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437" w:author="CATT-RAN4#116" w:date="2025-09-05T14:11:00Z"/>
          <w:rFonts w:ascii="Arial" w:eastAsia="Times New Roman" w:hAnsi="Arial"/>
          <w:sz w:val="24"/>
          <w:lang w:eastAsia="zh-CN"/>
        </w:rPr>
      </w:pPr>
      <w:ins w:id="438" w:author="CATT-RAN4#116" w:date="2025-09-05T14:11:00Z">
        <w:r w:rsidRPr="00644ADF">
          <w:rPr>
            <w:rFonts w:ascii="Arial" w:eastAsia="Times New Roman" w:hAnsi="Arial"/>
            <w:sz w:val="24"/>
            <w:lang w:eastAsia="zh-CN"/>
          </w:rPr>
          <w:t>4.2E.2.4</w:t>
        </w:r>
        <w:r w:rsidRPr="00644ADF">
          <w:rPr>
            <w:rFonts w:ascii="Arial" w:eastAsia="Times New Roman" w:hAnsi="Arial"/>
            <w:sz w:val="24"/>
            <w:lang w:eastAsia="zh-CN"/>
          </w:rPr>
          <w:tab/>
          <w:t>Measurements of inter-frequency NR cells for RedCap UE</w:t>
        </w:r>
      </w:ins>
    </w:p>
    <w:p w:rsidR="00D40822" w:rsidRDefault="00D40822" w:rsidP="00D40822">
      <w:pPr>
        <w:overflowPunct w:val="0"/>
        <w:autoSpaceDE w:val="0"/>
        <w:autoSpaceDN w:val="0"/>
        <w:adjustRightInd w:val="0"/>
        <w:rPr>
          <w:ins w:id="439" w:author="CATT-RAN4#116" w:date="2025-09-05T14:11:00Z"/>
          <w:lang w:val="en-US"/>
        </w:rPr>
      </w:pPr>
      <w:ins w:id="440" w:author="CATT-RAN4#116" w:date="2025-09-05T14:11:00Z">
        <w:r>
          <w:rPr>
            <w:rFonts w:eastAsia="Times New Roman"/>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D40822" w:rsidRDefault="00D40822" w:rsidP="00D40822">
      <w:pPr>
        <w:overflowPunct w:val="0"/>
        <w:autoSpaceDE w:val="0"/>
        <w:autoSpaceDN w:val="0"/>
        <w:adjustRightInd w:val="0"/>
        <w:rPr>
          <w:ins w:id="441" w:author="CATT-RAN4#116" w:date="2025-09-05T14:11:00Z"/>
          <w:lang w:val="en-US"/>
        </w:rPr>
      </w:pPr>
      <w:ins w:id="442" w:author="CATT-RAN4#116" w:date="2025-09-05T14:11: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or serving cell moving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r>
          <w:rPr>
            <w:rFonts w:eastAsia="Times New Roman" w:hint="eastAsia"/>
            <w:lang w:val="en-US" w:eastAsia="zh-CN" w:bidi="ar"/>
          </w:rPr>
          <w:t>E</w:t>
        </w:r>
        <w:r>
          <w:rPr>
            <w:rFonts w:eastAsia="Times New Roman"/>
            <w:lang w:val="en-US" w:eastAsia="zh-CN" w:bidi="ar"/>
          </w:rPr>
          <w:t>.2.9.</w:t>
        </w:r>
      </w:ins>
    </w:p>
    <w:p w:rsidR="00D40822" w:rsidRDefault="00D40822" w:rsidP="00D40822">
      <w:pPr>
        <w:overflowPunct w:val="0"/>
        <w:autoSpaceDE w:val="0"/>
        <w:autoSpaceDN w:val="0"/>
        <w:adjustRightInd w:val="0"/>
        <w:rPr>
          <w:ins w:id="443" w:author="CATT-RAN4#116" w:date="2025-09-05T14:11:00Z"/>
          <w:rFonts w:cs="v4.2.0"/>
          <w:lang w:val="en-US"/>
        </w:rPr>
      </w:pPr>
      <w:ins w:id="444" w:author="CATT-RAN4#116" w:date="2025-09-05T14:11: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or serving cell moving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when </w:t>
        </w:r>
        <w:r>
          <w:rPr>
            <w:rFonts w:eastAsia="Times New Roman"/>
            <w:i/>
            <w:iCs/>
            <w:lang w:val="en-US" w:eastAsia="zh-CN" w:bidi="ar"/>
          </w:rPr>
          <w:t>referenceLocation</w:t>
        </w:r>
        <w:r>
          <w:rPr>
            <w:rFonts w:eastAsia="Times New Roman"/>
            <w:lang w:val="en-US" w:eastAsia="zh-CN" w:bidi="ar"/>
          </w:rPr>
          <w:t xml:space="preserve"> is configured by the network or 80 m when </w:t>
        </w:r>
        <w:r>
          <w:rPr>
            <w:rFonts w:eastAsia="宋体"/>
            <w:i/>
            <w:iCs/>
            <w:lang w:val="en-US" w:eastAsia="zh-CN" w:bidi="ar"/>
          </w:rPr>
          <w:t>movingR</w:t>
        </w:r>
        <w:r>
          <w:rPr>
            <w:rFonts w:eastAsia="Times New Roman"/>
            <w:i/>
            <w:iCs/>
            <w:lang w:val="en-US" w:eastAsia="zh-CN" w:bidi="ar"/>
          </w:rPr>
          <w:t>eferenceLocation</w:t>
        </w:r>
        <w:r>
          <w:rPr>
            <w:rFonts w:eastAsia="Times New Roman"/>
            <w:lang w:val="en-US" w:eastAsia="zh-CN" w:bidi="ar"/>
          </w:rPr>
          <w:t xml:space="preserve"> is configured by the network. In this scenario, the minimum rate at which the UE is required to search for and measure higher priority layers shall be the same as that defined below in this clause.</w:t>
        </w:r>
      </w:ins>
    </w:p>
    <w:p w:rsidR="00D40822" w:rsidRDefault="00D40822" w:rsidP="00D40822">
      <w:pPr>
        <w:overflowPunct w:val="0"/>
        <w:autoSpaceDE w:val="0"/>
        <w:autoSpaceDN w:val="0"/>
        <w:adjustRightInd w:val="0"/>
        <w:rPr>
          <w:ins w:id="445" w:author="CATT-RAN4#116" w:date="2025-09-05T14:11:00Z"/>
          <w:rFonts w:eastAsia="Times New Roman" w:cs="v4.2.0"/>
          <w:lang w:val="en-US" w:eastAsia="zh-CN" w:bidi="ar"/>
        </w:rPr>
      </w:pPr>
      <w:ins w:id="446" w:author="CATT-RAN4#116" w:date="2025-09-05T14:11:00Z">
        <w:r>
          <w:rPr>
            <w:rFonts w:eastAsia="Times New Roman" w:cs="v4.2.0"/>
            <w:lang w:val="en-US" w:eastAsia="zh-CN" w:bidi="ar"/>
          </w:rPr>
          <w:t xml:space="preserve">The UE shall be able to evaluate whether a newly detectable inter-frequency cell meets the reselection criteria defined in TS 38.304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m:t>
              </m:r>
              <m:sSub>
                <m:sSubPr>
                  <m:ctrlPr>
                    <w:rPr>
                      <w:rFonts w:ascii="Cambria Math" w:hAnsi="Cambria Math" w:cs="v4.2.0"/>
                      <w:i/>
                    </w:rPr>
                  </m:ctrlPr>
                </m:sSubPr>
                <m:e>
                  <m:r>
                    <w:rPr>
                      <w:rFonts w:ascii="Cambria Math" w:hAnsi="Cambria Math" w:cs="v4.2.0"/>
                    </w:rPr>
                    <m:t>R</m:t>
                  </m:r>
                </m:e>
                <m:sub>
                  <m:r>
                    <w:rPr>
                      <w:rFonts w:ascii="Cambria Math" w:hAnsi="Cambria Math" w:cs="v4.2.0"/>
                    </w:rPr>
                    <m:t>Inter_RedCap</m:t>
                  </m:r>
                </m:sub>
              </m:sSub>
            </m:sub>
          </m:sSub>
        </m:oMath>
        <w:r>
          <w:rPr>
            <w:rFonts w:eastAsia="Times New Roman" w:cs="v4.2.0"/>
            <w:lang w:val="en-US" w:eastAsia="zh-CN" w:bidi="ar"/>
          </w:rPr>
          <w:t xml:space="preserve"> if the UE does not support 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detect,NR_Inter_RedCap_enh</m:t>
              </m:r>
            </m:sub>
          </m:sSub>
        </m:oMath>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w:t>
        </w:r>
        <w:r>
          <w:rPr>
            <w:rFonts w:eastAsia="Times New Roman" w:cs="v4.2.0" w:hint="eastAsia"/>
            <w:lang w:val="en-US" w:eastAsia="zh-CN" w:bidi="ar"/>
          </w:rPr>
          <w:t>:</w:t>
        </w:r>
      </w:ins>
    </w:p>
    <w:p w:rsidR="00D40822" w:rsidRDefault="00D40822" w:rsidP="00D40822">
      <w:pPr>
        <w:pStyle w:val="af9"/>
        <w:spacing w:before="0" w:beforeAutospacing="0" w:after="180" w:afterAutospacing="0"/>
        <w:ind w:left="568" w:hanging="284"/>
        <w:rPr>
          <w:ins w:id="447" w:author="CATT-RAN4#116" w:date="2025-09-05T14:11:00Z"/>
        </w:rPr>
      </w:pPr>
      <w:ins w:id="448" w:author="CATT-RAN4#116" w:date="2025-09-05T14:11:00Z">
        <w:r>
          <w:rPr>
            <w:rFonts w:cs="v4.2.0"/>
            <w:sz w:val="20"/>
            <w:szCs w:val="20"/>
            <w:lang w:eastAsia="zh-CN" w:bidi="ar"/>
          </w:rPr>
          <w:t xml:space="preserve"> </w:t>
        </w:r>
        <w:r>
          <w:rPr>
            <w:sz w:val="20"/>
            <w:szCs w:val="20"/>
            <w:lang w:eastAsia="zh-CN" w:bidi="ar"/>
          </w:rPr>
          <w:t xml:space="preserve">For 2 Rx RedCap by a margin of at least </w:t>
        </w:r>
      </w:ins>
    </w:p>
    <w:p w:rsidR="00D40822" w:rsidRDefault="00D40822" w:rsidP="00D40822">
      <w:pPr>
        <w:pStyle w:val="af9"/>
        <w:spacing w:before="0" w:beforeAutospacing="0" w:after="180" w:afterAutospacing="0"/>
        <w:ind w:left="851" w:hanging="284"/>
        <w:rPr>
          <w:ins w:id="449" w:author="CATT-RAN4#116" w:date="2025-09-05T14:11:00Z"/>
        </w:rPr>
      </w:pPr>
      <w:ins w:id="450" w:author="CATT-RAN4#116" w:date="2025-09-05T14:11:00Z">
        <w:r>
          <w:rPr>
            <w:sz w:val="20"/>
            <w:szCs w:val="20"/>
            <w:lang w:eastAsia="zh-CN" w:bidi="ar"/>
          </w:rPr>
          <w:tab/>
          <w:t xml:space="preserve">5 dB in FR1 for reselections based on ranking or </w:t>
        </w:r>
      </w:ins>
    </w:p>
    <w:p w:rsidR="00D40822" w:rsidRDefault="00D40822" w:rsidP="00D40822">
      <w:pPr>
        <w:pStyle w:val="af9"/>
        <w:spacing w:before="0" w:beforeAutospacing="0" w:after="180" w:afterAutospacing="0"/>
        <w:ind w:left="851" w:hanging="284"/>
        <w:rPr>
          <w:ins w:id="451" w:author="CATT-RAN4#116" w:date="2025-09-05T14:11:00Z"/>
        </w:rPr>
      </w:pPr>
      <w:ins w:id="452" w:author="CATT-RAN4#116" w:date="2025-09-05T14:11:00Z">
        <w:r>
          <w:rPr>
            <w:sz w:val="20"/>
            <w:szCs w:val="20"/>
            <w:lang w:eastAsia="zh-CN" w:bidi="ar"/>
          </w:rPr>
          <w:lastRenderedPageBreak/>
          <w:tab/>
          <w:t xml:space="preserve">6 dB in FR1 for SS-RSRP reselections based on absolute priorities or </w:t>
        </w:r>
      </w:ins>
    </w:p>
    <w:p w:rsidR="00D40822" w:rsidRDefault="00D40822" w:rsidP="00D40822">
      <w:pPr>
        <w:pStyle w:val="af9"/>
        <w:spacing w:before="0" w:beforeAutospacing="0" w:after="180" w:afterAutospacing="0"/>
        <w:ind w:left="851" w:hanging="284"/>
        <w:rPr>
          <w:ins w:id="453" w:author="CATT-RAN4#116" w:date="2025-09-05T14:11:00Z"/>
        </w:rPr>
      </w:pPr>
      <w:ins w:id="454" w:author="CATT-RAN4#116" w:date="2025-09-05T14:11:00Z">
        <w:r>
          <w:rPr>
            <w:sz w:val="20"/>
            <w:szCs w:val="20"/>
            <w:lang w:eastAsia="zh-CN" w:bidi="ar"/>
          </w:rPr>
          <w:tab/>
          <w:t xml:space="preserve">4 dB in FR1 for SS-RSRQ reselections based on absolute priorities </w:t>
        </w:r>
      </w:ins>
    </w:p>
    <w:p w:rsidR="00D40822" w:rsidRDefault="00D40822" w:rsidP="00D40822">
      <w:pPr>
        <w:pStyle w:val="af9"/>
        <w:spacing w:before="0" w:beforeAutospacing="0" w:after="180" w:afterAutospacing="0"/>
        <w:ind w:left="568" w:hanging="284"/>
        <w:rPr>
          <w:ins w:id="455" w:author="CATT-RAN4#116" w:date="2025-09-05T14:11:00Z"/>
        </w:rPr>
      </w:pPr>
      <w:ins w:id="456" w:author="CATT-RAN4#116" w:date="2025-09-05T14:11:00Z">
        <w:r>
          <w:rPr>
            <w:sz w:val="20"/>
            <w:szCs w:val="20"/>
            <w:lang w:eastAsia="zh-CN" w:bidi="ar"/>
          </w:rPr>
          <w:tab/>
          <w:t xml:space="preserve">For 1 Rx RedCap by a margin of at least </w:t>
        </w:r>
      </w:ins>
    </w:p>
    <w:p w:rsidR="00D40822" w:rsidRDefault="00D40822" w:rsidP="00D40822">
      <w:pPr>
        <w:pStyle w:val="af9"/>
        <w:spacing w:before="0" w:beforeAutospacing="0" w:after="180" w:afterAutospacing="0"/>
        <w:ind w:left="851" w:hanging="284"/>
        <w:rPr>
          <w:ins w:id="457" w:author="CATT-RAN4#116" w:date="2025-09-05T14:11:00Z"/>
        </w:rPr>
      </w:pPr>
      <w:ins w:id="458" w:author="CATT-RAN4#116" w:date="2025-09-05T14:11:00Z">
        <w:r>
          <w:rPr>
            <w:sz w:val="20"/>
            <w:szCs w:val="20"/>
            <w:lang w:eastAsia="zh-CN" w:bidi="ar"/>
          </w:rPr>
          <w:tab/>
          <w:t xml:space="preserve">6 dB in FR1 for reselections based on ranking or </w:t>
        </w:r>
      </w:ins>
    </w:p>
    <w:p w:rsidR="00D40822" w:rsidRDefault="00D40822" w:rsidP="00D40822">
      <w:pPr>
        <w:pStyle w:val="af9"/>
        <w:spacing w:before="0" w:beforeAutospacing="0" w:after="180" w:afterAutospacing="0"/>
        <w:ind w:left="851" w:hanging="284"/>
        <w:rPr>
          <w:ins w:id="459" w:author="CATT-RAN4#116" w:date="2025-09-05T14:11:00Z"/>
        </w:rPr>
      </w:pPr>
      <w:ins w:id="460" w:author="CATT-RAN4#116" w:date="2025-09-05T14:11:00Z">
        <w:r>
          <w:rPr>
            <w:sz w:val="20"/>
            <w:szCs w:val="20"/>
            <w:lang w:eastAsia="zh-CN" w:bidi="ar"/>
          </w:rPr>
          <w:tab/>
          <w:t xml:space="preserve">7 dB in FR1 for SS-RSRP reselections based on absolute priorities or </w:t>
        </w:r>
      </w:ins>
    </w:p>
    <w:p w:rsidR="00D40822" w:rsidRDefault="00D40822" w:rsidP="00D40822">
      <w:pPr>
        <w:pStyle w:val="af9"/>
        <w:ind w:left="851" w:hanging="284"/>
        <w:rPr>
          <w:ins w:id="461" w:author="CATT-RAN4#116" w:date="2025-09-05T14:11:00Z"/>
          <w:rFonts w:cs="v4.2.0"/>
          <w:sz w:val="20"/>
          <w:szCs w:val="20"/>
          <w:lang w:eastAsia="zh-CN" w:bidi="ar"/>
        </w:rPr>
      </w:pPr>
      <w:ins w:id="462" w:author="CATT-RAN4#116" w:date="2025-09-05T14:11:00Z">
        <w:r>
          <w:rPr>
            <w:sz w:val="20"/>
            <w:szCs w:val="20"/>
            <w:lang w:eastAsia="zh-CN" w:bidi="ar"/>
          </w:rPr>
          <w:tab/>
        </w:r>
        <w:proofErr w:type="gramStart"/>
        <w:r>
          <w:rPr>
            <w:sz w:val="20"/>
            <w:szCs w:val="20"/>
            <w:lang w:eastAsia="zh-CN" w:bidi="ar"/>
          </w:rPr>
          <w:t>5 dB in FR1 for SS-RSRQ reselections based on absolute priorities.</w:t>
        </w:r>
        <w:proofErr w:type="gramEnd"/>
      </w:ins>
    </w:p>
    <w:p w:rsidR="00D40822" w:rsidRDefault="00D40822" w:rsidP="00D40822">
      <w:pPr>
        <w:overflowPunct w:val="0"/>
        <w:autoSpaceDE w:val="0"/>
        <w:autoSpaceDN w:val="0"/>
        <w:adjustRightInd w:val="0"/>
        <w:rPr>
          <w:ins w:id="463" w:author="CATT-RAN4#116" w:date="2025-09-05T14:11:00Z"/>
          <w:rFonts w:cs="v4.2.0"/>
          <w:lang w:val="en-US"/>
        </w:rPr>
      </w:pPr>
      <w:ins w:id="464" w:author="CATT-RAN4#116" w:date="2025-09-05T14:11:00Z">
        <w:r>
          <w:rPr>
            <w:rFonts w:eastAsia="Times New Roman" w:cs="v4.2.0"/>
            <w:lang w:val="en-US" w:eastAsia="zh-CN" w:bidi="ar"/>
          </w:rPr>
          <w:t>The parameter K</w:t>
        </w:r>
        <w:r>
          <w:rPr>
            <w:rFonts w:eastAsia="Times New Roman" w:cs="v4.2.0"/>
            <w:vertAlign w:val="subscript"/>
            <w:lang w:val="en-US" w:eastAsia="zh-CN" w:bidi="ar"/>
          </w:rPr>
          <w:t>carrier</w:t>
        </w:r>
        <w:r>
          <w:rPr>
            <w:rFonts w:eastAsia="Times New Roman" w:cs="v4.2.0"/>
            <w:lang w:val="en-US" w:eastAsia="zh-CN" w:bidi="ar"/>
          </w:rPr>
          <w:t xml:space="preserve"> is the number of NR inter-frequency carriers indicated by the serving cell.</w:t>
        </w:r>
      </w:ins>
    </w:p>
    <w:p w:rsidR="00D40822" w:rsidRDefault="00D40822" w:rsidP="00D40822">
      <w:pPr>
        <w:overflowPunct w:val="0"/>
        <w:autoSpaceDE w:val="0"/>
        <w:autoSpaceDN w:val="0"/>
        <w:adjustRightInd w:val="0"/>
        <w:rPr>
          <w:ins w:id="465" w:author="CATT-RAN4#116" w:date="2025-09-05T14:11:00Z"/>
          <w:rFonts w:cs="v4.2.0"/>
          <w:lang w:val="en-US"/>
        </w:rPr>
      </w:pPr>
      <w:ins w:id="466" w:author="CATT-RAN4#116" w:date="2025-09-05T14:11: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 of multiple SMTCs or multiple satellites</w:t>
        </w:r>
        <w:r>
          <w:rPr>
            <w:rFonts w:eastAsia="Times New Roman" w:cs="v4.2.0" w:hint="eastAsia"/>
            <w:lang w:val="en-US" w:eastAsia="zh-CN" w:bidi="ar"/>
          </w:rPr>
          <w:t>, which refers to clause 4.2C.2.4.</w:t>
        </w:r>
      </w:ins>
    </w:p>
    <w:p w:rsidR="00D40822" w:rsidRDefault="00D40822" w:rsidP="00D40822">
      <w:pPr>
        <w:overflowPunct w:val="0"/>
        <w:autoSpaceDE w:val="0"/>
        <w:autoSpaceDN w:val="0"/>
        <w:adjustRightInd w:val="0"/>
        <w:rPr>
          <w:ins w:id="467" w:author="CATT-RAN4#116" w:date="2025-09-05T14:11:00Z"/>
          <w:rFonts w:cs="v4.2.0"/>
          <w:lang w:val="en-US"/>
        </w:rPr>
      </w:pPr>
      <w:ins w:id="468" w:author="CATT-RAN4#116" w:date="2025-09-05T14:11:00Z">
        <w:r>
          <w:rPr>
            <w:rFonts w:eastAsia="Times New Roman" w:cs="v4.2.0"/>
            <w:lang w:val="en-US" w:eastAsia="zh-CN" w:bidi="ar"/>
          </w:rPr>
          <w:t>For UE in FR1-NTN:</w:t>
        </w:r>
      </w:ins>
    </w:p>
    <w:p w:rsidR="00D40822" w:rsidRDefault="00D40822" w:rsidP="00D40822">
      <w:pPr>
        <w:overflowPunct w:val="0"/>
        <w:autoSpaceDE w:val="0"/>
        <w:autoSpaceDN w:val="0"/>
        <w:adjustRightInd w:val="0"/>
        <w:ind w:left="568" w:hanging="284"/>
        <w:rPr>
          <w:ins w:id="469" w:author="CATT-RAN4#116" w:date="2025-09-05T14:11:00Z"/>
          <w:lang w:val="en-US"/>
        </w:rPr>
      </w:pPr>
      <w:ins w:id="470" w:author="CATT-RAN4#116" w:date="2025-09-05T14:11:00Z">
        <w:r>
          <w:rPr>
            <w:rFonts w:eastAsia="Times New Roman"/>
            <w:lang w:val="en-US" w:eastAsia="zh-CN" w:bidi="ar"/>
          </w:rPr>
          <w:t>-</w:t>
        </w:r>
        <w:r>
          <w:rPr>
            <w:rFonts w:eastAsia="Times New Roman"/>
            <w:lang w:val="en-US" w:eastAsia="zh-CN" w:bidi="ar"/>
          </w:rPr>
          <w:tab/>
          <w:t>If SMTCs do not overlap with each other,</w:t>
        </w:r>
      </w:ins>
    </w:p>
    <w:p w:rsidR="00D40822" w:rsidRDefault="00D40822" w:rsidP="00D40822">
      <w:pPr>
        <w:overflowPunct w:val="0"/>
        <w:autoSpaceDE w:val="0"/>
        <w:autoSpaceDN w:val="0"/>
        <w:adjustRightInd w:val="0"/>
        <w:ind w:left="851" w:hanging="284"/>
        <w:rPr>
          <w:ins w:id="471" w:author="CATT-RAN4#116" w:date="2025-09-05T14:11:00Z"/>
          <w:lang w:val="en-US"/>
        </w:rPr>
      </w:pPr>
      <w:ins w:id="472"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8"/>
            <w:lang w:val="en-US" w:eastAsia="zh-CN"/>
          </w:rPr>
          <w:drawing>
            <wp:inline distT="0" distB="0" distL="114300" distR="114300" wp14:anchorId="4ACEF5E3" wp14:editId="00BBE839">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eastAsia="Times New Roman"/>
            <w:lang w:val="en-US" w:eastAsia="zh-CN" w:bidi="ar"/>
          </w:rPr>
          <w:t>, if GEO satellites are measured on the carrier;</w:t>
        </w:r>
      </w:ins>
    </w:p>
    <w:p w:rsidR="00D40822" w:rsidRDefault="00D40822" w:rsidP="00D40822">
      <w:pPr>
        <w:overflowPunct w:val="0"/>
        <w:autoSpaceDE w:val="0"/>
        <w:autoSpaceDN w:val="0"/>
        <w:adjustRightInd w:val="0"/>
        <w:ind w:left="851" w:hanging="284"/>
        <w:rPr>
          <w:ins w:id="473" w:author="CATT-RAN4#116" w:date="2025-09-05T14:11:00Z"/>
          <w:lang w:val="en-US"/>
        </w:rPr>
      </w:pPr>
      <w:ins w:id="474"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16"/>
            <w:lang w:val="en-US" w:eastAsia="zh-CN"/>
          </w:rPr>
          <w:drawing>
            <wp:inline distT="0" distB="0" distL="114300" distR="114300" wp14:anchorId="43C8959E" wp14:editId="0120B01C">
              <wp:extent cx="1287780" cy="274320"/>
              <wp:effectExtent l="0" t="0" r="762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eastAsia="Times New Roman"/>
            <w:lang w:val="en-US" w:eastAsia="zh-CN" w:bidi="ar"/>
          </w:rPr>
          <w:t>, if LEO satellites are measured on the carrier;</w:t>
        </w:r>
      </w:ins>
    </w:p>
    <w:p w:rsidR="00D40822" w:rsidRDefault="00D40822" w:rsidP="00D40822">
      <w:pPr>
        <w:overflowPunct w:val="0"/>
        <w:autoSpaceDE w:val="0"/>
        <w:autoSpaceDN w:val="0"/>
        <w:adjustRightInd w:val="0"/>
        <w:ind w:left="568" w:hanging="284"/>
        <w:rPr>
          <w:ins w:id="475" w:author="CATT-RAN4#116" w:date="2025-09-05T14:11:00Z"/>
          <w:lang w:val="en-US"/>
        </w:rPr>
      </w:pPr>
      <w:ins w:id="476" w:author="CATT-RAN4#116" w:date="2025-09-05T14:11:00Z">
        <w:r>
          <w:rPr>
            <w:rFonts w:eastAsia="Times New Roman"/>
            <w:lang w:val="en-US" w:eastAsia="zh-CN" w:bidi="ar"/>
          </w:rPr>
          <w:t>-</w:t>
        </w:r>
        <w:r>
          <w:rPr>
            <w:rFonts w:eastAsia="Times New Roman"/>
            <w:lang w:val="en-US" w:eastAsia="zh-CN" w:bidi="ar"/>
          </w:rPr>
          <w:tab/>
          <w:t>If SMTCs partially overlap with each other,</w:t>
        </w:r>
      </w:ins>
    </w:p>
    <w:p w:rsidR="00D40822" w:rsidRDefault="00D40822" w:rsidP="00D40822">
      <w:pPr>
        <w:overflowPunct w:val="0"/>
        <w:autoSpaceDE w:val="0"/>
        <w:autoSpaceDN w:val="0"/>
        <w:adjustRightInd w:val="0"/>
        <w:ind w:left="851" w:hanging="284"/>
        <w:rPr>
          <w:ins w:id="477" w:author="CATT-RAN4#116" w:date="2025-09-05T14:11:00Z"/>
          <w:lang w:val="en-US"/>
        </w:rPr>
      </w:pPr>
      <w:ins w:id="478"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8"/>
            <w:lang w:val="en-US" w:eastAsia="zh-CN"/>
          </w:rPr>
          <w:drawing>
            <wp:inline distT="0" distB="0" distL="114300" distR="114300" wp14:anchorId="5E10DBB7" wp14:editId="47C9E881">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eastAsia="Times New Roman"/>
            <w:lang w:val="en-US" w:eastAsia="zh-CN" w:bidi="ar"/>
          </w:rPr>
          <w:t>, if only GEO satellites are measured on the carrier;</w:t>
        </w:r>
      </w:ins>
    </w:p>
    <w:p w:rsidR="00D40822" w:rsidRDefault="00D40822" w:rsidP="00D40822">
      <w:pPr>
        <w:overflowPunct w:val="0"/>
        <w:autoSpaceDE w:val="0"/>
        <w:autoSpaceDN w:val="0"/>
        <w:adjustRightInd w:val="0"/>
        <w:ind w:left="851" w:hanging="284"/>
        <w:rPr>
          <w:ins w:id="479" w:author="CATT-RAN4#116" w:date="2025-09-05T14:11:00Z"/>
          <w:lang w:val="en-US"/>
        </w:rPr>
      </w:pPr>
      <w:ins w:id="480"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16"/>
            <w:lang w:val="en-US" w:eastAsia="zh-CN"/>
          </w:rPr>
          <w:drawing>
            <wp:inline distT="0" distB="0" distL="114300" distR="114300" wp14:anchorId="27E966D2" wp14:editId="401A447B">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eastAsia="Times New Roman"/>
            <w:lang w:val="en-US" w:eastAsia="zh-CN" w:bidi="ar"/>
          </w:rPr>
          <w:t>, if only LEO satellites are measured on the carrier;</w:t>
        </w:r>
      </w:ins>
    </w:p>
    <w:p w:rsidR="00D40822" w:rsidRDefault="00D40822" w:rsidP="00D40822">
      <w:pPr>
        <w:overflowPunct w:val="0"/>
        <w:autoSpaceDE w:val="0"/>
        <w:autoSpaceDN w:val="0"/>
        <w:adjustRightInd w:val="0"/>
        <w:ind w:left="568" w:hanging="284"/>
        <w:rPr>
          <w:ins w:id="481" w:author="CATT-RAN4#116" w:date="2025-09-05T14:11:00Z"/>
          <w:lang w:val="en-US" w:eastAsia="zh-CN"/>
        </w:rPr>
      </w:pPr>
      <w:proofErr w:type="gramStart"/>
      <w:ins w:id="482" w:author="CATT-RAN4#116" w:date="2025-09-05T14:11:00Z">
        <w:r>
          <w:rPr>
            <w:rFonts w:eastAsia="Times New Roman"/>
            <w:lang w:val="en-US" w:eastAsia="zh-CN" w:bidi="ar"/>
          </w:rPr>
          <w:t>where</w:t>
        </w:r>
        <w:proofErr w:type="gramEnd"/>
      </w:ins>
    </w:p>
    <w:p w:rsidR="00D40822" w:rsidRDefault="00D40822" w:rsidP="00D40822">
      <w:pPr>
        <w:overflowPunct w:val="0"/>
        <w:autoSpaceDE w:val="0"/>
        <w:autoSpaceDN w:val="0"/>
        <w:adjustRightInd w:val="0"/>
        <w:ind w:left="568" w:hanging="284"/>
        <w:rPr>
          <w:ins w:id="483" w:author="CATT-RAN4#116" w:date="2025-09-05T14:11:00Z"/>
          <w:lang w:val="en-US" w:eastAsia="zh-CN"/>
        </w:rPr>
      </w:pPr>
      <w:ins w:id="484" w:author="CATT-RAN4#116" w:date="2025-09-05T14:11:00Z">
        <w:r w:rsidRPr="002334B9">
          <w:rPr>
            <w:rFonts w:eastAsia="Times New Roman"/>
            <w:noProof/>
            <w:position w:val="-6"/>
            <w:lang w:val="en-US" w:eastAsia="zh-CN"/>
          </w:rPr>
          <w:drawing>
            <wp:inline distT="0" distB="0" distL="114300" distR="114300" wp14:anchorId="4AC1F362" wp14:editId="0DA2C222">
              <wp:extent cx="312420" cy="160020"/>
              <wp:effectExtent l="0" t="0" r="7620" b="635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w:t>
        </w:r>
        <w:proofErr w:type="gramStart"/>
        <w:r>
          <w:rPr>
            <w:rFonts w:eastAsia="Times New Roman"/>
            <w:lang w:val="en-US" w:eastAsia="zh-CN" w:bidi="ar"/>
          </w:rPr>
          <w:t>is</w:t>
        </w:r>
        <w:proofErr w:type="gramEnd"/>
        <w:r>
          <w:rPr>
            <w:rFonts w:eastAsia="Times New Roman"/>
            <w:lang w:val="en-US" w:eastAsia="zh-CN" w:bidi="ar"/>
          </w:rPr>
          <w:t xml:space="preserve"> the number of LEO satellites to be measured within i-th SMTC, </w:t>
        </w:r>
      </w:ins>
    </w:p>
    <w:p w:rsidR="00D40822" w:rsidRDefault="00D40822" w:rsidP="00D40822">
      <w:pPr>
        <w:overflowPunct w:val="0"/>
        <w:autoSpaceDE w:val="0"/>
        <w:autoSpaceDN w:val="0"/>
        <w:adjustRightInd w:val="0"/>
        <w:ind w:left="568" w:hanging="284"/>
        <w:rPr>
          <w:ins w:id="485" w:author="CATT-RAN4#116" w:date="2025-09-05T14:11:00Z"/>
          <w:lang w:val="en-US" w:eastAsia="zh-CN"/>
        </w:rPr>
      </w:pPr>
      <w:ins w:id="486" w:author="CATT-RAN4#116" w:date="2025-09-05T14:11:00Z">
        <w:r w:rsidRPr="002334B9">
          <w:rPr>
            <w:rFonts w:eastAsia="Times New Roman"/>
            <w:noProof/>
            <w:position w:val="-6"/>
            <w:lang w:val="en-US" w:eastAsia="zh-CN"/>
          </w:rPr>
          <w:drawing>
            <wp:inline distT="0" distB="0" distL="114300" distR="114300" wp14:anchorId="37FE496D" wp14:editId="3153A17B">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w:t>
        </w:r>
        <w:proofErr w:type="gramStart"/>
        <w:r>
          <w:rPr>
            <w:rFonts w:eastAsia="Times New Roman"/>
            <w:lang w:val="en-US" w:eastAsia="zh-CN" w:bidi="ar"/>
          </w:rPr>
          <w:t>is</w:t>
        </w:r>
        <w:proofErr w:type="gramEnd"/>
        <w:r>
          <w:rPr>
            <w:rFonts w:eastAsia="Times New Roman"/>
            <w:lang w:val="en-US" w:eastAsia="zh-CN" w:bidi="ar"/>
          </w:rPr>
          <w:t xml:space="preserve"> the number of LEO satellites that UE can measure in parallel within an SMTC,</w:t>
        </w:r>
        <w:r w:rsidRPr="002334B9">
          <w:rPr>
            <w:rFonts w:eastAsia="Times New Roman"/>
            <w:noProof/>
            <w:position w:val="-8"/>
            <w:lang w:val="en-US" w:eastAsia="zh-CN"/>
          </w:rPr>
          <w:drawing>
            <wp:inline distT="0" distB="0" distL="114300" distR="114300" wp14:anchorId="7066BF13" wp14:editId="30BD427A">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ins>
    </w:p>
    <w:p w:rsidR="00D40822" w:rsidRDefault="00D40822" w:rsidP="00D40822">
      <w:pPr>
        <w:pStyle w:val="af9"/>
        <w:keepLines/>
        <w:spacing w:before="0" w:beforeAutospacing="0" w:after="180" w:afterAutospacing="0"/>
        <w:ind w:left="1135" w:hanging="851"/>
        <w:rPr>
          <w:ins w:id="487" w:author="CATT-RAN4#116" w:date="2025-09-05T14:11:00Z"/>
          <w:lang w:eastAsia="zh-CN"/>
        </w:rPr>
      </w:pPr>
      <w:ins w:id="488" w:author="CATT-RAN4#116" w:date="2025-09-05T14:11:00Z">
        <w:r>
          <w:rPr>
            <w:sz w:val="20"/>
            <w:szCs w:val="20"/>
            <w:lang w:eastAsia="zh-CN" w:bidi="ar"/>
          </w:rPr>
          <w:t>NOTE:</w:t>
        </w:r>
        <w:r>
          <w:rPr>
            <w:sz w:val="20"/>
            <w:szCs w:val="20"/>
            <w:lang w:eastAsia="zh-CN" w:bidi="ar"/>
          </w:rPr>
          <w:tab/>
          <w:t>For deriving K</w:t>
        </w:r>
        <w:r>
          <w:rPr>
            <w:sz w:val="20"/>
            <w:szCs w:val="20"/>
            <w:vertAlign w:val="subscript"/>
            <w:lang w:eastAsia="zh-CN" w:bidi="ar"/>
          </w:rPr>
          <w:t>multi_SMTC</w:t>
        </w:r>
        <w:r>
          <w:rPr>
            <w:sz w:val="20"/>
            <w:szCs w:val="20"/>
            <w:lang w:eastAsia="zh-CN" w:bidi="ar"/>
          </w:rPr>
          <w:t xml:space="preserve"> for 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and T</w:t>
        </w:r>
        <w:r>
          <w:rPr>
            <w:sz w:val="20"/>
            <w:szCs w:val="20"/>
            <w:vertAlign w:val="subscript"/>
            <w:lang w:eastAsia="zh-CN" w:bidi="ar"/>
          </w:rPr>
          <w:t>evaluate,NR_Inter</w:t>
        </w:r>
        <w:r>
          <w:rPr>
            <w:sz w:val="20"/>
            <w:szCs w:val="20"/>
            <w:lang w:eastAsia="zh-CN" w:bidi="ar"/>
          </w:rPr>
          <w:t xml:space="preserve"> of frequency layer </w:t>
        </w:r>
        <w:r>
          <w:rPr>
            <w:i/>
            <w:sz w:val="20"/>
            <w:szCs w:val="20"/>
            <w:lang w:eastAsia="zh-CN" w:bidi="ar"/>
          </w:rPr>
          <w:t>j</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or T</w:t>
        </w:r>
        <w:r>
          <w:rPr>
            <w:sz w:val="20"/>
            <w:szCs w:val="20"/>
            <w:vertAlign w:val="subscript"/>
            <w:lang w:eastAsia="zh-CN" w:bidi="ar"/>
          </w:rPr>
          <w:t>evaluate,NR_Inter</w:t>
        </w:r>
        <w:r>
          <w:rPr>
            <w:sz w:val="20"/>
            <w:szCs w:val="20"/>
            <w:lang w:eastAsia="zh-CN" w:bidi="ar"/>
          </w:rPr>
          <w:t>.</w:t>
        </w:r>
      </w:ins>
    </w:p>
    <w:p w:rsidR="00D40822" w:rsidRDefault="00D40822" w:rsidP="00D40822">
      <w:pPr>
        <w:overflowPunct w:val="0"/>
        <w:autoSpaceDE w:val="0"/>
        <w:autoSpaceDN w:val="0"/>
        <w:adjustRightInd w:val="0"/>
        <w:rPr>
          <w:ins w:id="489" w:author="CATT-RAN4#116" w:date="2025-09-05T14:11:00Z"/>
          <w:rFonts w:cs="v4.2.0"/>
          <w:lang w:val="en-US"/>
        </w:rPr>
      </w:pPr>
      <w:ins w:id="490" w:author="CATT-RAN4#116" w:date="2025-09-05T14:11:00Z">
        <w:r>
          <w:rPr>
            <w:rFonts w:eastAsia="Times New Roman" w:cs="v4.2.0"/>
            <w:lang w:val="en-US" w:eastAsia="zh-CN" w:bidi="ar"/>
          </w:rPr>
          <w:t xml:space="preserve">An inter-frequency cell is considered to be detectable </w:t>
        </w:r>
        <w:r>
          <w:rPr>
            <w:rFonts w:eastAsia="Times New Roman"/>
            <w:lang w:val="en-US" w:eastAsia="zh-CN" w:bidi="ar"/>
          </w:rPr>
          <w:t>according to the conditions defined in Annex B.1.7 for a corresponding Band.</w:t>
        </w:r>
      </w:ins>
    </w:p>
    <w:p w:rsidR="00D40822" w:rsidRDefault="00D40822" w:rsidP="00D40822">
      <w:pPr>
        <w:overflowPunct w:val="0"/>
        <w:autoSpaceDE w:val="0"/>
        <w:autoSpaceDN w:val="0"/>
        <w:adjustRightInd w:val="0"/>
        <w:rPr>
          <w:ins w:id="491" w:author="CATT-RAN4#116" w:date="2025-09-05T14:11:00Z"/>
          <w:lang w:val="en-US"/>
        </w:rPr>
      </w:pPr>
      <w:ins w:id="492" w:author="CATT-RAN4#116" w:date="2025-09-05T14:11: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w:t>
        </w:r>
        <w:proofErr w:type="gramStart"/>
        <w:r>
          <w:rPr>
            <w:rFonts w:eastAsia="Times New Roman" w:cs="v4.2.0"/>
            <w:vertAlign w:val="subscript"/>
            <w:lang w:val="en-US" w:eastAsia="zh-CN" w:bidi="ar"/>
          </w:rPr>
          <w:t>,NR</w:t>
        </w:r>
        <w:proofErr w:type="gramEnd"/>
        <w:r>
          <w:rPr>
            <w:rFonts w:eastAsia="Times New Roman" w:cs="v4.2.0"/>
            <w:vertAlign w:val="subscript"/>
            <w:lang w:val="en-US" w:eastAsia="zh-CN" w:bidi="ar"/>
          </w:rPr>
          <w:t>_Inter</w:t>
        </w:r>
        <w:r>
          <w:rPr>
            <w:rFonts w:eastAsia="Times New Roman"/>
            <w:lang w:val="en-US" w:eastAsia="zh-CN" w:bidi="ar"/>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w:t>
        </w:r>
        <w:r>
          <w:rPr>
            <w:rFonts w:eastAsia="Times New Roman"/>
            <w:lang w:val="en-US" w:eastAsia="zh-CN" w:bidi="ar"/>
          </w:rPr>
          <w:lastRenderedPageBreak/>
          <w:t>indicated as not allowed for that carrier in the measurement control system information of the serving cell, the UE is not required to perform measurements on that cell.</w:t>
        </w:r>
      </w:ins>
    </w:p>
    <w:p w:rsidR="00D40822" w:rsidRDefault="00D40822" w:rsidP="00D40822">
      <w:pPr>
        <w:overflowPunct w:val="0"/>
        <w:autoSpaceDE w:val="0"/>
        <w:autoSpaceDN w:val="0"/>
        <w:adjustRightInd w:val="0"/>
        <w:rPr>
          <w:ins w:id="493" w:author="CATT-RAN4#116" w:date="2025-09-05T14:11:00Z"/>
          <w:lang w:val="en-US"/>
        </w:rPr>
      </w:pPr>
      <w:ins w:id="494" w:author="CATT-RAN4#116" w:date="2025-09-05T14:11:00Z">
        <w:r>
          <w:rPr>
            <w:rFonts w:eastAsia="Times New Roman"/>
            <w:lang w:val="en-US" w:eastAsia="zh-CN" w:bidi="ar"/>
          </w:rP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measure,NR_Inter_RedCap</m:t>
              </m:r>
            </m:sub>
          </m:sSub>
        </m:oMath>
        <w:r>
          <w:rPr>
            <w:rFonts w:eastAsia="Times New Roman"/>
            <w:lang w:val="en-US" w:eastAsia="zh-CN" w:bidi="ar"/>
          </w:rPr>
          <w:t xml:space="preserve"> </w:t>
        </w:r>
        <w:r>
          <w:rPr>
            <w:rFonts w:eastAsia="Times New Roman" w:cs="v4.2.0"/>
            <w:lang w:val="en-US" w:eastAsia="zh-CN" w:bidi="ar"/>
          </w:rPr>
          <w:t>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measure,NR_Inter_RedCap_enh</m:t>
              </m:r>
            </m:sub>
          </m:sSub>
        </m:oMath>
        <w:r>
          <w:rPr>
            <w:rFonts w:eastAsia="Times New Roman" w:cs="v4.2.0"/>
            <w:lang w:val="en-US" w:eastAsia="zh-CN" w:bidi="ar"/>
          </w:rPr>
          <w:t xml:space="preserve"> 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rsidR="00D40822" w:rsidRDefault="00D40822" w:rsidP="00D40822">
      <w:pPr>
        <w:overflowPunct w:val="0"/>
        <w:autoSpaceDE w:val="0"/>
        <w:autoSpaceDN w:val="0"/>
        <w:adjustRightInd w:val="0"/>
        <w:rPr>
          <w:ins w:id="495" w:author="CATT-RAN4#116" w:date="2025-09-05T14:11:00Z"/>
          <w:rFonts w:cs="v4.2.0"/>
          <w:lang w:val="en-US" w:eastAsia="zh-CN"/>
        </w:rPr>
      </w:pPr>
      <w:ins w:id="496" w:author="CATT-RAN4#116" w:date="2025-09-05T14:11:00Z">
        <w:r>
          <w:rPr>
            <w:rFonts w:eastAsia="Times New Roman"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Times New Roman" w:cs="v4.2.0"/>
            <w:vertAlign w:val="subscript"/>
            <w:lang w:val="en-US" w:eastAsia="zh-CN" w:bidi="ar"/>
          </w:rPr>
          <w:t>measure</w:t>
        </w:r>
        <w:proofErr w:type="gramStart"/>
        <w:r>
          <w:rPr>
            <w:rFonts w:eastAsia="Times New Roman" w:cs="v4.2.0"/>
            <w:vertAlign w:val="subscript"/>
            <w:lang w:val="en-US" w:eastAsia="zh-CN" w:bidi="ar"/>
          </w:rPr>
          <w:t>,NR</w:t>
        </w:r>
        <w:proofErr w:type="gramEnd"/>
        <w:r>
          <w:rPr>
            <w:rFonts w:eastAsia="Times New Roman" w:cs="v4.2.0"/>
            <w:vertAlign w:val="subscript"/>
            <w:lang w:val="en-US" w:eastAsia="zh-CN" w:bidi="ar"/>
          </w:rPr>
          <w:t>_Inter</w:t>
        </w:r>
        <w:r>
          <w:rPr>
            <w:rFonts w:eastAsia="Times New Roman" w:cs="v4.2.0" w:hint="eastAsia"/>
            <w:vertAlign w:val="subscript"/>
            <w:lang w:val="en-US" w:eastAsia="zh-CN" w:bidi="ar"/>
          </w:rPr>
          <w:t>_RedCap</w:t>
        </w:r>
        <w:r>
          <w:rPr>
            <w:rFonts w:eastAsia="Times New Roman" w:cs="v4.2.0"/>
            <w:lang w:val="en-US" w:eastAsia="zh-CN" w:bidi="ar"/>
          </w:rPr>
          <w:t>/2.</w:t>
        </w:r>
      </w:ins>
    </w:p>
    <w:p w:rsidR="00D40822" w:rsidRDefault="00D40822" w:rsidP="00D40822">
      <w:pPr>
        <w:overflowPunct w:val="0"/>
        <w:autoSpaceDE w:val="0"/>
        <w:autoSpaceDN w:val="0"/>
        <w:adjustRightInd w:val="0"/>
        <w:rPr>
          <w:ins w:id="497" w:author="CATT-RAN4#116" w:date="2025-09-05T14:11:00Z"/>
          <w:lang w:val="en-US"/>
        </w:rPr>
      </w:pPr>
      <w:ins w:id="498" w:author="CATT-RAN4#116" w:date="2025-09-05T14:11:00Z">
        <w:r>
          <w:rPr>
            <w:rFonts w:eastAsia="Times New Roman"/>
            <w:lang w:val="en-US" w:eastAsia="zh-CN" w:bidi="ar"/>
          </w:rPr>
          <w:t>The UE shall not consider a NR neighbour cell in cell reselection, if it is indicated as not allowed in the measurement control system information of the serving cell.</w:t>
        </w:r>
      </w:ins>
    </w:p>
    <w:p w:rsidR="00D40822" w:rsidRDefault="00D40822" w:rsidP="00D40822">
      <w:pPr>
        <w:overflowPunct w:val="0"/>
        <w:autoSpaceDE w:val="0"/>
        <w:autoSpaceDN w:val="0"/>
        <w:adjustRightInd w:val="0"/>
        <w:rPr>
          <w:ins w:id="499" w:author="CATT-RAN4#116" w:date="2025-09-05T14:11:00Z"/>
          <w:rFonts w:cs="v4.2.0"/>
          <w:lang w:val="en-US"/>
        </w:rPr>
      </w:pPr>
      <w:ins w:id="500" w:author="CATT-RAN4#116" w:date="2025-09-05T14:11: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evaluate,NR_Inter_RedCap</m:t>
              </m:r>
            </m:sub>
          </m:sSub>
        </m:oMath>
        <w:r>
          <w:rPr>
            <w:rFonts w:eastAsia="Times New Roman" w:cs="v4.2.0"/>
            <w:lang w:val="en-US" w:eastAsia="zh-CN" w:bidi="ar"/>
          </w:rPr>
          <w:t xml:space="preserve"> if the UE does not support</w:t>
        </w:r>
        <w:r>
          <w:rPr>
            <w:rFonts w:eastAsia="Times New Roman" w:cs="v4.2.0"/>
            <w:i/>
            <w:lang w:val="en-US" w:eastAsia="zh-CN" w:bidi="ar"/>
          </w:rPr>
          <w:t xml:space="preserve"> 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evaluate,NR_Inter_RedCap_enh </m:t>
              </m:r>
            </m:sub>
          </m:sSub>
        </m:oMath>
        <w:r>
          <w:rPr>
            <w:rFonts w:eastAsia="Times New Roman"/>
            <w:lang w:val="en-US" w:eastAsia="zh-CN" w:bidi="ar"/>
          </w:rPr>
          <w:t xml:space="preserve"> </w:t>
        </w:r>
        <w:r>
          <w:rPr>
            <w:rFonts w:eastAsia="Times New Roman" w:cs="v4.2.0"/>
            <w:lang w:val="en-US" w:eastAsia="zh-CN" w:bidi="ar"/>
          </w:rPr>
          <w:t xml:space="preserve">if the UE supports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w:t>
        </w:r>
        <w:r>
          <w:rPr>
            <w:rFonts w:eastAsia="Times New Roman" w:cs="v4.2.0" w:hint="eastAsia"/>
            <w:lang w:val="en-US" w:eastAsia="zh-CN" w:bidi="ar"/>
          </w:rPr>
          <w:t>s</w:t>
        </w:r>
        <w:r>
          <w:rPr>
            <w:rFonts w:eastAsia="Times New Roman" w:cs="v4.2.0"/>
            <w:lang w:val="en-US" w:eastAsia="zh-CN" w:bidi="ar"/>
          </w:rPr>
          <w:t xml:space="preserve"> 4.2C.2.4-1</w:t>
        </w:r>
        <w:r>
          <w:rPr>
            <w:rFonts w:eastAsia="Times New Roman" w:cs="v4.2.0" w:hint="eastAsia"/>
            <w:lang w:val="en-US" w:eastAsia="zh-CN" w:bidi="ar"/>
          </w:rPr>
          <w:t>(with FR1) and 4.2E.2.4-1</w:t>
        </w:r>
        <w:r>
          <w:rPr>
            <w:rFonts w:eastAsia="Times New Roman" w:cs="v4.2.0"/>
            <w:lang w:val="en-US" w:eastAsia="zh-CN" w:bidi="ar"/>
          </w:rPr>
          <w:t xml:space="preserve"> provided that the reselection criteria is met by</w:t>
        </w:r>
      </w:ins>
    </w:p>
    <w:p w:rsidR="00D40822" w:rsidRDefault="00D40822" w:rsidP="00D40822">
      <w:pPr>
        <w:pStyle w:val="af9"/>
        <w:spacing w:before="0" w:beforeAutospacing="0" w:after="180" w:afterAutospacing="0"/>
        <w:ind w:left="568" w:hanging="284"/>
        <w:rPr>
          <w:ins w:id="501" w:author="CATT-RAN4#116" w:date="2025-09-05T14:11:00Z"/>
        </w:rPr>
      </w:pPr>
      <w:ins w:id="502"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condition when performing equal priority reselection and</w:t>
        </w:r>
      </w:ins>
    </w:p>
    <w:p w:rsidR="00D40822" w:rsidRDefault="00D40822" w:rsidP="00D40822">
      <w:pPr>
        <w:pStyle w:val="af9"/>
        <w:spacing w:before="0" w:beforeAutospacing="0" w:after="180" w:afterAutospacing="0"/>
        <w:ind w:left="851" w:hanging="284"/>
        <w:rPr>
          <w:ins w:id="503" w:author="CATT-RAN4#116" w:date="2025-09-05T14:11:00Z"/>
        </w:rPr>
      </w:pPr>
      <w:ins w:id="504" w:author="CATT-RAN4#116" w:date="2025-09-05T14:11:00Z">
        <w:r>
          <w:rPr>
            <w:rFonts w:cs="v4.2.0"/>
            <w:sz w:val="20"/>
            <w:szCs w:val="20"/>
            <w:lang w:eastAsia="zh-CN" w:bidi="ar"/>
          </w:rPr>
          <w:t>-</w:t>
        </w:r>
        <w:r>
          <w:rPr>
            <w:rFonts w:cs="v4.2.0"/>
            <w:sz w:val="20"/>
            <w:szCs w:val="20"/>
            <w:lang w:eastAsia="zh-CN" w:bidi="ar"/>
          </w:rPr>
          <w:tab/>
        </w:r>
        <w:proofErr w:type="gramStart"/>
        <w:r>
          <w:rPr>
            <w:rFonts w:cs="v4.2.0"/>
            <w:sz w:val="20"/>
            <w:szCs w:val="20"/>
            <w:lang w:eastAsia="zh-CN" w:bidi="ar"/>
          </w:rPr>
          <w:t>when</w:t>
        </w:r>
        <w:proofErr w:type="gramEnd"/>
        <w:r>
          <w:rPr>
            <w:rFonts w:cs="v4.2.0"/>
            <w:sz w:val="20"/>
            <w:szCs w:val="20"/>
            <w:lang w:eastAsia="zh-CN" w:bidi="ar"/>
          </w:rPr>
          <w:t xml:space="preserve"> </w:t>
        </w:r>
        <w:r>
          <w:rPr>
            <w:i/>
            <w:sz w:val="20"/>
            <w:szCs w:val="20"/>
            <w:lang w:eastAsia="zh-CN" w:bidi="ar"/>
          </w:rPr>
          <w:t>rangeToBestCell</w:t>
        </w:r>
        <w:r>
          <w:rPr>
            <w:sz w:val="20"/>
            <w:szCs w:val="20"/>
            <w:lang w:eastAsia="zh-CN" w:bidi="ar"/>
          </w:rPr>
          <w:t xml:space="preserve"> is not configured:</w:t>
        </w:r>
      </w:ins>
    </w:p>
    <w:p w:rsidR="00D40822" w:rsidRDefault="00D40822" w:rsidP="00D40822">
      <w:pPr>
        <w:pStyle w:val="af9"/>
        <w:spacing w:before="0" w:beforeAutospacing="0" w:after="180" w:afterAutospacing="0"/>
        <w:ind w:left="1135" w:hanging="284"/>
        <w:rPr>
          <w:ins w:id="505" w:author="CATT-RAN4#116" w:date="2025-09-05T14:11:00Z"/>
        </w:rPr>
      </w:pPr>
      <w:ins w:id="506"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cell is at least 5 dB better ranked in FR1 for 2 Rx RedCap.</w:t>
        </w:r>
      </w:ins>
    </w:p>
    <w:p w:rsidR="00D40822" w:rsidRDefault="00D40822" w:rsidP="00D40822">
      <w:pPr>
        <w:pStyle w:val="af9"/>
        <w:spacing w:before="0" w:beforeAutospacing="0" w:after="180" w:afterAutospacing="0"/>
        <w:ind w:left="1135" w:hanging="284"/>
        <w:rPr>
          <w:ins w:id="507" w:author="CATT-RAN4#116" w:date="2025-09-05T14:11:00Z"/>
        </w:rPr>
      </w:pPr>
      <w:ins w:id="508"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cell is at least 6 dB better ranked in FR1 for 1 Rx RedCap.</w:t>
        </w:r>
      </w:ins>
    </w:p>
    <w:p w:rsidR="00D40822" w:rsidRDefault="00D40822" w:rsidP="00D40822">
      <w:pPr>
        <w:pStyle w:val="af9"/>
        <w:spacing w:before="0" w:beforeAutospacing="0" w:after="180" w:afterAutospacing="0"/>
        <w:ind w:left="851" w:hanging="284"/>
        <w:rPr>
          <w:ins w:id="509" w:author="CATT-RAN4#116" w:date="2025-09-05T14:11:00Z"/>
        </w:rPr>
      </w:pPr>
      <w:ins w:id="510" w:author="CATT-RAN4#116" w:date="2025-09-05T14:11:00Z">
        <w:r>
          <w:rPr>
            <w:rFonts w:cs="v4.2.0"/>
            <w:sz w:val="20"/>
            <w:szCs w:val="20"/>
            <w:lang w:eastAsia="zh-CN" w:bidi="ar"/>
          </w:rPr>
          <w:t>-</w:t>
        </w:r>
        <w:r>
          <w:rPr>
            <w:rFonts w:cs="v4.2.0"/>
            <w:sz w:val="20"/>
            <w:szCs w:val="20"/>
            <w:lang w:eastAsia="zh-CN" w:bidi="ar"/>
          </w:rPr>
          <w:tab/>
        </w:r>
        <w:proofErr w:type="gramStart"/>
        <w:r>
          <w:rPr>
            <w:rFonts w:cs="v4.2.0"/>
            <w:sz w:val="20"/>
            <w:szCs w:val="20"/>
            <w:lang w:eastAsia="zh-CN" w:bidi="ar"/>
          </w:rPr>
          <w:t>when</w:t>
        </w:r>
        <w:proofErr w:type="gramEnd"/>
        <w:r>
          <w:rPr>
            <w:rFonts w:cs="v4.2.0"/>
            <w:sz w:val="20"/>
            <w:szCs w:val="20"/>
            <w:lang w:eastAsia="zh-CN" w:bidi="ar"/>
          </w:rPr>
          <w:t xml:space="preserve"> </w:t>
        </w:r>
        <w:r>
          <w:rPr>
            <w:i/>
            <w:sz w:val="20"/>
            <w:szCs w:val="20"/>
            <w:lang w:eastAsia="zh-CN" w:bidi="ar"/>
          </w:rPr>
          <w:t>rangeToBestCell</w:t>
        </w:r>
        <w:r>
          <w:rPr>
            <w:sz w:val="20"/>
            <w:szCs w:val="20"/>
            <w:lang w:eastAsia="zh-CN" w:bidi="ar"/>
          </w:rPr>
          <w:t xml:space="preserve"> is configured:</w:t>
        </w:r>
      </w:ins>
    </w:p>
    <w:p w:rsidR="00D40822" w:rsidRDefault="00D40822" w:rsidP="00D40822">
      <w:pPr>
        <w:pStyle w:val="af9"/>
        <w:spacing w:before="0" w:beforeAutospacing="0" w:after="180" w:afterAutospacing="0"/>
        <w:ind w:left="1135" w:hanging="284"/>
        <w:rPr>
          <w:ins w:id="511" w:author="CATT-RAN4#116" w:date="2025-09-05T14:11:00Z"/>
        </w:rPr>
      </w:pPr>
      <w:ins w:id="512" w:author="CATT-RAN4#116" w:date="2025-09-05T14:11:00Z">
        <w:r>
          <w:rPr>
            <w:sz w:val="20"/>
            <w:szCs w:val="20"/>
            <w:lang w:eastAsia="zh-CN" w:bidi="ar"/>
          </w:rPr>
          <w:t>-</w:t>
        </w:r>
        <w:r>
          <w:rPr>
            <w:sz w:val="20"/>
            <w:szCs w:val="20"/>
            <w:lang w:eastAsia="zh-CN" w:bidi="ar"/>
          </w:rPr>
          <w:tab/>
          <w:t xml:space="preserve">the cell has the highest number of beams above the threshold </w:t>
        </w:r>
        <w:r>
          <w:rPr>
            <w:i/>
            <w:sz w:val="20"/>
            <w:szCs w:val="20"/>
            <w:lang w:eastAsia="zh-CN" w:bidi="ar"/>
          </w:rPr>
          <w:t>absThreshSS-BlocksConsolidation</w:t>
        </w:r>
        <w:r>
          <w:rPr>
            <w:sz w:val="20"/>
            <w:szCs w:val="20"/>
            <w:lang w:eastAsia="zh-CN" w:bidi="ar"/>
          </w:rPr>
          <w:t xml:space="preserve"> among all detected cells whose cell-ranking criterion R value defined in TS 38.304 [1] is within </w:t>
        </w:r>
        <w:r>
          <w:rPr>
            <w:i/>
            <w:sz w:val="20"/>
            <w:szCs w:val="20"/>
            <w:lang w:eastAsia="zh-CN" w:bidi="ar"/>
          </w:rPr>
          <w:t>rangeToBestCell</w:t>
        </w:r>
        <w:r>
          <w:rPr>
            <w:sz w:val="20"/>
            <w:szCs w:val="20"/>
            <w:lang w:eastAsia="zh-CN" w:bidi="ar"/>
          </w:rPr>
          <w:t xml:space="preserve"> of the cell-ranking criterion R value of the highest ranked cell.</w:t>
        </w:r>
      </w:ins>
    </w:p>
    <w:p w:rsidR="00D40822" w:rsidRDefault="00D40822" w:rsidP="00D40822">
      <w:pPr>
        <w:pStyle w:val="af9"/>
        <w:spacing w:before="0" w:beforeAutospacing="0" w:after="180" w:afterAutospacing="0"/>
        <w:ind w:left="1418" w:hanging="284"/>
        <w:rPr>
          <w:ins w:id="513" w:author="CATT-RAN4#116" w:date="2025-09-05T14:11:00Z"/>
        </w:rPr>
      </w:pPr>
      <w:ins w:id="514"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if</w:t>
        </w:r>
        <w:proofErr w:type="gramEnd"/>
        <w:r>
          <w:rPr>
            <w:sz w:val="20"/>
            <w:szCs w:val="20"/>
            <w:lang w:eastAsia="zh-CN" w:bidi="ar"/>
          </w:rPr>
          <w:t xml:space="preserve"> there are multiple such cells, the cell has the highest rank among them </w:t>
        </w:r>
      </w:ins>
    </w:p>
    <w:p w:rsidR="00D40822" w:rsidRDefault="00D40822" w:rsidP="00D40822">
      <w:pPr>
        <w:pStyle w:val="af9"/>
        <w:spacing w:before="0" w:beforeAutospacing="0" w:after="180" w:afterAutospacing="0"/>
        <w:ind w:left="1418" w:hanging="284"/>
        <w:rPr>
          <w:ins w:id="515" w:author="CATT-RAN4#116" w:date="2025-09-05T14:11:00Z"/>
        </w:rPr>
      </w:pPr>
      <w:ins w:id="516" w:author="CATT-RAN4#116" w:date="2025-09-05T14:11:00Z">
        <w:r>
          <w:rPr>
            <w:sz w:val="20"/>
            <w:szCs w:val="20"/>
            <w:lang w:eastAsia="zh-CN" w:bidi="ar"/>
          </w:rPr>
          <w:t>-</w:t>
        </w:r>
        <w:r>
          <w:rPr>
            <w:sz w:val="20"/>
            <w:szCs w:val="20"/>
            <w:lang w:eastAsia="zh-CN" w:bidi="ar"/>
          </w:rPr>
          <w:tab/>
          <w:t>the cell is at least 5 dB better ranked in FR1 if the current serving cell is among them, or 6 dB in FR1 for SS-RSRP reselections based on absolute priorities for 2 Rx RedCap or 4 dB in FR1 for SS-RSRQ reselections based on absolute priorities for 2 Rx RedCap.</w:t>
        </w:r>
      </w:ins>
    </w:p>
    <w:p w:rsidR="00D40822" w:rsidRDefault="00D40822" w:rsidP="00D40822">
      <w:pPr>
        <w:pStyle w:val="af9"/>
        <w:spacing w:before="0" w:beforeAutospacing="0" w:after="180" w:afterAutospacing="0"/>
        <w:ind w:left="1418" w:hanging="284"/>
        <w:rPr>
          <w:ins w:id="517" w:author="CATT-RAN4#116" w:date="2025-09-05T14:11:00Z"/>
        </w:rPr>
      </w:pPr>
      <w:ins w:id="518" w:author="CATT-RAN4#116" w:date="2025-09-05T14:11:00Z">
        <w:r>
          <w:rPr>
            <w:sz w:val="20"/>
            <w:szCs w:val="20"/>
            <w:lang w:eastAsia="zh-CN" w:bidi="ar"/>
          </w:rPr>
          <w:t>-</w:t>
        </w:r>
        <w:r>
          <w:rPr>
            <w:sz w:val="20"/>
            <w:szCs w:val="20"/>
            <w:lang w:eastAsia="zh-CN" w:bidi="ar"/>
          </w:rPr>
          <w:tab/>
          <w:t>the cell is at least 6 dB better ranked in FR1 if the current serving cell is among them, or 7 dB in FR1 for SS-RSRP reselections based on absolute priorities or 5 dB in FR1 for SS-RSRQ reselections based on absolute priorities for 1 Rx RedCap.</w:t>
        </w:r>
      </w:ins>
    </w:p>
    <w:p w:rsidR="00D40822" w:rsidRDefault="00D40822" w:rsidP="00D40822">
      <w:pPr>
        <w:overflowPunct w:val="0"/>
        <w:autoSpaceDE w:val="0"/>
        <w:autoSpaceDN w:val="0"/>
        <w:adjustRightInd w:val="0"/>
        <w:rPr>
          <w:ins w:id="519" w:author="CATT-RAN4#116" w:date="2025-09-05T14:11:00Z"/>
          <w:lang w:val="en-US" w:eastAsia="sv"/>
        </w:rPr>
      </w:pPr>
      <w:ins w:id="520" w:author="CATT-RAN4#116" w:date="2025-09-05T14:11:00Z">
        <w:r>
          <w:rPr>
            <w:rFonts w:eastAsia="Times New Roman"/>
            <w:lang w:val="en-US" w:eastAsia="sv" w:bidi="ar"/>
          </w:rPr>
          <w:lastRenderedPageBreak/>
          <w:t xml:space="preserve">The 1 Rx </w:t>
        </w:r>
        <w:proofErr w:type="gramStart"/>
        <w:r>
          <w:rPr>
            <w:rFonts w:eastAsia="Times New Roman"/>
            <w:lang w:val="en-US" w:eastAsia="sv" w:bidi="ar"/>
          </w:rPr>
          <w:t>RedCap</w:t>
        </w:r>
        <w:proofErr w:type="gramEnd"/>
        <w:r>
          <w:rPr>
            <w:rFonts w:eastAsia="Times New Roman"/>
            <w:lang w:val="en-US" w:eastAsia="sv" w:bidi="ar"/>
          </w:rPr>
          <w:t xml:space="preserve"> UE applies </w:t>
        </w:r>
        <w:r>
          <w:rPr>
            <w:rFonts w:eastAsia="Times New Roman"/>
            <w:i/>
            <w:lang w:val="en-US" w:eastAsia="zh-CN" w:bidi="ar"/>
          </w:rPr>
          <w:t>absThreshSS-BlocksConsolidation</w:t>
        </w:r>
        <w:r>
          <w:rPr>
            <w:rFonts w:eastAsia="Times New Roman"/>
            <w:lang w:val="en-US" w:eastAsia="sv" w:bidi="ar"/>
          </w:rPr>
          <w:t xml:space="preserve"> as the signalled value of </w:t>
        </w:r>
        <w:r>
          <w:rPr>
            <w:rFonts w:eastAsia="Times New Roman"/>
            <w:i/>
            <w:lang w:val="en-US" w:eastAsia="zh-CN" w:bidi="ar"/>
          </w:rPr>
          <w:t>absThreshSS-BlocksConsolidation</w:t>
        </w:r>
        <w:r>
          <w:rPr>
            <w:rFonts w:eastAsia="Times New Roman"/>
            <w:lang w:val="en-US" w:eastAsia="sv" w:bidi="ar"/>
          </w:rPr>
          <w:t xml:space="preserve"> [2] + 1 dB.</w:t>
        </w:r>
      </w:ins>
    </w:p>
    <w:p w:rsidR="00D40822" w:rsidRDefault="00D40822" w:rsidP="00D40822">
      <w:pPr>
        <w:overflowPunct w:val="0"/>
        <w:autoSpaceDE w:val="0"/>
        <w:autoSpaceDN w:val="0"/>
        <w:adjustRightInd w:val="0"/>
        <w:rPr>
          <w:ins w:id="521" w:author="CATT-RAN4#116" w:date="2025-09-05T14:11:00Z"/>
          <w:lang w:val="en-US"/>
        </w:rPr>
      </w:pPr>
      <w:ins w:id="522" w:author="CATT-RAN4#116" w:date="2025-09-05T14:11:00Z">
        <w:r>
          <w:rPr>
            <w:rFonts w:eastAsia="Times New Roman"/>
            <w:lang w:val="en-US" w:eastAsia="zh-CN" w:bidi="ar"/>
          </w:rPr>
          <w:t>When evaluating cells for reselection, the SSB side conditions apply to both serving and inter-frequency cells.</w:t>
        </w:r>
      </w:ins>
    </w:p>
    <w:p w:rsidR="00D40822" w:rsidRDefault="00D40822" w:rsidP="00D40822">
      <w:pPr>
        <w:overflowPunct w:val="0"/>
        <w:autoSpaceDE w:val="0"/>
        <w:autoSpaceDN w:val="0"/>
        <w:adjustRightInd w:val="0"/>
        <w:rPr>
          <w:ins w:id="523" w:author="CATT-RAN4#116" w:date="2025-09-05T14:11:00Z"/>
          <w:lang w:val="en-US" w:eastAsia="zh-CN"/>
        </w:rPr>
      </w:pPr>
      <w:ins w:id="524" w:author="CATT-RAN4#116" w:date="2025-09-05T14:11: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that cell.</w:t>
        </w:r>
      </w:ins>
    </w:p>
    <w:p w:rsidR="00D40822" w:rsidRDefault="00D40822" w:rsidP="00D40822">
      <w:pPr>
        <w:overflowPunct w:val="0"/>
        <w:autoSpaceDE w:val="0"/>
        <w:autoSpaceDN w:val="0"/>
        <w:adjustRightInd w:val="0"/>
        <w:rPr>
          <w:ins w:id="525" w:author="CATT-RAN4#116" w:date="2025-09-05T14:11:00Z"/>
          <w:lang w:val="en-US"/>
        </w:rPr>
      </w:pPr>
      <w:ins w:id="526" w:author="CATT-RAN4#116" w:date="2025-09-05T14:11:00Z">
        <w:r>
          <w:rPr>
            <w:rFonts w:eastAsia="Times New Roman"/>
            <w:lang w:val="en-US" w:eastAsia="zh-CN" w:bidi="ar"/>
          </w:rPr>
          <w:t>The UE is not expected to meet the measurement requirements for an inter-frequency carrier under DRX cycle=320 ms defined in table 4.2C.2.4-1</w:t>
        </w:r>
        <w:r>
          <w:rPr>
            <w:rFonts w:eastAsia="Times New Roman" w:hint="eastAsia"/>
            <w:lang w:val="en-US" w:eastAsia="zh-CN" w:bidi="ar"/>
          </w:rPr>
          <w:t>(with FR1)</w:t>
        </w:r>
        <w:r>
          <w:rPr>
            <w:rFonts w:eastAsia="Times New Roman"/>
            <w:lang w:val="en-US" w:eastAsia="zh-CN" w:bidi="ar"/>
          </w:rPr>
          <w:t xml:space="preserve"> under the following conditions:</w:t>
        </w:r>
      </w:ins>
    </w:p>
    <w:p w:rsidR="00D40822" w:rsidRDefault="00D40822" w:rsidP="00D40822">
      <w:pPr>
        <w:overflowPunct w:val="0"/>
        <w:autoSpaceDE w:val="0"/>
        <w:autoSpaceDN w:val="0"/>
        <w:adjustRightInd w:val="0"/>
        <w:ind w:left="568" w:hanging="284"/>
        <w:rPr>
          <w:ins w:id="527" w:author="CATT-RAN4#116" w:date="2025-09-05T14:11:00Z"/>
          <w:lang w:val="en-US"/>
        </w:rPr>
      </w:pPr>
      <w:ins w:id="528" w:author="CATT-RAN4#116" w:date="2025-09-05T14:11:00Z">
        <w:r>
          <w:rPr>
            <w:rFonts w:eastAsia="Times New Roman"/>
            <w:lang w:val="en-US" w:eastAsia="zh-CN" w:bidi="ar"/>
          </w:rPr>
          <w:t>-</w:t>
        </w:r>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rsidR="00D40822" w:rsidRDefault="00D40822" w:rsidP="00D40822">
      <w:pPr>
        <w:pStyle w:val="af9"/>
        <w:spacing w:before="0" w:beforeAutospacing="0" w:after="180" w:afterAutospacing="0"/>
        <w:ind w:left="1135" w:hanging="284"/>
        <w:rPr>
          <w:ins w:id="529" w:author="CATT-RAN4#116" w:date="2025-09-05T14:11:00Z"/>
        </w:rPr>
      </w:pPr>
      <w:ins w:id="530" w:author="CATT-RAN4#116" w:date="2025-09-05T14:11: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If the actual SSB transmission periodicity is greater than the SMTC configured for the intra-frequency carrier, longer T</w:t>
        </w:r>
        <w:r>
          <w:rPr>
            <w:sz w:val="20"/>
            <w:szCs w:val="20"/>
            <w:vertAlign w:val="subscript"/>
            <w:lang w:eastAsia="zh-CN" w:bidi="ar"/>
          </w:rPr>
          <w:t>detect, NR_intra</w:t>
        </w:r>
        <w:r>
          <w:rPr>
            <w:sz w:val="20"/>
            <w:szCs w:val="20"/>
            <w:lang w:eastAsia="zh-CN" w:bidi="ar"/>
          </w:rPr>
          <w:t xml:space="preserve"> is expected.</w:t>
        </w:r>
      </w:ins>
    </w:p>
    <w:p w:rsidR="00D40822" w:rsidRDefault="00D40822" w:rsidP="00D40822">
      <w:pPr>
        <w:pStyle w:val="af9"/>
        <w:spacing w:before="0" w:beforeAutospacing="0" w:after="180" w:afterAutospacing="0"/>
        <w:ind w:left="1135" w:hanging="284"/>
        <w:rPr>
          <w:ins w:id="531" w:author="CATT-RAN4#116" w:date="2025-09-05T14:11:00Z"/>
        </w:rPr>
      </w:pPr>
      <w:ins w:id="532" w:author="CATT-RAN4#116" w:date="2025-09-05T14:11:00Z">
        <w:r>
          <w:rPr>
            <w:sz w:val="20"/>
            <w:szCs w:val="20"/>
            <w:lang w:eastAsia="zh-CN" w:bidi="ar"/>
          </w:rPr>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r>
          <w:rPr>
            <w:sz w:val="20"/>
            <w:szCs w:val="20"/>
            <w:lang w:eastAsia="zh-CN" w:bidi="ar"/>
          </w:rPr>
          <w:t xml:space="preserve"> is expected.</w:t>
        </w:r>
      </w:ins>
    </w:p>
    <w:p w:rsidR="00D40822" w:rsidRDefault="00D40822" w:rsidP="00D40822">
      <w:pPr>
        <w:pStyle w:val="af9"/>
        <w:spacing w:before="0" w:beforeAutospacing="0" w:after="180" w:afterAutospacing="0"/>
        <w:ind w:left="1135" w:hanging="284"/>
        <w:rPr>
          <w:ins w:id="533" w:author="CATT-RAN4#116" w:date="2025-09-05T14:11:00Z"/>
        </w:rPr>
      </w:pPr>
      <w:ins w:id="534" w:author="CATT-RAN4#116" w:date="2025-09-05T14:11: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rsidR="00D40822" w:rsidRDefault="00D40822" w:rsidP="00D40822">
      <w:pPr>
        <w:pStyle w:val="af9"/>
        <w:spacing w:before="0" w:beforeAutospacing="0" w:after="180" w:afterAutospacing="0"/>
        <w:ind w:left="1135" w:hanging="284"/>
        <w:rPr>
          <w:ins w:id="535" w:author="CATT-RAN4#116" w:date="2025-09-05T14:11:00Z"/>
        </w:rPr>
      </w:pPr>
      <w:ins w:id="536" w:author="CATT-RAN4#116" w:date="2025-09-05T14:11:00Z">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gramStart"/>
        <w:r>
          <w:rPr>
            <w:sz w:val="20"/>
            <w:szCs w:val="20"/>
            <w:lang w:eastAsia="zh-CN" w:bidi="ar"/>
          </w:rPr>
          <w:t>ms</w:t>
        </w:r>
        <w:proofErr w:type="gramEnd"/>
        <w:r>
          <w:rPr>
            <w:sz w:val="20"/>
            <w:szCs w:val="20"/>
            <w:lang w:eastAsia="zh-CN" w:bidi="ar"/>
          </w:rPr>
          <w:t xml:space="preserve"> before the start or up to 1 ms after the end of the paging occasion in TS 38.304 [1].</w:t>
        </w:r>
      </w:ins>
    </w:p>
    <w:p w:rsidR="00D40822" w:rsidRDefault="00D40822" w:rsidP="00D40822">
      <w:pPr>
        <w:overflowPunct w:val="0"/>
        <w:autoSpaceDE w:val="0"/>
        <w:autoSpaceDN w:val="0"/>
        <w:adjustRightInd w:val="0"/>
        <w:rPr>
          <w:ins w:id="537" w:author="CATT-RAN4#116" w:date="2025-09-05T14:11:00Z"/>
          <w:rFonts w:cs="v4.2.0"/>
          <w:lang w:val="en-US" w:eastAsia="zh-CN"/>
        </w:rPr>
      </w:pPr>
      <w:ins w:id="538" w:author="CATT-RAN4#116" w:date="2025-09-05T14:11:00Z">
        <w:r>
          <w:rPr>
            <w:rFonts w:eastAsia="Times New Roman" w:cs="v4.2.0"/>
            <w:lang w:val="en-US" w:eastAsia="zh-CN" w:bidi="ar"/>
          </w:rPr>
          <w:t xml:space="preserve">For 1 Rx RedCap and 2 Rx RedCap not configured with eDRX_IDLE cycle, </w:t>
        </w:r>
        <w:r>
          <w:rPr>
            <w:rFonts w:eastAsia="Times New Roman"/>
            <w:lang w:val="en-US" w:eastAsia="zh-CN" w:bidi="ar"/>
          </w:rPr>
          <w:t>T</w:t>
        </w:r>
        <w:r>
          <w:rPr>
            <w:rFonts w:eastAsia="Times New Roman"/>
            <w:vertAlign w:val="subscript"/>
            <w:lang w:val="en-US" w:eastAsia="zh-CN" w:bidi="ar"/>
          </w:rPr>
          <w:t>detect,NR_Inter_RedCap,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hint="eastAsia"/>
            <w:lang w:val="en-US" w:eastAsia="zh-CN" w:bidi="ar"/>
          </w:rPr>
          <w:t>C</w:t>
        </w:r>
        <w:r>
          <w:rPr>
            <w:rFonts w:eastAsia="Times New Roman"/>
            <w:lang w:val="en-US" w:eastAsia="zh-CN" w:bidi="ar"/>
          </w:rPr>
          <w:t xml:space="preserve">.2.4-1 </w:t>
        </w:r>
        <w:r>
          <w:rPr>
            <w:rFonts w:eastAsia="Times New Roman" w:hint="eastAsia"/>
            <w:lang w:val="en-US" w:eastAsia="zh-CN" w:bidi="ar"/>
          </w:rPr>
          <w:t>(</w:t>
        </w:r>
        <w:r>
          <w:rPr>
            <w:rFonts w:eastAsia="Times New Roman"/>
            <w:lang w:val="en-US" w:eastAsia="zh-CN" w:bidi="ar"/>
          </w:rPr>
          <w:t>with FR1</w:t>
        </w:r>
        <w:r>
          <w:rPr>
            <w:rFonts w:eastAsia="Times New Roman" w:hint="eastAsia"/>
            <w:lang w:val="en-US" w:eastAsia="zh-CN" w:bidi="ar"/>
          </w:rPr>
          <w:t>)</w:t>
        </w:r>
        <w:r>
          <w:rPr>
            <w:rFonts w:eastAsia="Times New Roman" w:cs="v4.2.0"/>
            <w:lang w:val="en-US" w:eastAsia="zh-CN" w:bidi="ar"/>
          </w:rPr>
          <w:t xml:space="preserve">. </w:t>
        </w:r>
      </w:ins>
    </w:p>
    <w:p w:rsidR="00D40822" w:rsidRDefault="00D40822" w:rsidP="00D40822">
      <w:pPr>
        <w:overflowPunct w:val="0"/>
        <w:autoSpaceDE w:val="0"/>
        <w:autoSpaceDN w:val="0"/>
        <w:adjustRightInd w:val="0"/>
        <w:rPr>
          <w:ins w:id="539" w:author="CATT-RAN4#116" w:date="2025-09-05T14:11:00Z"/>
          <w:rFonts w:eastAsia="Times New Roman"/>
          <w:lang w:val="en-US" w:eastAsia="zh-CN" w:bidi="ar"/>
        </w:rPr>
      </w:pPr>
      <w:ins w:id="540" w:author="CATT-RAN4#116" w:date="2025-09-05T14:11: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w:t>
        </w:r>
      </w:ins>
    </w:p>
    <w:p w:rsidR="00D40822" w:rsidRDefault="00D40822" w:rsidP="00D40822">
      <w:pPr>
        <w:overflowPunct w:val="0"/>
        <w:autoSpaceDE w:val="0"/>
        <w:autoSpaceDN w:val="0"/>
        <w:adjustRightInd w:val="0"/>
        <w:rPr>
          <w:ins w:id="541" w:author="CATT-RAN4#116" w:date="2025-09-05T14:11:00Z"/>
          <w:rFonts w:eastAsia="Times New Roman"/>
          <w:lang w:val="en-US" w:eastAsia="zh-CN" w:bidi="ar"/>
        </w:rPr>
      </w:pPr>
      <w:ins w:id="542" w:author="CATT-RAN4#116" w:date="2025-09-05T14:11:00Z">
        <w:r>
          <w:rPr>
            <w:rFonts w:eastAsia="Times New Roman" w:cs="v4.2.0"/>
            <w:lang w:val="en-US" w:eastAsia="zh-CN" w:bidi="ar"/>
          </w:rPr>
          <w:t>For both 1Rx RedCap and 2Rx RedCap</w:t>
        </w:r>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cs="v4.2.0" w:hint="eastAsia"/>
            <w:lang w:val="en-US" w:eastAsia="zh-CN" w:bidi="ar"/>
          </w:rPr>
          <w:t xml:space="preserve">and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refer to table 4.2E.2.4-2.</w:t>
        </w:r>
      </w:ins>
    </w:p>
    <w:p w:rsidR="00D40822" w:rsidRDefault="00D40822" w:rsidP="00D40822">
      <w:pPr>
        <w:pStyle w:val="af9"/>
        <w:keepNext/>
        <w:keepLines/>
        <w:spacing w:before="60" w:beforeAutospacing="0" w:after="180" w:afterAutospacing="0"/>
        <w:jc w:val="center"/>
        <w:rPr>
          <w:ins w:id="543" w:author="CATT-RAN4#116" w:date="2025-09-05T14:11:00Z"/>
          <w:vertAlign w:val="subscript"/>
        </w:rPr>
      </w:pPr>
      <w:ins w:id="544" w:author="CATT-RAN4#116" w:date="2025-09-05T14:11: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.2.4-</w:t>
        </w:r>
        <w:r>
          <w:rPr>
            <w:rFonts w:ascii="Arial" w:hAnsi="Arial" w:hint="eastAsia"/>
            <w:b/>
            <w:sz w:val="20"/>
            <w:szCs w:val="20"/>
            <w:lang w:eastAsia="zh-CN" w:bidi="ar"/>
          </w:rPr>
          <w:t>1</w:t>
        </w:r>
        <w:r>
          <w:rPr>
            <w:rFonts w:ascii="Arial" w:hAnsi="Arial"/>
            <w:b/>
            <w:sz w:val="20"/>
            <w:szCs w:val="20"/>
            <w:lang w:eastAsia="zh-CN" w:bidi="ar"/>
          </w:rPr>
          <w:t>: T</w:t>
        </w:r>
        <w:r>
          <w:rPr>
            <w:rFonts w:ascii="Arial" w:hAnsi="Arial"/>
            <w:b/>
            <w:sz w:val="20"/>
            <w:szCs w:val="20"/>
            <w:vertAlign w:val="subscript"/>
            <w:lang w:eastAsia="zh-CN" w:bidi="ar"/>
          </w:rPr>
          <w:t>detect</w:t>
        </w:r>
        <w:proofErr w:type="gramStart"/>
        <w:r>
          <w:rPr>
            <w:rFonts w:ascii="Arial" w:hAnsi="Arial"/>
            <w:b/>
            <w:sz w:val="20"/>
            <w:szCs w:val="20"/>
            <w:vertAlign w:val="subscript"/>
            <w:lang w:eastAsia="zh-CN" w:bidi="ar"/>
          </w:rPr>
          <w:t>,NR</w:t>
        </w:r>
        <w:proofErr w:type="gramEnd"/>
        <w:r>
          <w:rPr>
            <w:rFonts w:ascii="Arial" w:hAnsi="Arial"/>
            <w:b/>
            <w:sz w:val="20"/>
            <w:szCs w:val="20"/>
            <w:vertAlign w:val="subscript"/>
            <w:lang w:eastAsia="zh-CN" w:bidi="ar"/>
          </w:rPr>
          <w:t>_Inter_RedCap,</w:t>
        </w:r>
        <w:r>
          <w:rPr>
            <w:rFonts w:ascii="Arial" w:hAnsi="Arial"/>
            <w:b/>
            <w:sz w:val="20"/>
            <w:szCs w:val="20"/>
            <w:lang w:eastAsia="zh-CN" w:bidi="ar"/>
          </w:rPr>
          <w:t xml:space="preserve"> T</w:t>
        </w:r>
        <w:r>
          <w:rPr>
            <w:rFonts w:ascii="Arial" w:hAnsi="Arial"/>
            <w:b/>
            <w:sz w:val="20"/>
            <w:szCs w:val="20"/>
            <w:vertAlign w:val="subscript"/>
            <w:lang w:eastAsia="zh-CN" w:bidi="ar"/>
          </w:rPr>
          <w:t>measure,NR_Inter_RedCap</w:t>
        </w:r>
        <w:r>
          <w:rPr>
            <w:rFonts w:ascii="Arial" w:hAnsi="Arial"/>
            <w:b/>
            <w:sz w:val="20"/>
            <w:szCs w:val="20"/>
            <w:lang w:eastAsia="zh-CN" w:bidi="ar"/>
          </w:rPr>
          <w:t xml:space="preserve"> and T</w:t>
        </w:r>
        <w:r>
          <w:rPr>
            <w:rFonts w:ascii="Arial" w:hAnsi="Arial"/>
            <w:b/>
            <w:sz w:val="20"/>
            <w:szCs w:val="20"/>
            <w:vertAlign w:val="subscript"/>
            <w:lang w:eastAsia="zh-CN" w:bidi="ar"/>
          </w:rPr>
          <w:t xml:space="preserve">evaluate,NR_Inter_RedCap </w:t>
        </w:r>
        <w:r>
          <w:rPr>
            <w:rFonts w:ascii="Arial" w:hAnsi="Arial"/>
            <w:b/>
            <w:sz w:val="20"/>
            <w:szCs w:val="20"/>
            <w:lang w:eastAsia="zh-CN" w:bidi="ar"/>
          </w:rPr>
          <w:t>for UE configured with eDRX_IDLE cycle (Frequency range FR1)</w:t>
        </w:r>
      </w:ins>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21"/>
        <w:gridCol w:w="764"/>
        <w:gridCol w:w="1288"/>
        <w:gridCol w:w="2841"/>
        <w:gridCol w:w="1636"/>
        <w:gridCol w:w="1731"/>
      </w:tblGrid>
      <w:tr w:rsidR="00D40822" w:rsidTr="00E256D4">
        <w:trPr>
          <w:trHeight w:val="312"/>
          <w:jc w:val="center"/>
          <w:ins w:id="545" w:author="CATT-RAN4#116" w:date="2025-09-05T14:11:00Z"/>
        </w:trPr>
        <w:tc>
          <w:tcPr>
            <w:tcW w:w="644"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46" w:author="CATT-RAN4#116" w:date="2025-09-05T14:11:00Z"/>
                <w:lang w:eastAsia="zh-CN"/>
              </w:rPr>
            </w:pPr>
            <w:ins w:id="547" w:author="CATT-RAN4#116" w:date="2025-09-05T14:11:00Z">
              <w:r>
                <w:rPr>
                  <w:rFonts w:ascii="Arial" w:hAnsi="Arial"/>
                  <w:b/>
                  <w:sz w:val="18"/>
                  <w:szCs w:val="20"/>
                  <w:lang w:eastAsia="zh-CN" w:bidi="ar"/>
                </w:rPr>
                <w:t>eDRX_IDLE cycle length [s]</w:t>
              </w:r>
            </w:ins>
          </w:p>
        </w:tc>
        <w:tc>
          <w:tcPr>
            <w:tcW w:w="403"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48" w:author="CATT-RAN4#116" w:date="2025-09-05T14:11:00Z"/>
                <w:lang w:eastAsia="zh-CN"/>
              </w:rPr>
            </w:pPr>
            <w:ins w:id="549" w:author="CATT-RAN4#116" w:date="2025-09-05T14:11:00Z">
              <w:r>
                <w:rPr>
                  <w:rFonts w:ascii="Arial" w:hAnsi="Arial"/>
                  <w:b/>
                  <w:sz w:val="18"/>
                  <w:szCs w:val="20"/>
                  <w:lang w:eastAsia="zh-CN" w:bidi="ar"/>
                </w:rPr>
                <w:t>DRX cycle length [s]</w:t>
              </w:r>
            </w:ins>
          </w:p>
        </w:tc>
        <w:tc>
          <w:tcPr>
            <w:tcW w:w="679"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50" w:author="CATT-RAN4#116" w:date="2025-09-05T14:11:00Z"/>
                <w:lang w:eastAsia="zh-CN"/>
              </w:rPr>
            </w:pPr>
            <w:ins w:id="551" w:author="CATT-RAN4#116" w:date="2025-09-05T14:11:00Z">
              <w:r>
                <w:rPr>
                  <w:rFonts w:ascii="Arial" w:hAnsi="Arial"/>
                  <w:b/>
                  <w:sz w:val="18"/>
                  <w:szCs w:val="20"/>
                  <w:lang w:eastAsia="zh-CN" w:bidi="ar"/>
                </w:rPr>
                <w:t>PTW length [s] (number of 1.28 s periods)</w:t>
              </w:r>
            </w:ins>
          </w:p>
        </w:tc>
        <w:tc>
          <w:tcPr>
            <w:tcW w:w="1498"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52" w:author="CATT-RAN4#116" w:date="2025-09-05T14:11:00Z"/>
                <w:lang w:eastAsia="zh-CN"/>
              </w:rPr>
            </w:pPr>
            <w:ins w:id="553" w:author="CATT-RAN4#116" w:date="2025-09-05T14:11:00Z">
              <w:r>
                <w:rPr>
                  <w:rFonts w:ascii="Arial" w:hAnsi="Arial"/>
                  <w:b/>
                  <w:bCs/>
                  <w:sz w:val="18"/>
                  <w:szCs w:val="20"/>
                  <w:lang w:eastAsia="zh-CN" w:bidi="ar"/>
                </w:rPr>
                <w:t>T</w:t>
              </w:r>
              <w:r>
                <w:rPr>
                  <w:rFonts w:ascii="Arial" w:hAnsi="Arial"/>
                  <w:b/>
                  <w:bCs/>
                  <w:sz w:val="18"/>
                  <w:szCs w:val="20"/>
                  <w:vertAlign w:val="subscript"/>
                  <w:lang w:eastAsia="zh-CN" w:bidi="ar"/>
                </w:rPr>
                <w:t>detect,NR_Inter_RedCap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54" w:author="CATT-RAN4#116" w:date="2025-09-05T14:11:00Z"/>
                <w:lang w:eastAsia="zh-CN"/>
              </w:rPr>
            </w:pPr>
            <w:ins w:id="555" w:author="CATT-RAN4#116" w:date="2025-09-05T14:11:00Z">
              <w:r>
                <w:rPr>
                  <w:rFonts w:ascii="Arial" w:hAnsi="Arial"/>
                  <w:b/>
                  <w:bCs/>
                  <w:sz w:val="18"/>
                  <w:szCs w:val="20"/>
                  <w:lang w:eastAsia="zh-CN" w:bidi="ar"/>
                </w:rPr>
                <w:t>T</w:t>
              </w:r>
              <w:r>
                <w:rPr>
                  <w:rFonts w:ascii="Arial" w:hAnsi="Arial"/>
                  <w:b/>
                  <w:bCs/>
                  <w:sz w:val="18"/>
                  <w:szCs w:val="20"/>
                  <w:vertAlign w:val="subscript"/>
                  <w:lang w:eastAsia="zh-CN" w:bidi="ar"/>
                </w:rPr>
                <w:t>measure,NR_Inter_RedCap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c>
          <w:tcPr>
            <w:tcW w:w="910"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56" w:author="CATT-RAN4#116" w:date="2025-09-05T14:11:00Z"/>
                <w:lang w:eastAsia="zh-CN"/>
              </w:rPr>
            </w:pPr>
            <w:ins w:id="557" w:author="CATT-RAN4#116" w:date="2025-09-05T14:11:00Z">
              <w:r>
                <w:rPr>
                  <w:rFonts w:ascii="Arial" w:hAnsi="Arial"/>
                  <w:b/>
                  <w:bCs/>
                  <w:sz w:val="18"/>
                  <w:szCs w:val="20"/>
                  <w:lang w:eastAsia="zh-CN" w:bidi="ar"/>
                </w:rPr>
                <w:t>T</w:t>
              </w:r>
              <w:r>
                <w:rPr>
                  <w:rFonts w:ascii="Arial" w:hAnsi="Arial"/>
                  <w:b/>
                  <w:bCs/>
                  <w:sz w:val="18"/>
                  <w:szCs w:val="20"/>
                  <w:vertAlign w:val="subscript"/>
                  <w:lang w:eastAsia="zh-CN" w:bidi="ar"/>
                </w:rPr>
                <w:t>evaluate,NR_Inter_RedCap</w:t>
              </w:r>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ins>
          </w:p>
        </w:tc>
      </w:tr>
      <w:tr w:rsidR="00D40822" w:rsidTr="00E256D4">
        <w:trPr>
          <w:trHeight w:val="492"/>
          <w:jc w:val="center"/>
          <w:ins w:id="558" w:author="CATT-RAN4#116" w:date="2025-09-05T14:11:00Z"/>
        </w:trPr>
        <w:tc>
          <w:tcPr>
            <w:tcW w:w="644"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59" w:author="CATT-RAN4#116" w:date="2025-09-05T14:11:00Z"/>
                <w:lang w:val="en-US" w:eastAsia="ko"/>
              </w:rPr>
            </w:pPr>
          </w:p>
        </w:tc>
        <w:tc>
          <w:tcPr>
            <w:tcW w:w="403"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60" w:author="CATT-RAN4#116" w:date="2025-09-05T14:11:00Z"/>
                <w:lang w:val="en-US" w:eastAsia="ko"/>
              </w:rPr>
            </w:pPr>
          </w:p>
        </w:tc>
        <w:tc>
          <w:tcPr>
            <w:tcW w:w="679"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61" w:author="CATT-RAN4#116" w:date="2025-09-05T14:11:00Z"/>
                <w:lang w:val="en-US" w:eastAsia="ko"/>
              </w:rPr>
            </w:pPr>
          </w:p>
        </w:tc>
        <w:tc>
          <w:tcPr>
            <w:tcW w:w="1498"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62" w:author="CATT-RAN4#116" w:date="2025-09-05T14:11:00Z"/>
                <w:lang w:val="en-US" w:eastAsia="ko"/>
              </w:rPr>
            </w:pPr>
          </w:p>
        </w:tc>
        <w:tc>
          <w:tcPr>
            <w:tcW w:w="863"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63" w:author="CATT-RAN4#116" w:date="2025-09-05T14:11:00Z"/>
                <w:lang w:val="en-US" w:eastAsia="ko"/>
              </w:rPr>
            </w:pPr>
          </w:p>
        </w:tc>
        <w:tc>
          <w:tcPr>
            <w:tcW w:w="910"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564" w:author="CATT-RAN4#116" w:date="2025-09-05T14:11:00Z"/>
                <w:lang w:val="en-US" w:eastAsia="ko"/>
              </w:rPr>
            </w:pPr>
          </w:p>
        </w:tc>
      </w:tr>
      <w:tr w:rsidR="00D40822" w:rsidTr="00E256D4">
        <w:trPr>
          <w:jc w:val="center"/>
          <w:ins w:id="565" w:author="CATT-RAN4#116" w:date="2025-09-05T14:11: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66" w:author="CATT-RAN4#116" w:date="2025-09-05T14:11:00Z"/>
                <w:lang w:eastAsia="zh-CN"/>
              </w:rPr>
            </w:pPr>
            <w:ins w:id="567" w:author="CATT-RAN4#116" w:date="2025-09-05T14:11:00Z">
              <w:r>
                <w:rPr>
                  <w:rFonts w:ascii="Arial" w:hAnsi="Arial"/>
                  <w:sz w:val="18"/>
                  <w:szCs w:val="20"/>
                  <w:lang w:eastAsia="zh-CN" w:bidi="ar"/>
                </w:rPr>
                <w:lastRenderedPageBreak/>
                <w:t>2.56</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68" w:author="CATT-RAN4#116" w:date="2025-09-05T14:11:00Z"/>
                <w:lang w:eastAsia="zh-CN"/>
              </w:rPr>
            </w:pPr>
            <w:ins w:id="569" w:author="CATT-RAN4#116" w:date="2025-09-05T14:11: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70" w:author="CATT-RAN4#116" w:date="2025-09-05T14:11:00Z"/>
                <w:lang w:eastAsia="zh-CN"/>
              </w:rPr>
            </w:pPr>
            <w:ins w:id="571" w:author="CATT-RAN4#116" w:date="2025-09-05T14:11: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72" w:author="CATT-RAN4#116" w:date="2025-09-05T14:11:00Z"/>
                <w:lang w:eastAsia="zh-CN"/>
              </w:rPr>
            </w:pPr>
            <w:ins w:id="573" w:author="CATT-RAN4#116" w:date="2025-09-05T14:11:00Z">
              <w:r>
                <w:rPr>
                  <w:rFonts w:ascii="Arial" w:hAnsi="Arial"/>
                  <w:sz w:val="18"/>
                  <w:szCs w:val="20"/>
                  <w:lang w:eastAsia="zh-CN" w:bidi="ar"/>
                </w:rPr>
                <w:t>58.88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74" w:author="CATT-RAN4#116" w:date="2025-09-05T14:11:00Z"/>
                <w:lang w:eastAsia="zh-CN"/>
              </w:rPr>
            </w:pPr>
            <w:ins w:id="575" w:author="CATT-RAN4#116" w:date="2025-09-05T14:11:00Z">
              <w:r>
                <w:rPr>
                  <w:rFonts w:ascii="Arial" w:hAnsi="Arial"/>
                  <w:sz w:val="18"/>
                  <w:szCs w:val="20"/>
                  <w:lang w:eastAsia="zh-CN" w:bidi="ar"/>
                </w:rPr>
                <w:t>2.56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76" w:author="CATT-RAN4#116" w:date="2025-09-05T14:11:00Z"/>
                <w:lang w:eastAsia="zh-CN"/>
              </w:rPr>
            </w:pPr>
            <w:ins w:id="577" w:author="CATT-RAN4#116" w:date="2025-09-05T14:11:00Z">
              <w:r>
                <w:rPr>
                  <w:rFonts w:ascii="Arial" w:hAnsi="Arial"/>
                  <w:sz w:val="18"/>
                  <w:szCs w:val="20"/>
                  <w:lang w:eastAsia="zh-CN" w:bidi="ar"/>
                </w:rPr>
                <w:t>7.68 (3)</w:t>
              </w:r>
            </w:ins>
          </w:p>
        </w:tc>
      </w:tr>
      <w:tr w:rsidR="00D40822" w:rsidTr="00E256D4">
        <w:trPr>
          <w:jc w:val="center"/>
          <w:ins w:id="578" w:author="CATT-RAN4#116" w:date="2025-09-05T14:11: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79" w:author="CATT-RAN4#116" w:date="2025-09-05T14:11:00Z"/>
                <w:lang w:eastAsia="zh-CN"/>
              </w:rPr>
            </w:pPr>
            <w:ins w:id="580" w:author="CATT-RAN4#116" w:date="2025-09-05T14:11:00Z">
              <w:r>
                <w:rPr>
                  <w:rFonts w:ascii="Arial" w:hAnsi="Arial"/>
                  <w:sz w:val="18"/>
                  <w:szCs w:val="20"/>
                  <w:lang w:eastAsia="zh-CN" w:bidi="ar"/>
                </w:rPr>
                <w:t>5.12</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81" w:author="CATT-RAN4#116" w:date="2025-09-05T14:11:00Z"/>
                <w:lang w:eastAsia="zh-CN"/>
              </w:rPr>
            </w:pPr>
            <w:ins w:id="582" w:author="CATT-RAN4#116" w:date="2025-09-05T14:11: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83" w:author="CATT-RAN4#116" w:date="2025-09-05T14:11:00Z"/>
                <w:lang w:eastAsia="zh-CN"/>
              </w:rPr>
            </w:pPr>
            <w:ins w:id="584" w:author="CATT-RAN4#116" w:date="2025-09-05T14:11: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85" w:author="CATT-RAN4#116" w:date="2025-09-05T14:11:00Z"/>
                <w:lang w:eastAsia="zh-CN"/>
              </w:rPr>
            </w:pPr>
            <w:ins w:id="586" w:author="CATT-RAN4#116" w:date="2025-09-05T14:11:00Z">
              <w:r>
                <w:rPr>
                  <w:rFonts w:ascii="Arial" w:hAnsi="Arial"/>
                  <w:sz w:val="18"/>
                  <w:szCs w:val="20"/>
                  <w:lang w:eastAsia="zh-CN" w:bidi="ar"/>
                </w:rPr>
                <w:t>117.76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87" w:author="CATT-RAN4#116" w:date="2025-09-05T14:11:00Z"/>
                <w:lang w:eastAsia="zh-CN"/>
              </w:rPr>
            </w:pPr>
            <w:ins w:id="588" w:author="CATT-RAN4#116" w:date="2025-09-05T14:11:00Z">
              <w:r>
                <w:rPr>
                  <w:rFonts w:ascii="Arial" w:hAnsi="Arial"/>
                  <w:sz w:val="18"/>
                  <w:szCs w:val="20"/>
                  <w:lang w:eastAsia="zh-CN" w:bidi="ar"/>
                </w:rPr>
                <w:t>5.12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89" w:author="CATT-RAN4#116" w:date="2025-09-05T14:11:00Z"/>
                <w:lang w:eastAsia="zh-CN"/>
              </w:rPr>
            </w:pPr>
            <w:ins w:id="590" w:author="CATT-RAN4#116" w:date="2025-09-05T14:11:00Z">
              <w:r>
                <w:rPr>
                  <w:rFonts w:ascii="Arial" w:hAnsi="Arial"/>
                  <w:sz w:val="18"/>
                  <w:szCs w:val="20"/>
                  <w:lang w:eastAsia="zh-CN" w:bidi="ar"/>
                </w:rPr>
                <w:t>10.24 (2)</w:t>
              </w:r>
            </w:ins>
          </w:p>
        </w:tc>
      </w:tr>
      <w:tr w:rsidR="00D40822" w:rsidTr="00E256D4">
        <w:trPr>
          <w:jc w:val="center"/>
          <w:ins w:id="591" w:author="CATT-RAN4#116" w:date="2025-09-05T14:11:00Z"/>
        </w:trPr>
        <w:tc>
          <w:tcPr>
            <w:tcW w:w="644"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92" w:author="CATT-RAN4#116" w:date="2025-09-05T14:11:00Z"/>
                <w:lang w:eastAsia="zh-CN"/>
              </w:rPr>
            </w:pPr>
            <w:ins w:id="593" w:author="CATT-RAN4#116" w:date="2025-09-05T14:11:00Z">
              <w:r>
                <w:rPr>
                  <w:rFonts w:ascii="Arial" w:hAnsi="Arial"/>
                  <w:sz w:val="18"/>
                  <w:szCs w:val="20"/>
                  <w:lang w:eastAsia="zh-CN" w:bidi="ar"/>
                </w:rPr>
                <w:t>10.24</w:t>
              </w:r>
            </w:ins>
          </w:p>
        </w:tc>
        <w:tc>
          <w:tcPr>
            <w:tcW w:w="40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94" w:author="CATT-RAN4#116" w:date="2025-09-05T14:11:00Z"/>
                <w:lang w:eastAsia="zh-CN"/>
              </w:rPr>
            </w:pPr>
            <w:ins w:id="595" w:author="CATT-RAN4#116" w:date="2025-09-05T14:11:00Z">
              <w:r>
                <w:rPr>
                  <w:rFonts w:ascii="Arial" w:hAnsi="Arial"/>
                  <w:sz w:val="18"/>
                  <w:szCs w:val="20"/>
                  <w:lang w:eastAsia="zh-CN" w:bidi="ar"/>
                </w:rPr>
                <w:t>-</w:t>
              </w:r>
            </w:ins>
          </w:p>
        </w:tc>
        <w:tc>
          <w:tcPr>
            <w:tcW w:w="67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96" w:author="CATT-RAN4#116" w:date="2025-09-05T14:11:00Z"/>
                <w:lang w:eastAsia="zh-CN"/>
              </w:rPr>
            </w:pPr>
            <w:ins w:id="597" w:author="CATT-RAN4#116" w:date="2025-09-05T14:11:00Z">
              <w:r>
                <w:rPr>
                  <w:rFonts w:ascii="Arial" w:hAnsi="Arial"/>
                  <w:sz w:val="18"/>
                  <w:szCs w:val="20"/>
                  <w:lang w:eastAsia="zh-CN" w:bidi="ar"/>
                </w:rPr>
                <w:t>-</w:t>
              </w:r>
            </w:ins>
          </w:p>
        </w:tc>
        <w:tc>
          <w:tcPr>
            <w:tcW w:w="1498"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598" w:author="CATT-RAN4#116" w:date="2025-09-05T14:11:00Z"/>
                <w:lang w:eastAsia="zh-CN"/>
              </w:rPr>
            </w:pPr>
            <w:ins w:id="599" w:author="CATT-RAN4#116" w:date="2025-09-05T14:11:00Z">
              <w:r>
                <w:rPr>
                  <w:rFonts w:ascii="Arial" w:hAnsi="Arial"/>
                  <w:sz w:val="18"/>
                  <w:szCs w:val="20"/>
                  <w:lang w:eastAsia="zh-CN" w:bidi="ar"/>
                </w:rPr>
                <w:t>235.52 (23)</w:t>
              </w:r>
            </w:ins>
          </w:p>
        </w:tc>
        <w:tc>
          <w:tcPr>
            <w:tcW w:w="86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00" w:author="CATT-RAN4#116" w:date="2025-09-05T14:11:00Z"/>
                <w:lang w:eastAsia="zh-CN"/>
              </w:rPr>
            </w:pPr>
            <w:ins w:id="601" w:author="CATT-RAN4#116" w:date="2025-09-05T14:11:00Z">
              <w:r>
                <w:rPr>
                  <w:rFonts w:ascii="Arial" w:hAnsi="Arial"/>
                  <w:sz w:val="18"/>
                  <w:szCs w:val="20"/>
                  <w:lang w:eastAsia="zh-CN" w:bidi="ar"/>
                </w:rPr>
                <w:t>10.24 (1)</w:t>
              </w:r>
            </w:ins>
          </w:p>
        </w:tc>
        <w:tc>
          <w:tcPr>
            <w:tcW w:w="91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02" w:author="CATT-RAN4#116" w:date="2025-09-05T14:11:00Z"/>
                <w:lang w:eastAsia="zh-CN"/>
              </w:rPr>
            </w:pPr>
            <w:ins w:id="603" w:author="CATT-RAN4#116" w:date="2025-09-05T14:11:00Z">
              <w:r>
                <w:rPr>
                  <w:rFonts w:ascii="Arial" w:hAnsi="Arial"/>
                  <w:sz w:val="18"/>
                  <w:szCs w:val="20"/>
                  <w:lang w:eastAsia="zh-CN" w:bidi="ar"/>
                </w:rPr>
                <w:t>20.48 (2)</w:t>
              </w:r>
            </w:ins>
          </w:p>
        </w:tc>
      </w:tr>
      <w:tr w:rsidR="00D40822" w:rsidTr="00E256D4">
        <w:trPr>
          <w:jc w:val="center"/>
          <w:ins w:id="604" w:author="CATT-RAN4#116" w:date="2025-09-05T14:11: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ind w:left="851" w:hanging="851"/>
              <w:rPr>
                <w:ins w:id="605" w:author="CATT-RAN4#116" w:date="2025-09-05T14:11:00Z"/>
              </w:rPr>
            </w:pPr>
            <w:ins w:id="606" w:author="CATT-RAN4#116" w:date="2025-09-05T14:11:00Z">
              <w:r>
                <w:rPr>
                  <w:rFonts w:ascii="Arial" w:hAnsi="Arial"/>
                  <w:sz w:val="18"/>
                  <w:szCs w:val="20"/>
                  <w:lang w:eastAsia="zh-CN" w:bidi="ar"/>
                </w:rPr>
                <w:t>NOTE 1: The number of DRX cycles in this table corresponds to the DRX cycles within PTWs, when PTW is configured.</w:t>
              </w:r>
            </w:ins>
          </w:p>
          <w:p w:rsidR="00D40822" w:rsidRDefault="00D40822" w:rsidP="00E256D4">
            <w:pPr>
              <w:pStyle w:val="af9"/>
              <w:keepNext/>
              <w:keepLines/>
              <w:spacing w:before="0" w:beforeAutospacing="0" w:after="0" w:afterAutospacing="0"/>
              <w:ind w:left="851" w:hanging="851"/>
              <w:rPr>
                <w:ins w:id="607" w:author="CATT-RAN4#116" w:date="2025-09-05T14:11:00Z"/>
              </w:rPr>
            </w:pPr>
            <w:ins w:id="608" w:author="CATT-RAN4#116" w:date="2025-09-05T14:11:00Z">
              <w:r>
                <w:rPr>
                  <w:rFonts w:ascii="Arial" w:hAnsi="Arial"/>
                  <w:sz w:val="18"/>
                  <w:szCs w:val="20"/>
                  <w:lang w:eastAsia="zh-CN" w:bidi="ar"/>
                </w:rPr>
                <w:t>NOTE 2: The eDRX_IDLE cycle lengths are as specified in section 10.5.5.32 of TS 24.008 [42].</w:t>
              </w:r>
            </w:ins>
          </w:p>
          <w:p w:rsidR="00D40822" w:rsidRDefault="00D40822" w:rsidP="00E256D4">
            <w:pPr>
              <w:pStyle w:val="af9"/>
              <w:keepNext/>
              <w:keepLines/>
              <w:spacing w:before="0" w:beforeAutospacing="0" w:after="0" w:afterAutospacing="0"/>
              <w:ind w:left="851" w:hanging="851"/>
              <w:rPr>
                <w:ins w:id="609" w:author="CATT-RAN4#116" w:date="2025-09-05T14:11:00Z"/>
              </w:rPr>
            </w:pPr>
            <w:ins w:id="610" w:author="CATT-RAN4#116" w:date="2025-09-05T14:11:00Z">
              <w:r>
                <w:rPr>
                  <w:rFonts w:ascii="Arial" w:hAnsi="Arial"/>
                  <w:sz w:val="18"/>
                  <w:szCs w:val="20"/>
                  <w:lang w:eastAsia="zh-CN" w:bidi="ar"/>
                </w:rPr>
                <w:t xml:space="preserve">NOTE 3: Number of eDRX cycles when eDRX_IDLE cycle length equals 2.56 s, 5.12 s and 10.24 s. </w:t>
              </w:r>
            </w:ins>
          </w:p>
          <w:p w:rsidR="00D40822" w:rsidRDefault="00D40822" w:rsidP="00E256D4">
            <w:pPr>
              <w:pStyle w:val="af9"/>
              <w:keepNext/>
              <w:keepLines/>
              <w:spacing w:before="0" w:beforeAutospacing="0" w:after="0" w:afterAutospacing="0"/>
              <w:ind w:left="851" w:hanging="851"/>
              <w:rPr>
                <w:ins w:id="611" w:author="CATT-RAN4#116" w:date="2025-09-05T14:11:00Z"/>
                <w:lang w:eastAsia="zh-CN"/>
              </w:rPr>
            </w:pPr>
            <w:ins w:id="612" w:author="CATT-RAN4#116" w:date="2025-09-05T14:11:00Z">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w:t>
              </w:r>
              <w:proofErr w:type="gramStart"/>
              <w:r>
                <w:rPr>
                  <w:rFonts w:ascii="Arial" w:hAnsi="Arial"/>
                  <w:iCs/>
                  <w:color w:val="000000"/>
                  <w:sz w:val="18"/>
                  <w:szCs w:val="18"/>
                  <w:lang w:eastAsia="zh-CN" w:bidi="ar"/>
                </w:rPr>
                <w:t xml:space="preserve">on </w:t>
              </w:r>
              <w:proofErr w:type="gramEnd"/>
              <w:r w:rsidRPr="002334B9">
                <w:rPr>
                  <w:noProof/>
                  <w:position w:val="-11"/>
                  <w:sz w:val="20"/>
                  <w:szCs w:val="20"/>
                  <w:lang w:eastAsia="zh-CN"/>
                </w:rPr>
                <w:drawing>
                  <wp:inline distT="0" distB="0" distL="114300" distR="114300" wp14:anchorId="67ABFE7C" wp14:editId="4C4ED5C7">
                    <wp:extent cx="1935480" cy="205740"/>
                    <wp:effectExtent l="0" t="0" r="0" b="762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ins>
          </w:p>
        </w:tc>
      </w:tr>
    </w:tbl>
    <w:p w:rsidR="00D40822" w:rsidRDefault="00D40822" w:rsidP="00D40822">
      <w:pPr>
        <w:pStyle w:val="af9"/>
        <w:keepNext/>
        <w:keepLines/>
        <w:spacing w:before="60" w:beforeAutospacing="0" w:after="180" w:afterAutospacing="0"/>
        <w:jc w:val="center"/>
        <w:rPr>
          <w:ins w:id="613" w:author="CATT-RAN4#116" w:date="2025-09-05T14:11:00Z"/>
          <w:vertAlign w:val="subscript"/>
        </w:rPr>
      </w:pPr>
      <w:ins w:id="614" w:author="CATT-RAN4#116" w:date="2025-09-05T14:11:00Z">
        <w:r>
          <w:rPr>
            <w:rFonts w:ascii="Arial" w:hAnsi="Arial"/>
            <w:b/>
            <w:sz w:val="20"/>
            <w:szCs w:val="20"/>
            <w:lang w:eastAsia="zh-CN" w:bidi="ar"/>
          </w:rPr>
          <w:t>Table 4.2</w:t>
        </w:r>
        <w:r>
          <w:rPr>
            <w:rFonts w:ascii="Arial" w:hAnsi="Arial" w:hint="eastAsia"/>
            <w:b/>
            <w:sz w:val="20"/>
            <w:szCs w:val="20"/>
            <w:lang w:eastAsia="zh-CN" w:bidi="ar"/>
          </w:rPr>
          <w:t>E</w:t>
        </w:r>
        <w:r>
          <w:rPr>
            <w:rFonts w:ascii="Arial" w:hAnsi="Arial"/>
            <w:b/>
            <w:sz w:val="20"/>
            <w:szCs w:val="20"/>
            <w:lang w:eastAsia="zh-CN" w:bidi="ar"/>
          </w:rPr>
          <w:t>.2.4-2: T</w:t>
        </w:r>
        <w:r>
          <w:rPr>
            <w:rFonts w:ascii="Arial" w:hAnsi="Arial"/>
            <w:b/>
            <w:sz w:val="20"/>
            <w:szCs w:val="20"/>
            <w:vertAlign w:val="subscript"/>
            <w:lang w:eastAsia="zh-CN" w:bidi="ar"/>
          </w:rPr>
          <w:t>detect</w:t>
        </w:r>
        <w:proofErr w:type="gramStart"/>
        <w:r>
          <w:rPr>
            <w:rFonts w:ascii="Arial" w:hAnsi="Arial"/>
            <w:b/>
            <w:sz w:val="20"/>
            <w:szCs w:val="20"/>
            <w:vertAlign w:val="subscript"/>
            <w:lang w:eastAsia="zh-CN" w:bidi="ar"/>
          </w:rPr>
          <w:t>,NR</w:t>
        </w:r>
        <w:proofErr w:type="gramEnd"/>
        <w:r>
          <w:rPr>
            <w:rFonts w:ascii="Arial" w:hAnsi="Arial"/>
            <w:b/>
            <w:sz w:val="20"/>
            <w:szCs w:val="20"/>
            <w:vertAlign w:val="subscript"/>
            <w:lang w:eastAsia="zh-CN" w:bidi="ar"/>
          </w:rPr>
          <w:t>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vertAlign w:val="subscript"/>
            <w:lang w:eastAsia="zh-CN" w:bidi="ar"/>
          </w:rPr>
          <w:t>,</w:t>
        </w:r>
        <w:r>
          <w:rPr>
            <w:rFonts w:ascii="Arial" w:hAnsi="Arial"/>
            <w:b/>
            <w:sz w:val="20"/>
            <w:szCs w:val="20"/>
            <w:lang w:eastAsia="zh-CN" w:bidi="ar"/>
          </w:rPr>
          <w:t xml:space="preserve"> T</w:t>
        </w:r>
        <w:r>
          <w:rPr>
            <w:rFonts w:ascii="Arial" w:hAnsi="Arial"/>
            <w:b/>
            <w:sz w:val="20"/>
            <w:szCs w:val="20"/>
            <w:vertAlign w:val="subscript"/>
            <w:lang w:eastAsia="zh-CN" w:bidi="ar"/>
          </w:rPr>
          <w:t>measure,NR_Inter_</w:t>
        </w:r>
        <w:r>
          <w:rPr>
            <w:rFonts w:ascii="Arial" w:hAnsi="Arial" w:hint="eastAsia"/>
            <w:b/>
            <w:sz w:val="20"/>
            <w:szCs w:val="20"/>
            <w:vertAlign w:val="subscript"/>
            <w:lang w:eastAsia="zh-CN" w:bidi="ar"/>
          </w:rPr>
          <w:t>RedCap_</w:t>
        </w:r>
        <w:r>
          <w:rPr>
            <w:rFonts w:ascii="Arial" w:hAnsi="Arial" w:cs="v4.2.0"/>
            <w:b/>
            <w:sz w:val="20"/>
            <w:szCs w:val="20"/>
            <w:vertAlign w:val="subscript"/>
            <w:lang w:eastAsia="zh-CN" w:bidi="ar"/>
          </w:rPr>
          <w:t>enh</w:t>
        </w:r>
        <w:r>
          <w:rPr>
            <w:rFonts w:ascii="Arial" w:hAnsi="Arial"/>
            <w:b/>
            <w:sz w:val="20"/>
            <w:szCs w:val="20"/>
            <w:lang w:eastAsia="zh-CN" w:bidi="ar"/>
          </w:rPr>
          <w:t xml:space="preserve"> and T</w:t>
        </w:r>
        <w:r>
          <w:rPr>
            <w:rFonts w:ascii="Arial" w:hAnsi="Arial"/>
            <w:b/>
            <w:sz w:val="20"/>
            <w:szCs w:val="20"/>
            <w:vertAlign w:val="subscript"/>
            <w:lang w:eastAsia="zh-CN" w:bidi="ar"/>
          </w:rPr>
          <w:t>evaluate,NR_Inter_</w:t>
        </w:r>
        <w:r>
          <w:rPr>
            <w:rFonts w:ascii="Arial" w:hAnsi="Arial" w:hint="eastAsia"/>
            <w:b/>
            <w:sz w:val="20"/>
            <w:szCs w:val="20"/>
            <w:vertAlign w:val="subscript"/>
            <w:lang w:eastAsia="zh-CN" w:bidi="ar"/>
          </w:rPr>
          <w:t>RedCap_</w:t>
        </w:r>
        <w:r>
          <w:rPr>
            <w:rFonts w:ascii="Arial" w:hAnsi="Arial"/>
            <w:b/>
            <w:sz w:val="20"/>
            <w:szCs w:val="20"/>
            <w:vertAlign w:val="subscript"/>
            <w:lang w:eastAsia="zh-CN" w:bidi="ar"/>
          </w:rPr>
          <w:t>enh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4"/>
        <w:gridCol w:w="2748"/>
        <w:gridCol w:w="2969"/>
        <w:gridCol w:w="2623"/>
      </w:tblGrid>
      <w:tr w:rsidR="00D40822" w:rsidTr="00E256D4">
        <w:trPr>
          <w:cantSplit/>
          <w:trHeight w:val="312"/>
          <w:jc w:val="center"/>
          <w:ins w:id="615" w:author="CATT-RAN4#116" w:date="2025-09-05T14:11:00Z"/>
        </w:trPr>
        <w:tc>
          <w:tcPr>
            <w:tcW w:w="733"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16" w:author="CATT-RAN4#116" w:date="2025-09-05T14:11:00Z"/>
              </w:rPr>
            </w:pPr>
            <w:ins w:id="617" w:author="CATT-RAN4#116" w:date="2025-09-05T14:11:00Z">
              <w:r>
                <w:rPr>
                  <w:rFonts w:ascii="Arial" w:hAnsi="Arial"/>
                  <w:b/>
                  <w:sz w:val="18"/>
                  <w:szCs w:val="20"/>
                  <w:lang w:eastAsia="zh-CN" w:bidi="ar"/>
                </w:rPr>
                <w:t>DRX cycle length [s]</w:t>
              </w:r>
            </w:ins>
          </w:p>
        </w:tc>
        <w:tc>
          <w:tcPr>
            <w:tcW w:w="1406"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18" w:author="CATT-RAN4#116" w:date="2025-09-05T14:11:00Z"/>
              </w:rPr>
            </w:pPr>
            <w:ins w:id="619" w:author="CATT-RAN4#116" w:date="2025-09-05T14:11:00Z">
              <w:r>
                <w:rPr>
                  <w:rFonts w:ascii="Arial" w:hAnsi="Arial"/>
                  <w:b/>
                  <w:sz w:val="18"/>
                  <w:szCs w:val="20"/>
                  <w:lang w:eastAsia="zh-CN" w:bidi="ar"/>
                </w:rPr>
                <w:t>T</w:t>
              </w:r>
              <w:r>
                <w:rPr>
                  <w:rFonts w:ascii="Arial" w:hAnsi="Arial"/>
                  <w:b/>
                  <w:sz w:val="18"/>
                  <w:szCs w:val="20"/>
                  <w:vertAlign w:val="subscript"/>
                  <w:lang w:eastAsia="zh-CN" w:bidi="ar"/>
                </w:rPr>
                <w:t>detect,NR_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20" w:author="CATT-RAN4#116" w:date="2025-09-05T14:11:00Z"/>
              </w:rPr>
            </w:pPr>
            <w:ins w:id="621" w:author="CATT-RAN4#116" w:date="2025-09-05T14:11:00Z">
              <w:r>
                <w:rPr>
                  <w:rFonts w:ascii="Arial" w:hAnsi="Arial"/>
                  <w:b/>
                  <w:sz w:val="18"/>
                  <w:szCs w:val="20"/>
                  <w:lang w:eastAsia="zh-CN" w:bidi="ar"/>
                </w:rPr>
                <w:t>T</w:t>
              </w:r>
              <w:r>
                <w:rPr>
                  <w:rFonts w:ascii="Arial" w:hAnsi="Arial"/>
                  <w:b/>
                  <w:sz w:val="18"/>
                  <w:szCs w:val="20"/>
                  <w:vertAlign w:val="subscript"/>
                  <w:lang w:eastAsia="zh-CN" w:bidi="ar"/>
                </w:rPr>
                <w:t>measure,NR_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22" w:author="CATT-RAN4#116" w:date="2025-09-05T14:11:00Z"/>
              </w:rPr>
            </w:pPr>
            <w:ins w:id="623" w:author="CATT-RAN4#116" w:date="2025-09-05T14:11:00Z">
              <w:r>
                <w:rPr>
                  <w:rFonts w:ascii="Arial" w:hAnsi="Arial"/>
                  <w:b/>
                  <w:sz w:val="18"/>
                  <w:szCs w:val="20"/>
                  <w:lang w:eastAsia="zh-CN" w:bidi="ar"/>
                </w:rPr>
                <w:t>T</w:t>
              </w:r>
              <w:r>
                <w:rPr>
                  <w:rFonts w:ascii="Arial" w:hAnsi="Arial"/>
                  <w:b/>
                  <w:sz w:val="18"/>
                  <w:szCs w:val="20"/>
                  <w:vertAlign w:val="subscript"/>
                  <w:lang w:eastAsia="zh-CN" w:bidi="ar"/>
                </w:rPr>
                <w:t>evaluate,NR_</w:t>
              </w:r>
              <w:r>
                <w:rPr>
                  <w:rFonts w:ascii="Arial" w:hAnsi="Arial" w:cs="v4.2.0"/>
                  <w:b/>
                  <w:sz w:val="18"/>
                  <w:szCs w:val="20"/>
                  <w:vertAlign w:val="subscript"/>
                  <w:lang w:eastAsia="zh-CN" w:bidi="ar"/>
                </w:rPr>
                <w:t>Inter_</w:t>
              </w:r>
              <w:r>
                <w:rPr>
                  <w:rFonts w:ascii="Arial" w:hAnsi="Arial" w:cs="v4.2.0" w:hint="eastAsia"/>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cs="Arial"/>
                  <w:b/>
                  <w:sz w:val="18"/>
                  <w:szCs w:val="20"/>
                  <w:lang w:eastAsia="zh-CN" w:bidi="ar"/>
                </w:rPr>
                <w:t xml:space="preserve"> </w:t>
              </w:r>
              <w:r>
                <w:rPr>
                  <w:rFonts w:ascii="Arial" w:hAnsi="Arial"/>
                  <w:b/>
                  <w:sz w:val="18"/>
                  <w:szCs w:val="20"/>
                  <w:lang w:eastAsia="zh-CN" w:bidi="ar"/>
                </w:rPr>
                <w:t>[s] (number of DRX cycles)</w:t>
              </w:r>
            </w:ins>
          </w:p>
        </w:tc>
      </w:tr>
      <w:tr w:rsidR="00D40822" w:rsidTr="00E256D4">
        <w:trPr>
          <w:cantSplit/>
          <w:trHeight w:val="492"/>
          <w:jc w:val="center"/>
          <w:ins w:id="624" w:author="CATT-RAN4#116" w:date="2025-09-05T14:11:00Z"/>
        </w:trPr>
        <w:tc>
          <w:tcPr>
            <w:tcW w:w="733"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625" w:author="CATT-RAN4#116" w:date="2025-09-05T14:11:00Z"/>
                <w:lang w:val="en-US" w:eastAsia="ko"/>
              </w:rPr>
            </w:pPr>
          </w:p>
        </w:tc>
        <w:tc>
          <w:tcPr>
            <w:tcW w:w="1406"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626" w:author="CATT-RAN4#116" w:date="2025-09-05T14:11:00Z"/>
                <w:lang w:val="en-US" w:eastAsia="ko"/>
              </w:rPr>
            </w:pPr>
          </w:p>
        </w:tc>
        <w:tc>
          <w:tcPr>
            <w:tcW w:w="1519"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627" w:author="CATT-RAN4#116" w:date="2025-09-05T14:11:00Z"/>
                <w:lang w:val="en-US" w:eastAsia="ko"/>
              </w:rPr>
            </w:pPr>
          </w:p>
        </w:tc>
        <w:tc>
          <w:tcPr>
            <w:tcW w:w="1340" w:type="pct"/>
            <w:vMerge/>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rPr>
                <w:ins w:id="628" w:author="CATT-RAN4#116" w:date="2025-09-05T14:11:00Z"/>
                <w:lang w:val="en-US" w:eastAsia="ko"/>
              </w:rPr>
            </w:pPr>
          </w:p>
        </w:tc>
      </w:tr>
      <w:tr w:rsidR="00D40822" w:rsidTr="00E256D4">
        <w:trPr>
          <w:cantSplit/>
          <w:jc w:val="center"/>
          <w:ins w:id="629"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30" w:author="CATT-RAN4#116" w:date="2025-09-05T14:11:00Z"/>
                <w:rFonts w:eastAsia="Malgun Gothic"/>
              </w:rPr>
            </w:pPr>
            <w:ins w:id="631" w:author="CATT-RAN4#116" w:date="2025-09-05T14:11:00Z">
              <w:r>
                <w:rPr>
                  <w:rFonts w:ascii="Arial" w:hAnsi="Arial"/>
                  <w:sz w:val="18"/>
                  <w:szCs w:val="20"/>
                  <w:lang w:eastAsia="zh-CN" w:bidi="ar"/>
                </w:rPr>
                <w:t>0.32</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32" w:author="CATT-RAN4#116" w:date="2025-09-05T14:11:00Z"/>
                <w:rFonts w:eastAsia="Malgun Gothic"/>
              </w:rPr>
            </w:pPr>
            <w:ins w:id="633" w:author="CATT-RAN4#116" w:date="2025-09-05T14:11:00Z">
              <w:r>
                <w:rPr>
                  <w:rFonts w:ascii="Arial" w:eastAsia="Malgun Gothic" w:hAnsi="Arial" w:hint="eastAsia"/>
                  <w:sz w:val="18"/>
                  <w:szCs w:val="20"/>
                  <w:lang w:eastAsia="zh-CN" w:bidi="ar"/>
                </w:rPr>
                <w:t>3.84</w:t>
              </w:r>
              <w:r>
                <w:rPr>
                  <w:rFonts w:ascii="Arial" w:eastAsia="Malgun Gothic" w:hAnsi="Arial"/>
                  <w:sz w:val="18"/>
                  <w:szCs w:val="20"/>
                  <w:lang w:eastAsia="zh-CN" w:bidi="ar"/>
                </w:rPr>
                <w:t xml:space="preserve"> x M2 (</w:t>
              </w:r>
              <w:r>
                <w:rPr>
                  <w:rFonts w:ascii="Arial" w:eastAsia="Malgun Gothic" w:hAnsi="Arial" w:hint="eastAsia"/>
                  <w:sz w:val="18"/>
                  <w:szCs w:val="20"/>
                  <w:lang w:eastAsia="zh-CN" w:bidi="ar"/>
                </w:rPr>
                <w:t>12</w:t>
              </w:r>
              <w:r>
                <w:rPr>
                  <w:rFonts w:ascii="Arial" w:eastAsia="Malgun Gothic" w:hAnsi="Arial"/>
                  <w:sz w:val="18"/>
                  <w:szCs w:val="20"/>
                  <w:lang w:eastAsia="zh-CN" w:bidi="ar"/>
                </w:rPr>
                <w:t xml:space="preserve"> x M2)</w:t>
              </w:r>
              <w:r>
                <w:rPr>
                  <w:rFonts w:ascii="Arial" w:hAnsi="Arial"/>
                  <w:sz w:val="18"/>
                  <w:szCs w:val="20"/>
                  <w:vertAlign w:val="superscript"/>
                  <w:lang w:eastAsia="zh-CN" w:bidi="ar"/>
                </w:rPr>
                <w:t xml:space="preserve"> Note 1</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34" w:author="CATT-RAN4#116" w:date="2025-09-05T14:11:00Z"/>
                <w:rFonts w:eastAsia="Malgun Gothic"/>
              </w:rPr>
            </w:pPr>
            <w:ins w:id="635" w:author="CATT-RAN4#116" w:date="2025-09-05T14:11:00Z">
              <w:r>
                <w:rPr>
                  <w:rFonts w:ascii="Arial" w:eastAsia="Malgun Gothic" w:hAnsi="Arial"/>
                  <w:sz w:val="18"/>
                  <w:szCs w:val="20"/>
                  <w:lang w:eastAsia="zh-CN" w:bidi="ar"/>
                </w:rPr>
                <w:t>0.32 x M3 (1 x M3)</w:t>
              </w:r>
              <w:r>
                <w:rPr>
                  <w:rFonts w:ascii="Arial" w:hAnsi="Arial"/>
                  <w:sz w:val="18"/>
                  <w:szCs w:val="20"/>
                  <w:vertAlign w:val="superscript"/>
                  <w:lang w:eastAsia="zh-CN" w:bidi="ar"/>
                </w:rPr>
                <w:t xml:space="preserve"> Note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36" w:author="CATT-RAN4#116" w:date="2025-09-05T14:11:00Z"/>
                <w:rFonts w:eastAsia="Malgun Gothic"/>
              </w:rPr>
            </w:pPr>
            <w:ins w:id="637" w:author="CATT-RAN4#116" w:date="2025-09-05T14:11:00Z">
              <w:r>
                <w:rPr>
                  <w:rFonts w:ascii="Arial" w:hAnsi="Arial"/>
                  <w:sz w:val="18"/>
                  <w:szCs w:val="20"/>
                  <w:lang w:eastAsia="zh-CN" w:bidi="ar"/>
                </w:rPr>
                <w:t>0.96 x M4 (3 x M4)</w:t>
              </w:r>
              <w:r>
                <w:rPr>
                  <w:rFonts w:ascii="Arial" w:hAnsi="Arial"/>
                  <w:sz w:val="18"/>
                  <w:szCs w:val="20"/>
                  <w:vertAlign w:val="superscript"/>
                  <w:lang w:eastAsia="zh-CN" w:bidi="ar"/>
                </w:rPr>
                <w:t xml:space="preserve"> Note 1</w:t>
              </w:r>
            </w:ins>
          </w:p>
        </w:tc>
      </w:tr>
      <w:tr w:rsidR="00D40822" w:rsidTr="00E256D4">
        <w:trPr>
          <w:cantSplit/>
          <w:jc w:val="center"/>
          <w:ins w:id="638"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39" w:author="CATT-RAN4#116" w:date="2025-09-05T14:11:00Z"/>
                <w:rFonts w:eastAsia="Malgun Gothic"/>
              </w:rPr>
            </w:pPr>
            <w:ins w:id="640" w:author="CATT-RAN4#116" w:date="2025-09-05T14:11:00Z">
              <w:r>
                <w:rPr>
                  <w:rFonts w:ascii="Arial" w:hAnsi="Arial"/>
                  <w:sz w:val="18"/>
                  <w:szCs w:val="20"/>
                  <w:lang w:eastAsia="zh-CN" w:bidi="ar"/>
                </w:rPr>
                <w:t>0.64</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D40822" w:rsidRPr="002334B9" w:rsidRDefault="00D40822" w:rsidP="00E256D4">
            <w:pPr>
              <w:pStyle w:val="af9"/>
              <w:keepNext/>
              <w:keepLines/>
              <w:tabs>
                <w:tab w:val="left" w:pos="720"/>
                <w:tab w:val="left" w:pos="1209"/>
              </w:tabs>
              <w:overflowPunct w:val="0"/>
              <w:autoSpaceDE w:val="0"/>
              <w:autoSpaceDN w:val="0"/>
              <w:adjustRightInd w:val="0"/>
              <w:spacing w:before="0" w:beforeAutospacing="0" w:after="0" w:afterAutospacing="0"/>
              <w:jc w:val="center"/>
              <w:textAlignment w:val="baseline"/>
              <w:rPr>
                <w:ins w:id="641" w:author="CATT-RAN4#116" w:date="2025-09-05T14:11:00Z"/>
                <w:rFonts w:eastAsiaTheme="minorEastAsia"/>
              </w:rPr>
            </w:pPr>
            <w:ins w:id="642" w:author="CATT-RAN4#116" w:date="2025-09-05T14:11:00Z">
              <w:r>
                <w:rPr>
                  <w:rFonts w:ascii="Arial" w:eastAsia="Malgun Gothic" w:hAnsi="Arial" w:hint="eastAsia"/>
                  <w:sz w:val="18"/>
                  <w:szCs w:val="20"/>
                  <w:lang w:eastAsia="zh-CN" w:bidi="ar"/>
                </w:rPr>
                <w:t>7.68</w:t>
              </w:r>
              <w:r>
                <w:rPr>
                  <w:rFonts w:ascii="Arial" w:eastAsia="Malgun Gothic" w:hAnsi="Arial"/>
                  <w:sz w:val="18"/>
                  <w:szCs w:val="20"/>
                  <w:lang w:eastAsia="zh-CN" w:bidi="ar"/>
                </w:rPr>
                <w:t xml:space="preserve"> (1</w:t>
              </w:r>
              <w:r>
                <w:rPr>
                  <w:rFonts w:ascii="Arial" w:eastAsia="Malgun Gothic" w:hAnsi="Arial" w:hint="eastAsia"/>
                  <w:sz w:val="18"/>
                  <w:szCs w:val="20"/>
                  <w:lang w:eastAsia="zh-CN" w:bidi="ar"/>
                </w:rPr>
                <w:t>2</w:t>
              </w:r>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Pr="002334B9" w:rsidRDefault="00D40822" w:rsidP="00E256D4">
            <w:pPr>
              <w:pStyle w:val="af9"/>
              <w:keepNext/>
              <w:keepLines/>
              <w:tabs>
                <w:tab w:val="left" w:pos="720"/>
                <w:tab w:val="left" w:pos="1209"/>
              </w:tabs>
              <w:overflowPunct w:val="0"/>
              <w:autoSpaceDE w:val="0"/>
              <w:autoSpaceDN w:val="0"/>
              <w:adjustRightInd w:val="0"/>
              <w:spacing w:before="0" w:beforeAutospacing="0" w:after="0" w:afterAutospacing="0"/>
              <w:ind w:firstLineChars="600" w:firstLine="1080"/>
              <w:textAlignment w:val="baseline"/>
              <w:rPr>
                <w:ins w:id="643" w:author="CATT-RAN4#116" w:date="2025-09-05T14:11:00Z"/>
                <w:rFonts w:eastAsiaTheme="minorEastAsia" w:hint="eastAsia"/>
              </w:rPr>
            </w:pPr>
            <w:ins w:id="644" w:author="CATT-RAN4#116" w:date="2025-09-05T14:11:00Z">
              <w:r>
                <w:rPr>
                  <w:rFonts w:ascii="Arial" w:eastAsia="Malgun Gothic" w:hAnsi="Arial"/>
                  <w:sz w:val="18"/>
                  <w:szCs w:val="20"/>
                  <w:lang w:eastAsia="zh-CN" w:bidi="ar"/>
                </w:rPr>
                <w:t>0.64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45" w:author="CATT-RAN4#116" w:date="2025-09-05T14:11:00Z"/>
                <w:rFonts w:eastAsia="Malgun Gothic"/>
              </w:rPr>
            </w:pPr>
            <w:ins w:id="646" w:author="CATT-RAN4#116" w:date="2025-09-05T14:11:00Z">
              <w:r>
                <w:rPr>
                  <w:rFonts w:ascii="Arial" w:hAnsi="Arial"/>
                  <w:sz w:val="18"/>
                  <w:szCs w:val="20"/>
                  <w:lang w:eastAsia="zh-CN" w:bidi="ar"/>
                </w:rPr>
                <w:t>1.92 (3)</w:t>
              </w:r>
            </w:ins>
          </w:p>
        </w:tc>
      </w:tr>
      <w:tr w:rsidR="00D40822" w:rsidTr="00E256D4">
        <w:trPr>
          <w:cantSplit/>
          <w:jc w:val="center"/>
          <w:ins w:id="647"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48" w:author="CATT-RAN4#116" w:date="2025-09-05T14:11:00Z"/>
                <w:rFonts w:eastAsia="Malgun Gothic"/>
              </w:rPr>
            </w:pPr>
            <w:ins w:id="649" w:author="CATT-RAN4#116" w:date="2025-09-05T14:11:00Z">
              <w:r>
                <w:rPr>
                  <w:rFonts w:ascii="Arial" w:hAnsi="Arial"/>
                  <w:sz w:val="18"/>
                  <w:szCs w:val="20"/>
                  <w:lang w:eastAsia="zh-CN" w:bidi="ar"/>
                </w:rPr>
                <w:t>1.28</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D40822" w:rsidRPr="002334B9" w:rsidRDefault="00D40822" w:rsidP="00E256D4">
            <w:pPr>
              <w:pStyle w:val="af9"/>
              <w:keepNext/>
              <w:keepLines/>
              <w:tabs>
                <w:tab w:val="left" w:pos="720"/>
                <w:tab w:val="left" w:pos="1209"/>
              </w:tabs>
              <w:overflowPunct w:val="0"/>
              <w:autoSpaceDE w:val="0"/>
              <w:autoSpaceDN w:val="0"/>
              <w:adjustRightInd w:val="0"/>
              <w:spacing w:before="0" w:beforeAutospacing="0" w:after="0" w:afterAutospacing="0"/>
              <w:jc w:val="center"/>
              <w:textAlignment w:val="baseline"/>
              <w:rPr>
                <w:ins w:id="650" w:author="CATT-RAN4#116" w:date="2025-09-05T14:11:00Z"/>
                <w:rFonts w:eastAsiaTheme="minorEastAsia"/>
              </w:rPr>
            </w:pPr>
            <w:ins w:id="651" w:author="CATT-RAN4#116" w:date="2025-09-05T14:11:00Z">
              <w:r>
                <w:rPr>
                  <w:rFonts w:ascii="Arial" w:eastAsia="Malgun Gothic" w:hAnsi="Arial"/>
                  <w:sz w:val="18"/>
                  <w:szCs w:val="20"/>
                  <w:lang w:eastAsia="zh-CN" w:bidi="ar"/>
                </w:rPr>
                <w:t>1</w:t>
              </w:r>
              <w:r>
                <w:rPr>
                  <w:rFonts w:ascii="Arial" w:eastAsia="Malgun Gothic" w:hAnsi="Arial" w:hint="eastAsia"/>
                  <w:sz w:val="18"/>
                  <w:szCs w:val="20"/>
                  <w:lang w:eastAsia="zh-CN" w:bidi="ar"/>
                </w:rPr>
                <w:t>2.8</w:t>
              </w:r>
              <w:r>
                <w:rPr>
                  <w:rFonts w:ascii="Arial" w:eastAsia="Malgun Gothic" w:hAnsi="Arial"/>
                  <w:sz w:val="18"/>
                  <w:szCs w:val="20"/>
                  <w:lang w:eastAsia="zh-CN" w:bidi="ar"/>
                </w:rPr>
                <w:t xml:space="preserve"> (</w:t>
              </w:r>
              <w:r>
                <w:rPr>
                  <w:rFonts w:ascii="Arial" w:eastAsia="Malgun Gothic" w:hAnsi="Arial" w:hint="eastAsia"/>
                  <w:sz w:val="18"/>
                  <w:szCs w:val="20"/>
                  <w:lang w:eastAsia="zh-CN" w:bidi="ar"/>
                </w:rPr>
                <w:t>10</w:t>
              </w:r>
              <w:r>
                <w:rPr>
                  <w:rFonts w:ascii="Arial" w:eastAsia="Malgun Gothic"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52" w:author="CATT-RAN4#116" w:date="2025-09-05T14:11:00Z"/>
                <w:rFonts w:eastAsia="Malgun Gothic"/>
              </w:rPr>
            </w:pPr>
            <w:ins w:id="653" w:author="CATT-RAN4#116" w:date="2025-09-05T14:11:00Z">
              <w:r>
                <w:rPr>
                  <w:rFonts w:ascii="Arial" w:eastAsia="Malgun Gothic" w:hAnsi="Arial"/>
                  <w:sz w:val="18"/>
                  <w:lang w:eastAsia="zh-CN" w:bidi="ar"/>
                </w:rPr>
                <w:t>1.28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54" w:author="CATT-RAN4#116" w:date="2025-09-05T14:11:00Z"/>
                <w:rFonts w:eastAsia="Malgun Gothic"/>
              </w:rPr>
            </w:pPr>
            <w:ins w:id="655" w:author="CATT-RAN4#116" w:date="2025-09-05T14:11:00Z">
              <w:r>
                <w:rPr>
                  <w:rFonts w:ascii="Arial" w:hAnsi="Arial"/>
                  <w:sz w:val="18"/>
                  <w:szCs w:val="20"/>
                  <w:lang w:eastAsia="zh-CN" w:bidi="ar"/>
                </w:rPr>
                <w:t>3.84 (3)</w:t>
              </w:r>
            </w:ins>
          </w:p>
        </w:tc>
      </w:tr>
      <w:tr w:rsidR="00D40822" w:rsidTr="00E256D4">
        <w:trPr>
          <w:cantSplit/>
          <w:jc w:val="center"/>
          <w:ins w:id="656" w:author="CATT-RAN4#116" w:date="2025-09-05T14:11:00Z"/>
        </w:trPr>
        <w:tc>
          <w:tcPr>
            <w:tcW w:w="733"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57" w:author="CATT-RAN4#116" w:date="2025-09-05T14:11:00Z"/>
                <w:rFonts w:eastAsia="Malgun Gothic"/>
              </w:rPr>
            </w:pPr>
            <w:ins w:id="658" w:author="CATT-RAN4#116" w:date="2025-09-05T14:11:00Z">
              <w:r>
                <w:rPr>
                  <w:rFonts w:ascii="Arial" w:hAnsi="Arial"/>
                  <w:sz w:val="18"/>
                  <w:szCs w:val="20"/>
                  <w:lang w:eastAsia="zh-CN" w:bidi="ar"/>
                </w:rPr>
                <w:t>2.56</w:t>
              </w:r>
            </w:ins>
          </w:p>
        </w:tc>
        <w:tc>
          <w:tcPr>
            <w:tcW w:w="1406"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59" w:author="CATT-RAN4#116" w:date="2025-09-05T14:11:00Z"/>
                <w:rFonts w:eastAsia="Malgun Gothic"/>
              </w:rPr>
            </w:pPr>
            <w:ins w:id="660" w:author="CATT-RAN4#116" w:date="2025-09-05T14:11:00Z">
              <w:r>
                <w:rPr>
                  <w:rFonts w:ascii="Arial" w:hAnsi="Arial" w:hint="eastAsia"/>
                  <w:sz w:val="18"/>
                  <w:szCs w:val="20"/>
                  <w:lang w:eastAsia="zh-CN" w:bidi="ar"/>
                </w:rPr>
                <w:t>64</w:t>
              </w:r>
              <w:r>
                <w:rPr>
                  <w:rFonts w:ascii="Arial" w:hAnsi="Arial"/>
                  <w:sz w:val="18"/>
                  <w:szCs w:val="20"/>
                  <w:lang w:eastAsia="zh-CN" w:bidi="ar"/>
                </w:rPr>
                <w:t xml:space="preserve"> (2</w:t>
              </w:r>
              <w:r>
                <w:rPr>
                  <w:rFonts w:ascii="Arial" w:hAnsi="Arial" w:hint="eastAsia"/>
                  <w:sz w:val="18"/>
                  <w:szCs w:val="20"/>
                  <w:lang w:eastAsia="zh-CN" w:bidi="ar"/>
                </w:rPr>
                <w:t>5</w:t>
              </w:r>
              <w:r>
                <w:rPr>
                  <w:rFonts w:ascii="Arial" w:hAnsi="Arial"/>
                  <w:sz w:val="18"/>
                  <w:szCs w:val="20"/>
                  <w:lang w:eastAsia="zh-CN" w:bidi="ar"/>
                </w:rPr>
                <w:t>)</w:t>
              </w:r>
            </w:ins>
          </w:p>
        </w:tc>
        <w:tc>
          <w:tcPr>
            <w:tcW w:w="1519"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61" w:author="CATT-RAN4#116" w:date="2025-09-05T14:11:00Z"/>
                <w:rFonts w:eastAsia="Malgun Gothic"/>
              </w:rPr>
            </w:pPr>
            <w:ins w:id="662" w:author="CATT-RAN4#116" w:date="2025-09-05T14:11:00Z">
              <w:r>
                <w:rPr>
                  <w:rFonts w:ascii="Arial" w:hAnsi="Arial"/>
                  <w:sz w:val="18"/>
                  <w:szCs w:val="20"/>
                  <w:lang w:eastAsia="zh-CN" w:bidi="ar"/>
                </w:rPr>
                <w:t>2.56 (1)</w:t>
              </w:r>
            </w:ins>
          </w:p>
        </w:tc>
        <w:tc>
          <w:tcPr>
            <w:tcW w:w="1340" w:type="pct"/>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jc w:val="center"/>
              <w:rPr>
                <w:ins w:id="663" w:author="CATT-RAN4#116" w:date="2025-09-05T14:11:00Z"/>
                <w:rFonts w:eastAsia="Malgun Gothic"/>
              </w:rPr>
            </w:pPr>
            <w:ins w:id="664" w:author="CATT-RAN4#116" w:date="2025-09-05T14:11:00Z">
              <w:r>
                <w:rPr>
                  <w:rFonts w:ascii="Arial" w:hAnsi="Arial"/>
                  <w:sz w:val="18"/>
                  <w:szCs w:val="20"/>
                  <w:lang w:eastAsia="zh-CN" w:bidi="ar"/>
                </w:rPr>
                <w:t>7.68 (3)</w:t>
              </w:r>
            </w:ins>
          </w:p>
        </w:tc>
      </w:tr>
      <w:tr w:rsidR="00D40822" w:rsidTr="00E256D4">
        <w:trPr>
          <w:cantSplit/>
          <w:jc w:val="center"/>
          <w:ins w:id="665" w:author="CATT-RAN4#116" w:date="2025-09-05T14:11: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D40822" w:rsidRDefault="00D40822" w:rsidP="00E256D4">
            <w:pPr>
              <w:pStyle w:val="af9"/>
              <w:keepNext/>
              <w:keepLines/>
              <w:spacing w:before="0" w:beforeAutospacing="0" w:after="0" w:afterAutospacing="0"/>
              <w:ind w:left="851" w:hanging="851"/>
              <w:rPr>
                <w:ins w:id="666" w:author="CATT-RAN4#116" w:date="2025-09-05T14:11:00Z"/>
                <w:rFonts w:eastAsia="Malgun Gothic"/>
              </w:rPr>
            </w:pPr>
            <w:ins w:id="667" w:author="CATT-RAN4#116" w:date="2025-09-05T14:11:00Z">
              <w:r>
                <w:rPr>
                  <w:rFonts w:ascii="Arial" w:hAnsi="Arial"/>
                  <w:sz w:val="18"/>
                  <w:szCs w:val="20"/>
                  <w:lang w:eastAsia="zh-CN" w:bidi="ar"/>
                </w:rPr>
                <w:t>NOTE 1:</w:t>
              </w:r>
              <w:r>
                <w:rPr>
                  <w:rFonts w:ascii="Arial" w:eastAsia="CG Times (WN)" w:hAnsi="Arial"/>
                  <w:sz w:val="18"/>
                  <w:szCs w:val="20"/>
                  <w:lang w:eastAsia="zh-CN" w:bidi="ar"/>
                </w:rPr>
                <w:tab/>
              </w:r>
              <w:r>
                <w:rPr>
                  <w:rFonts w:ascii="Arial" w:hAnsi="Arial"/>
                  <w:sz w:val="18"/>
                  <w:szCs w:val="20"/>
                  <w:lang w:eastAsia="zh-CN" w:bidi="ar"/>
                </w:rPr>
                <w:t>When SMTC &lt; = 40 ms, M2 = M3 = M4 = 1; and when SMTC &gt; 40 ms, M2 = 1.5, M3 = M4 = 2</w:t>
              </w:r>
            </w:ins>
          </w:p>
        </w:tc>
      </w:tr>
    </w:tbl>
    <w:p w:rsidR="00D40822" w:rsidRDefault="00D40822" w:rsidP="0053134E">
      <w:pPr>
        <w:overflowPunct w:val="0"/>
        <w:autoSpaceDE w:val="0"/>
        <w:autoSpaceDN w:val="0"/>
        <w:adjustRightInd w:val="0"/>
        <w:spacing w:before="240"/>
        <w:rPr>
          <w:ins w:id="668" w:author="CATT-RAN4#116" w:date="2025-09-05T14:11:00Z"/>
          <w:lang w:val="en-US"/>
        </w:rPr>
      </w:pPr>
      <w:ins w:id="669" w:author="CATT-RAN4#116" w:date="2025-09-05T14:11: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xml:space="preserve">, </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w:t>
        </w:r>
        <w:r>
          <w:rPr>
            <w:rFonts w:eastAsia="Times New Roman"/>
            <w:lang w:val="en-US" w:eastAsia="zh-CN" w:bidi="ar"/>
          </w:rPr>
          <w:t>K</w:t>
        </w:r>
        <w:r>
          <w:rPr>
            <w:rFonts w:eastAsia="Times New Roman"/>
            <w:vertAlign w:val="subscript"/>
            <w:lang w:val="en-US" w:eastAsia="zh-CN" w:bidi="ar"/>
          </w:rPr>
          <w:t>multi_SMTC</w:t>
        </w:r>
        <w:r>
          <w:rPr>
            <w:rFonts w:eastAsia="Times New Roman"/>
            <w:lang w:val="en-US" w:eastAsia="zh-CN" w:bidi="ar"/>
          </w:rPr>
          <w:t>*</w:t>
        </w:r>
        <w:r>
          <w:rPr>
            <w:rFonts w:eastAsia="Times New Roman"/>
            <w:szCs w:val="24"/>
            <w:lang w:val="en-US" w:eastAsia="zh-CN" w:bidi="ar"/>
          </w:rPr>
          <w:t>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 s) when serving cell is above the search threshold, where</w:t>
        </w:r>
      </w:ins>
    </w:p>
    <w:p w:rsidR="00D40822" w:rsidRDefault="00D40822" w:rsidP="00D40822">
      <w:pPr>
        <w:pStyle w:val="af9"/>
        <w:spacing w:before="0" w:beforeAutospacing="0" w:after="180" w:afterAutospacing="0"/>
        <w:ind w:left="568" w:hanging="284"/>
        <w:rPr>
          <w:ins w:id="670" w:author="CATT-RAN4#116" w:date="2025-09-05T14:11:00Z"/>
          <w:lang w:eastAsia="zh-CN"/>
        </w:rPr>
      </w:pPr>
      <w:ins w:id="671" w:author="CATT-RAN4#116" w:date="2025-09-05T14:11: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rsidR="00D40822" w:rsidRDefault="00D40822" w:rsidP="00D40822">
      <w:pPr>
        <w:pStyle w:val="af9"/>
        <w:spacing w:before="0" w:beforeAutospacing="0" w:after="180" w:afterAutospacing="0"/>
        <w:ind w:left="568" w:hanging="284"/>
        <w:rPr>
          <w:ins w:id="672" w:author="CATT-RAN4#116" w:date="2025-09-05T14:11:00Z"/>
          <w:lang w:eastAsia="zh-CN"/>
        </w:rPr>
      </w:pPr>
      <w:ins w:id="673" w:author="CATT-RAN4#116" w:date="2025-09-05T14:11: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rsidR="00D40822" w:rsidRDefault="00D40822" w:rsidP="00D40822">
      <w:pPr>
        <w:pStyle w:val="af9"/>
        <w:spacing w:before="0" w:beforeAutospacing="0" w:after="180" w:afterAutospacing="0"/>
        <w:ind w:left="568" w:hanging="284"/>
        <w:rPr>
          <w:ins w:id="674" w:author="CATT-RAN4#116" w:date="2025-09-05T14:11:00Z"/>
          <w:lang w:eastAsia="zh-CN"/>
        </w:rPr>
      </w:pPr>
      <w:ins w:id="675" w:author="CATT-RAN4#116" w:date="2025-09-05T14:11:00Z">
        <w:r>
          <w:rPr>
            <w:sz w:val="20"/>
            <w:szCs w:val="20"/>
            <w:lang w:eastAsia="zh-CN" w:bidi="ar"/>
          </w:rPr>
          <w:t>-</w:t>
        </w:r>
        <w:r>
          <w:rPr>
            <w:sz w:val="20"/>
            <w:szCs w:val="20"/>
            <w:lang w:eastAsia="zh-CN" w:bidi="ar"/>
          </w:rPr>
          <w:tab/>
          <w:t>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_Intra</w:t>
        </w:r>
        <w:r>
          <w:rPr>
            <w:sz w:val="20"/>
            <w:szCs w:val="20"/>
            <w:lang w:eastAsia="zh-CN" w:bidi="ar"/>
          </w:rPr>
          <w:t xml:space="preserve"> refers to HST intra-frequency cell detection delay in IDLE/INACTIVE mode defined table 4.2.2.3-2,</w:t>
        </w:r>
      </w:ins>
    </w:p>
    <w:p w:rsidR="00D40822" w:rsidRDefault="00D40822" w:rsidP="00D40822">
      <w:pPr>
        <w:pStyle w:val="af9"/>
        <w:spacing w:before="0" w:beforeAutospacing="0" w:after="180" w:afterAutospacing="0"/>
        <w:ind w:left="568" w:hanging="284"/>
        <w:rPr>
          <w:ins w:id="676" w:author="CATT-RAN4#116" w:date="2025-09-05T14:11:00Z"/>
        </w:rPr>
      </w:pPr>
      <w:ins w:id="677" w:author="CATT-RAN4#116" w:date="2025-09-05T14:11:00Z">
        <w:r>
          <w:rPr>
            <w:sz w:val="20"/>
            <w:szCs w:val="20"/>
            <w:lang w:eastAsia="zh-CN" w:bidi="ar"/>
          </w:rPr>
          <w:t>-</w:t>
        </w:r>
        <w:r>
          <w:rPr>
            <w:sz w:val="20"/>
            <w:szCs w:val="20"/>
            <w:lang w:eastAsia="zh-CN" w:bidi="ar"/>
          </w:rPr>
          <w:tab/>
          <w:t>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_Inter</w:t>
        </w:r>
        <w:r>
          <w:rPr>
            <w:sz w:val="20"/>
            <w:szCs w:val="20"/>
            <w:lang w:eastAsia="zh-CN" w:bidi="ar"/>
          </w:rPr>
          <w:t xml:space="preserve"> refers to HST inter-frequency cell detection delay in IDLE/INACTIVE mode defined table 4.2.2.4-2.</w:t>
        </w:r>
      </w:ins>
    </w:p>
    <w:p w:rsidR="00D40822" w:rsidRDefault="00D40822" w:rsidP="00D40822">
      <w:pPr>
        <w:overflowPunct w:val="0"/>
        <w:autoSpaceDE w:val="0"/>
        <w:autoSpaceDN w:val="0"/>
        <w:adjustRightInd w:val="0"/>
        <w:rPr>
          <w:ins w:id="678" w:author="CATT-RAN4#116" w:date="2025-09-05T14:11:00Z"/>
          <w:lang w:val="en-US"/>
        </w:rPr>
      </w:pPr>
      <w:ins w:id="679" w:author="CATT-RAN4#116" w:date="2025-09-05T14:11:00Z">
        <w:r>
          <w:rPr>
            <w:rFonts w:eastAsia="Times New Roman"/>
            <w:lang w:val="en-US" w:eastAsia="zh-CN" w:bidi="ar"/>
          </w:rPr>
          <w:t xml:space="preserve">The requirements in this clause apply provided that the number of SMTCs for any inter-frequency carrier does not exceed the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r>
          <w:rPr>
            <w:rFonts w:eastAsia="Times New Roman" w:hint="eastAsia"/>
            <w:lang w:val="en-US" w:eastAsia="zh-CN" w:bidi="ar"/>
          </w:rPr>
          <w:t>s</w:t>
        </w:r>
        <w:r>
          <w:rPr>
            <w:rFonts w:eastAsia="Times New Roman"/>
            <w:lang w:val="en-US" w:eastAsia="zh-CN" w:bidi="ar"/>
          </w:rPr>
          <w:t xml:space="preserve"> 4.2C.2.4-1</w:t>
        </w:r>
        <w:r>
          <w:rPr>
            <w:rFonts w:eastAsia="Times New Roman" w:hint="eastAsia"/>
            <w:lang w:val="en-US" w:eastAsia="zh-CN" w:bidi="ar"/>
          </w:rPr>
          <w:t xml:space="preserve"> (with FR1), table 4.2E.2.4-1 and </w:t>
        </w:r>
        <w:r>
          <w:rPr>
            <w:rFonts w:eastAsia="Times New Roman"/>
            <w:lang w:val="en-US" w:eastAsia="zh-CN" w:bidi="ar"/>
          </w:rPr>
          <w:t>table 4.2C.2.4-2 is expected.</w:t>
        </w:r>
      </w:ins>
    </w:p>
    <w:p w:rsidR="00D40822" w:rsidRDefault="00D40822" w:rsidP="00D40822">
      <w:pPr>
        <w:overflowPunct w:val="0"/>
        <w:autoSpaceDE w:val="0"/>
        <w:autoSpaceDN w:val="0"/>
        <w:adjustRightInd w:val="0"/>
        <w:rPr>
          <w:ins w:id="680" w:author="CATT-RAN4#116" w:date="2025-09-05T14:11:00Z"/>
          <w:rFonts w:eastAsia="宋体"/>
          <w:lang w:val="en-US" w:eastAsia="zh-CN"/>
        </w:rPr>
      </w:pPr>
      <w:ins w:id="681" w:author="CATT-RAN4#116" w:date="2025-09-05T14:11:00Z">
        <w:r>
          <w:rPr>
            <w:rFonts w:eastAsia="宋体"/>
            <w:lang w:val="en-US" w:eastAsia="zh-CN" w:bidi="ar"/>
          </w:rPr>
          <w:t>The requirements in this clause apply provided that the valid information for the satellite serving the target cell has been provided by the serving cell.</w:t>
        </w:r>
      </w:ins>
    </w:p>
    <w:p w:rsidR="00D40822" w:rsidRDefault="00D40822" w:rsidP="00D40822">
      <w:pPr>
        <w:overflowPunct w:val="0"/>
        <w:autoSpaceDE w:val="0"/>
        <w:autoSpaceDN w:val="0"/>
        <w:adjustRightInd w:val="0"/>
        <w:rPr>
          <w:ins w:id="682" w:author="CATT-RAN4#116" w:date="2025-09-05T14:11:00Z"/>
          <w:i/>
          <w:iCs/>
          <w:lang w:val="en-US" w:eastAsia="zh-CN"/>
        </w:rPr>
      </w:pPr>
      <w:ins w:id="683" w:author="CATT-RAN4#116" w:date="2025-09-05T14:11:00Z">
        <w:r>
          <w:rPr>
            <w:rFonts w:eastAsia="Times New Roman"/>
            <w:lang w:val="en-US" w:eastAsia="zh-CN" w:bidi="ar"/>
          </w:rPr>
          <w:lastRenderedPageBreak/>
          <w:t>The requirements in this clause apply provided that SSB of neighbour cells are within the time shifted SMTC.</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684" w:author="CATT-RAN4#116" w:date="2025-09-05T14:11:00Z"/>
          <w:rFonts w:ascii="Arial" w:eastAsia="Times New Roman" w:hAnsi="Arial"/>
          <w:sz w:val="24"/>
          <w:lang w:eastAsia="zh-CN"/>
        </w:rPr>
      </w:pPr>
      <w:ins w:id="685" w:author="CATT-RAN4#116" w:date="2025-09-05T14:11:00Z">
        <w:r w:rsidRPr="00644ADF">
          <w:rPr>
            <w:rFonts w:ascii="Arial" w:eastAsia="Times New Roman" w:hAnsi="Arial"/>
            <w:sz w:val="24"/>
            <w:lang w:eastAsia="zh-CN"/>
          </w:rPr>
          <w:t>4.2E.2.5</w:t>
        </w:r>
        <w:r w:rsidRPr="00644ADF">
          <w:rPr>
            <w:rFonts w:ascii="Arial" w:eastAsia="Times New Roman" w:hAnsi="Arial"/>
            <w:sz w:val="24"/>
            <w:lang w:eastAsia="zh-CN"/>
          </w:rPr>
          <w:tab/>
          <w:t>Maximum interruption in paging reception</w:t>
        </w:r>
      </w:ins>
    </w:p>
    <w:p w:rsidR="00D40822" w:rsidRDefault="00D40822" w:rsidP="00D40822">
      <w:pPr>
        <w:overflowPunct w:val="0"/>
        <w:autoSpaceDE w:val="0"/>
        <w:autoSpaceDN w:val="0"/>
        <w:adjustRightInd w:val="0"/>
        <w:rPr>
          <w:ins w:id="686" w:author="CATT-RAN4#116" w:date="2025-09-05T14:11:00Z"/>
          <w:lang w:val="en-US" w:eastAsia="ko"/>
        </w:rPr>
      </w:pPr>
      <w:ins w:id="687" w:author="CATT-RAN4#116" w:date="2025-09-05T14:11:00Z">
        <w:r>
          <w:rPr>
            <w:rFonts w:eastAsia="Times New Roman"/>
            <w:lang w:val="en-US" w:eastAsia="ko" w:bidi="ar"/>
          </w:rPr>
          <w:t>UE shall perform the cell re-selection with minimum interruption in monitoring downlink channels for paging reception.</w:t>
        </w:r>
      </w:ins>
    </w:p>
    <w:p w:rsidR="00D40822" w:rsidRDefault="00D40822" w:rsidP="00D40822">
      <w:pPr>
        <w:overflowPunct w:val="0"/>
        <w:autoSpaceDE w:val="0"/>
        <w:autoSpaceDN w:val="0"/>
        <w:adjustRightInd w:val="0"/>
        <w:rPr>
          <w:ins w:id="688" w:author="CATT-RAN4#116" w:date="2025-09-05T14:11:00Z"/>
          <w:snapToGrid w:val="0"/>
          <w:lang w:val="en-US" w:eastAsia="zh-CN" w:bidi="ar"/>
        </w:rPr>
      </w:pPr>
      <w:ins w:id="689" w:author="CATT-RAN4#116" w:date="2025-09-05T14:11:00Z">
        <w:r>
          <w:rPr>
            <w:rFonts w:eastAsia="Times New Roman"/>
            <w:lang w:val="en-US" w:eastAsia="zh-CN" w:bidi="ar"/>
          </w:rPr>
          <w:t>The FDD</w:t>
        </w:r>
        <w:r>
          <w:rPr>
            <w:rFonts w:eastAsia="Times New Roman" w:hint="eastAsia"/>
            <w:lang w:val="en-US" w:eastAsia="zh-CN" w:bidi="ar"/>
          </w:rPr>
          <w:t xml:space="preserve"> and </w:t>
        </w:r>
        <w:r>
          <w:rPr>
            <w:rFonts w:eastAsia="Times New Roman"/>
            <w:lang w:val="en-US" w:eastAsia="zh-CN" w:bidi="ar"/>
          </w:rPr>
          <w:t>HD-FDD RedCap UE shall meet all applicable requirements specified in clause 4.2</w:t>
        </w:r>
        <w:r>
          <w:rPr>
            <w:rFonts w:hint="eastAsia"/>
            <w:lang w:val="en-US" w:eastAsia="zh-CN" w:bidi="ar"/>
          </w:rPr>
          <w:t>C</w:t>
        </w:r>
        <w:r>
          <w:rPr>
            <w:rFonts w:eastAsia="Times New Roman"/>
            <w:lang w:val="en-US" w:eastAsia="zh-CN" w:bidi="ar"/>
          </w:rPr>
          <w:t>.</w:t>
        </w:r>
        <w:r>
          <w:rPr>
            <w:rFonts w:hint="eastAsia"/>
            <w:lang w:val="en-US" w:eastAsia="zh-CN" w:bidi="ar"/>
          </w:rPr>
          <w:t>5, except that</w:t>
        </w:r>
        <w:r>
          <w:rPr>
            <w:rFonts w:eastAsia="Times New Roman"/>
            <w:lang w:val="en-US" w:eastAsia="zh-CN" w:bidi="ar"/>
          </w:rPr>
          <w:t xml:space="preserve"> </w:t>
        </w:r>
      </w:ins>
    </w:p>
    <w:p w:rsidR="00D40822" w:rsidRDefault="00D40822" w:rsidP="00D40822">
      <w:pPr>
        <w:overflowPunct w:val="0"/>
        <w:autoSpaceDE w:val="0"/>
        <w:autoSpaceDN w:val="0"/>
        <w:adjustRightInd w:val="0"/>
        <w:ind w:left="568" w:hanging="284"/>
        <w:textAlignment w:val="baseline"/>
        <w:rPr>
          <w:ins w:id="690" w:author="CATT-RAN4#116" w:date="2025-09-05T14:11:00Z"/>
          <w:lang w:eastAsia="zh-CN"/>
        </w:rPr>
      </w:pPr>
      <w:ins w:id="691" w:author="CATT-RAN4#116" w:date="2025-09-05T14:11:00Z">
        <w:r>
          <w:rPr>
            <w:rFonts w:hint="eastAsia"/>
            <w:lang w:val="en-US" w:eastAsia="zh-CN" w:bidi="ar"/>
          </w:rPr>
          <w:t xml:space="preserve">-  </w:t>
        </w:r>
        <w:r>
          <w:rPr>
            <w:lang w:val="en-US" w:eastAsia="zh-CN" w:bidi="ar"/>
          </w:rPr>
          <w:t>‘</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_Intra</w:t>
        </w:r>
        <w:r>
          <w:rPr>
            <w:lang w:val="en-US" w:eastAsia="zh-CN" w:bidi="ar"/>
          </w:rPr>
          <w:t>’</w:t>
        </w:r>
        <w:r>
          <w:rPr>
            <w:rFonts w:eastAsia="Times New Roman"/>
            <w:lang w:val="en-US" w:eastAsia="zh-CN" w:bidi="ar"/>
          </w:rPr>
          <w:t xml:space="preserve"> </w:t>
        </w:r>
        <w:r>
          <w:rPr>
            <w:rFonts w:eastAsia="Times New Roman"/>
          </w:rPr>
          <w:t>is replaced with</w:t>
        </w:r>
        <w:r>
          <w:rPr>
            <w:rFonts w:hint="eastAsia"/>
            <w:lang w:val="en-US" w:eastAsia="zh-CN" w:bidi="ar"/>
          </w:rPr>
          <w:t xml:space="preserve"> </w:t>
        </w:r>
        <w:r>
          <w:rPr>
            <w:lang w:val="en-US" w:eastAsia="zh-CN" w:bidi="ar"/>
          </w:rPr>
          <w:t>‘</w:t>
        </w:r>
        <w:r>
          <w:rPr>
            <w:rFonts w:eastAsia="Times New Roman"/>
            <w:lang w:val="en-US" w:eastAsia="zh-CN" w:bidi="ar"/>
          </w:rPr>
          <w:t>T</w:t>
        </w:r>
        <w:r>
          <w:rPr>
            <w:rFonts w:eastAsia="Times New Roman"/>
            <w:vertAlign w:val="subscript"/>
            <w:lang w:val="en-US" w:eastAsia="zh-CN" w:bidi="ar"/>
          </w:rPr>
          <w:t>detect,NR_Intra_RedCap</w:t>
        </w:r>
        <w:r>
          <w:rPr>
            <w:lang w:val="en-US" w:eastAsia="zh-CN" w:bidi="ar"/>
          </w:rPr>
          <w:t>’</w:t>
        </w:r>
        <w:r>
          <w:rPr>
            <w:rFonts w:eastAsia="Times New Roman"/>
          </w:rPr>
          <w:t xml:space="preserve"> , and </w:t>
        </w:r>
      </w:ins>
    </w:p>
    <w:p w:rsidR="00D40822" w:rsidRDefault="00D40822" w:rsidP="00D40822">
      <w:pPr>
        <w:overflowPunct w:val="0"/>
        <w:autoSpaceDE w:val="0"/>
        <w:autoSpaceDN w:val="0"/>
        <w:adjustRightInd w:val="0"/>
        <w:ind w:left="568" w:hanging="284"/>
        <w:textAlignment w:val="baseline"/>
        <w:rPr>
          <w:ins w:id="692" w:author="CATT-RAN4#116" w:date="2025-09-05T14:11:00Z"/>
          <w:snapToGrid w:val="0"/>
          <w:lang w:eastAsia="zh-CN" w:bidi="ar"/>
        </w:rPr>
      </w:pPr>
      <w:ins w:id="693" w:author="CATT-RAN4#116" w:date="2025-09-05T14:11:00Z">
        <w:r>
          <w:rPr>
            <w:rFonts w:hint="eastAsia"/>
            <w:lang w:val="en-US" w:eastAsia="zh-CN" w:bidi="ar"/>
          </w:rPr>
          <w:t xml:space="preserve">-  </w:t>
        </w:r>
        <w:r>
          <w:rPr>
            <w:lang w:val="en-US" w:eastAsia="zh-CN" w:bidi="ar"/>
          </w:rPr>
          <w:t>‘</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w:t>
        </w:r>
        <w:r>
          <w:rPr>
            <w:rFonts w:hint="eastAsia"/>
            <w:vertAlign w:val="subscript"/>
            <w:lang w:val="en-US" w:eastAsia="zh-CN" w:bidi="ar"/>
          </w:rPr>
          <w:t>er</w:t>
        </w:r>
        <w:r>
          <w:rPr>
            <w:lang w:val="en-US" w:eastAsia="zh-CN" w:bidi="ar"/>
          </w:rPr>
          <w:t>’</w:t>
        </w:r>
        <w:r>
          <w:rPr>
            <w:rFonts w:eastAsia="Times New Roman"/>
            <w:lang w:val="en-US" w:eastAsia="zh-CN" w:bidi="ar"/>
          </w:rPr>
          <w:t xml:space="preserve"> </w:t>
        </w:r>
        <w:r>
          <w:rPr>
            <w:rFonts w:eastAsia="Times New Roman"/>
          </w:rPr>
          <w:t>is replaced with</w:t>
        </w:r>
        <w:r>
          <w:rPr>
            <w:rFonts w:eastAsia="Times New Roman"/>
            <w:lang w:val="en-US" w:eastAsia="zh-CN" w:bidi="ar"/>
          </w:rPr>
          <w:t xml:space="preserve"> T</w:t>
        </w:r>
        <w:r>
          <w:rPr>
            <w:rFonts w:eastAsia="Times New Roman"/>
            <w:vertAlign w:val="subscript"/>
            <w:lang w:val="en-US" w:eastAsia="zh-CN" w:bidi="ar"/>
          </w:rPr>
          <w:t>detect,NR_Inter_RedCap</w:t>
        </w:r>
        <w:r>
          <w:rPr>
            <w:rFonts w:eastAsia="Times New Roman"/>
          </w:rPr>
          <w:t xml:space="preserve"> , and</w:t>
        </w:r>
      </w:ins>
    </w:p>
    <w:p w:rsidR="00D40822" w:rsidRDefault="00D40822" w:rsidP="00D40822">
      <w:pPr>
        <w:overflowPunct w:val="0"/>
        <w:autoSpaceDE w:val="0"/>
        <w:autoSpaceDN w:val="0"/>
        <w:adjustRightInd w:val="0"/>
        <w:ind w:left="568" w:hanging="284"/>
        <w:textAlignment w:val="baseline"/>
        <w:rPr>
          <w:ins w:id="694" w:author="CATT-RAN4#116" w:date="2025-09-05T14:11:00Z"/>
          <w:rFonts w:eastAsia="Times New Roman"/>
        </w:rPr>
      </w:pPr>
      <w:ins w:id="695" w:author="CATT-RAN4#116" w:date="2025-09-05T14:11:00Z">
        <w:r>
          <w:rPr>
            <w:rFonts w:eastAsia="Times New Roman"/>
          </w:rPr>
          <w:t>-</w:t>
        </w:r>
        <w:r>
          <w:rPr>
            <w:rFonts w:eastAsia="Times New Roman"/>
          </w:rPr>
          <w:tab/>
        </w:r>
        <w:proofErr w:type="gramStart"/>
        <w:r>
          <w:rPr>
            <w:szCs w:val="24"/>
            <w:lang w:eastAsia="zh-CN"/>
          </w:rPr>
          <w:t>clause</w:t>
        </w:r>
        <w:proofErr w:type="gramEnd"/>
        <w:r>
          <w:rPr>
            <w:szCs w:val="24"/>
            <w:lang w:eastAsia="zh-CN"/>
          </w:rPr>
          <w:t xml:space="preserve"> 4.2C.2.3 </w:t>
        </w:r>
        <w:r>
          <w:rPr>
            <w:rFonts w:eastAsia="Times New Roman"/>
          </w:rPr>
          <w:t xml:space="preserve">is replaced with </w:t>
        </w:r>
        <w:r>
          <w:rPr>
            <w:rFonts w:eastAsia="Times New Roman"/>
            <w:szCs w:val="24"/>
            <w:lang w:val="en-US" w:eastAsia="zh-CN" w:bidi="ar"/>
          </w:rPr>
          <w:t>4.2</w:t>
        </w:r>
        <w:r>
          <w:rPr>
            <w:rFonts w:eastAsia="Times New Roman" w:hint="eastAsia"/>
            <w:szCs w:val="24"/>
            <w:lang w:val="en-US" w:eastAsia="zh-CN" w:bidi="ar"/>
          </w:rPr>
          <w:t>E</w:t>
        </w:r>
        <w:r>
          <w:rPr>
            <w:rFonts w:eastAsia="Times New Roman"/>
            <w:szCs w:val="24"/>
            <w:lang w:val="en-US" w:eastAsia="zh-CN" w:bidi="ar"/>
          </w:rPr>
          <w:t>.2.3</w:t>
        </w:r>
        <w:r>
          <w:rPr>
            <w:rFonts w:eastAsia="Times New Roman"/>
          </w:rPr>
          <w:t xml:space="preserve">, and </w:t>
        </w:r>
      </w:ins>
    </w:p>
    <w:p w:rsidR="00D40822" w:rsidRDefault="00D40822" w:rsidP="00D40822">
      <w:pPr>
        <w:overflowPunct w:val="0"/>
        <w:autoSpaceDE w:val="0"/>
        <w:autoSpaceDN w:val="0"/>
        <w:adjustRightInd w:val="0"/>
        <w:ind w:firstLine="284"/>
        <w:rPr>
          <w:ins w:id="696" w:author="CATT-RAN4#116" w:date="2025-09-05T14:11:00Z"/>
          <w:rFonts w:eastAsia="Times New Roman"/>
        </w:rPr>
      </w:pPr>
      <w:ins w:id="697" w:author="CATT-RAN4#116" w:date="2025-09-05T14:11:00Z">
        <w:r>
          <w:rPr>
            <w:rFonts w:eastAsia="Times New Roman"/>
          </w:rPr>
          <w:t>-</w:t>
        </w:r>
        <w:r>
          <w:rPr>
            <w:rFonts w:eastAsia="Times New Roman"/>
          </w:rPr>
          <w:tab/>
        </w:r>
        <w:proofErr w:type="gramStart"/>
        <w:r>
          <w:rPr>
            <w:szCs w:val="24"/>
            <w:lang w:eastAsia="zh-CN"/>
          </w:rPr>
          <w:t>clause</w:t>
        </w:r>
        <w:proofErr w:type="gramEnd"/>
        <w:r>
          <w:rPr>
            <w:szCs w:val="24"/>
            <w:lang w:eastAsia="zh-CN"/>
          </w:rPr>
          <w:t xml:space="preserve"> 4.2C.2.4</w:t>
        </w:r>
        <w:r>
          <w:rPr>
            <w:rFonts w:eastAsia="Times New Roman"/>
          </w:rPr>
          <w:t xml:space="preserve"> is replaced with </w:t>
        </w:r>
        <w:r>
          <w:rPr>
            <w:rFonts w:eastAsia="Times New Roman"/>
            <w:szCs w:val="24"/>
            <w:lang w:val="en-US" w:eastAsia="zh-CN" w:bidi="ar"/>
          </w:rPr>
          <w:t>4.2</w:t>
        </w:r>
        <w:r>
          <w:rPr>
            <w:rFonts w:eastAsia="Times New Roman" w:hint="eastAsia"/>
            <w:szCs w:val="24"/>
            <w:lang w:val="en-US" w:eastAsia="zh-CN" w:bidi="ar"/>
          </w:rPr>
          <w:t>E</w:t>
        </w:r>
        <w:r>
          <w:rPr>
            <w:rFonts w:eastAsia="Times New Roman"/>
            <w:szCs w:val="24"/>
            <w:lang w:val="en-US" w:eastAsia="zh-CN" w:bidi="ar"/>
          </w:rPr>
          <w:t>.2.4</w:t>
        </w:r>
        <w:r>
          <w:rPr>
            <w:rFonts w:hint="eastAsia"/>
            <w:lang w:eastAsia="zh-CN"/>
          </w:rPr>
          <w:t>.</w:t>
        </w:r>
        <w:r>
          <w:rPr>
            <w:rFonts w:eastAsia="Times New Roman"/>
          </w:rPr>
          <w:t xml:space="preserve"> </w:t>
        </w:r>
      </w:ins>
    </w:p>
    <w:p w:rsidR="00D40822" w:rsidRDefault="00D40822" w:rsidP="00D40822">
      <w:pPr>
        <w:overflowPunct w:val="0"/>
        <w:autoSpaceDE w:val="0"/>
        <w:autoSpaceDN w:val="0"/>
        <w:adjustRightInd w:val="0"/>
        <w:rPr>
          <w:ins w:id="698" w:author="CATT-RAN4#116" w:date="2025-09-05T14:11:00Z"/>
          <w:rFonts w:cs="v4.2.0"/>
          <w:lang w:val="en-US" w:eastAsia="zh-CN"/>
        </w:rPr>
      </w:pPr>
      <w:ins w:id="699" w:author="CATT-RAN4#116" w:date="2025-09-05T14:11:00Z">
        <w:r>
          <w:rPr>
            <w:rFonts w:eastAsia="Times New Roman"/>
            <w:lang w:val="en-US" w:eastAsia="zh-CN" w:bidi="ar"/>
          </w:rPr>
          <w:t>The 1 Rx RedCap in HD-FDD shall meet all applicable requirements specified in clause 4.2</w:t>
        </w:r>
        <w:r>
          <w:rPr>
            <w:rFonts w:hint="eastAsia"/>
            <w:lang w:val="en-US" w:eastAsia="zh-CN" w:bidi="ar"/>
          </w:rPr>
          <w:t>C</w:t>
        </w:r>
        <w:r>
          <w:rPr>
            <w:rFonts w:eastAsia="Times New Roman"/>
            <w:lang w:val="en-US" w:eastAsia="zh-CN" w:bidi="ar"/>
          </w:rPr>
          <w:t>.2.</w:t>
        </w:r>
        <w:r>
          <w:rPr>
            <w:rFonts w:hint="eastAsia"/>
            <w:lang w:val="en-US" w:eastAsia="zh-CN" w:bidi="ar"/>
          </w:rPr>
          <w:t>5</w:t>
        </w:r>
        <w:r>
          <w:rPr>
            <w:rFonts w:eastAsia="Times New Roman"/>
            <w:lang w:val="en-US" w:eastAsia="zh-CN" w:bidi="ar"/>
          </w:rPr>
          <w:t xml:space="preserve"> </w:t>
        </w:r>
        <w:r>
          <w:rPr>
            <w:rFonts w:eastAsia="Times New Roman" w:cs="v4.2.0"/>
            <w:lang w:val="en-US" w:eastAsia="zh-CN" w:bidi="ar"/>
          </w:rPr>
          <w:t>under the following conditions</w:t>
        </w:r>
      </w:ins>
    </w:p>
    <w:p w:rsidR="00D40822" w:rsidRDefault="00D40822" w:rsidP="00D40822">
      <w:pPr>
        <w:pStyle w:val="af9"/>
        <w:spacing w:before="0" w:beforeAutospacing="0" w:after="180" w:afterAutospacing="0"/>
        <w:ind w:left="568" w:hanging="284"/>
        <w:rPr>
          <w:ins w:id="700" w:author="CATT-RAN4#116" w:date="2025-09-05T14:11:00Z"/>
          <w:rFonts w:eastAsia="Malgun Gothic"/>
          <w:lang w:eastAsia="ko"/>
        </w:rPr>
      </w:pPr>
      <w:ins w:id="701" w:author="CATT-RAN4#116" w:date="2025-09-05T14:11:00Z">
        <w:r>
          <w:rPr>
            <w:sz w:val="20"/>
            <w:szCs w:val="20"/>
            <w:lang w:eastAsia="zh-CN" w:bidi="ar"/>
          </w:rPr>
          <w:t>-</w:t>
        </w:r>
        <w:r>
          <w:rPr>
            <w:sz w:val="20"/>
            <w:szCs w:val="20"/>
            <w:lang w:eastAsia="zh-CN" w:bidi="ar"/>
          </w:rPr>
          <w:tab/>
        </w:r>
        <w:proofErr w:type="gramStart"/>
        <w:r>
          <w:rPr>
            <w:sz w:val="20"/>
            <w:szCs w:val="20"/>
            <w:lang w:eastAsia="zh-CN" w:bidi="ar"/>
          </w:rPr>
          <w:t>at</w:t>
        </w:r>
        <w:proofErr w:type="gramEnd"/>
        <w:r>
          <w:rPr>
            <w:sz w:val="20"/>
            <w:szCs w:val="20"/>
            <w:lang w:eastAsia="zh-CN" w:bidi="ar"/>
          </w:rPr>
          <w:t xml:space="preserve"> least 1 SSB is available at the UE in the serving cell during the last 160 ms duration</w:t>
        </w:r>
        <w:r>
          <w:rPr>
            <w:sz w:val="20"/>
            <w:szCs w:val="20"/>
            <w:lang w:eastAsia="ko" w:bidi="ar"/>
          </w:rPr>
          <w:t>.</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702" w:author="CATT-RAN4#116" w:date="2025-09-05T14:11:00Z"/>
          <w:rFonts w:ascii="Arial" w:eastAsia="Times New Roman" w:hAnsi="Arial"/>
          <w:sz w:val="24"/>
          <w:lang w:eastAsia="zh-CN"/>
        </w:rPr>
      </w:pPr>
      <w:ins w:id="703" w:author="CATT-RAN4#116" w:date="2025-09-05T14:11:00Z">
        <w:r w:rsidRPr="00644ADF">
          <w:rPr>
            <w:rFonts w:ascii="Arial" w:eastAsia="Times New Roman" w:hAnsi="Arial"/>
            <w:sz w:val="24"/>
            <w:lang w:eastAsia="zh-CN"/>
          </w:rPr>
          <w:t>4.2E.2.6</w:t>
        </w:r>
        <w:r w:rsidRPr="00644ADF">
          <w:rPr>
            <w:rFonts w:ascii="Arial" w:eastAsia="Times New Roman" w:hAnsi="Arial"/>
            <w:sz w:val="24"/>
            <w:lang w:eastAsia="zh-CN"/>
          </w:rPr>
          <w:tab/>
          <w:t>Minimum requirement at transitions for RedCap UE</w:t>
        </w:r>
      </w:ins>
    </w:p>
    <w:p w:rsidR="00D40822" w:rsidRDefault="00D40822" w:rsidP="00D40822">
      <w:pPr>
        <w:overflowPunct w:val="0"/>
        <w:autoSpaceDE w:val="0"/>
        <w:autoSpaceDN w:val="0"/>
        <w:adjustRightInd w:val="0"/>
        <w:rPr>
          <w:ins w:id="704" w:author="CATT-RAN4#116" w:date="2025-09-05T14:11:00Z"/>
          <w:lang w:val="en-US"/>
        </w:rPr>
      </w:pPr>
      <w:ins w:id="705" w:author="CATT-RAN4#116" w:date="2025-09-05T14:11:00Z">
        <w:r>
          <w:rPr>
            <w:rFonts w:eastAsia="Times New Roman"/>
            <w:lang w:val="en-US" w:eastAsia="zh-CN" w:bidi="ar"/>
          </w:rPr>
          <w:t>The requirements in clause 4.2.2.8 apply provided that target cell’s satellite is GEO.</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706" w:author="CATT-RAN4#116" w:date="2025-09-05T14:11:00Z"/>
          <w:rFonts w:ascii="Arial" w:eastAsia="Times New Roman" w:hAnsi="Arial"/>
          <w:sz w:val="24"/>
          <w:lang w:eastAsia="zh-CN"/>
        </w:rPr>
      </w:pPr>
      <w:ins w:id="707" w:author="CATT-RAN4#116" w:date="2025-09-05T14:11:00Z">
        <w:r w:rsidRPr="00644ADF">
          <w:rPr>
            <w:rFonts w:ascii="Arial" w:eastAsia="Times New Roman" w:hAnsi="Arial"/>
            <w:sz w:val="24"/>
            <w:lang w:eastAsia="zh-CN"/>
          </w:rPr>
          <w:t>4.2E.2.7</w:t>
        </w:r>
        <w:r w:rsidRPr="00644ADF">
          <w:rPr>
            <w:rFonts w:ascii="Arial" w:eastAsia="Times New Roman" w:hAnsi="Arial"/>
            <w:sz w:val="24"/>
            <w:lang w:eastAsia="zh-CN"/>
          </w:rPr>
          <w:tab/>
          <w:t>Measurements of intra-frequency NR cells for RedCap UE configured with relaxed measurement criterion</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08" w:author="CATT-RAN4#116" w:date="2025-09-05T14:11:00Z"/>
          <w:rFonts w:ascii="Arial" w:eastAsia="Times New Roman" w:hAnsi="Arial"/>
          <w:sz w:val="22"/>
        </w:rPr>
      </w:pPr>
      <w:ins w:id="709" w:author="CATT-RAN4#116" w:date="2025-09-05T14:11:00Z">
        <w:r w:rsidRPr="00644ADF">
          <w:rPr>
            <w:rFonts w:ascii="Arial" w:eastAsia="Times New Roman" w:hAnsi="Arial"/>
            <w:sz w:val="22"/>
          </w:rPr>
          <w:t>4.2E.2.7.1</w:t>
        </w:r>
        <w:r w:rsidRPr="00644ADF">
          <w:rPr>
            <w:rFonts w:ascii="Arial" w:eastAsia="Times New Roman" w:hAnsi="Arial"/>
            <w:sz w:val="22"/>
          </w:rPr>
          <w:tab/>
          <w:t>Introduction</w:t>
        </w:r>
      </w:ins>
    </w:p>
    <w:p w:rsidR="00D40822" w:rsidRDefault="00D40822" w:rsidP="00D40822">
      <w:pPr>
        <w:rPr>
          <w:ins w:id="710" w:author="CATT-RAN4#116" w:date="2025-09-05T14:11:00Z"/>
        </w:rPr>
      </w:pPr>
      <w:ins w:id="711" w:author="CATT-RAN4#116" w:date="2025-09-05T14:11:00Z">
        <w:r>
          <w:t xml:space="preserve">This clause contains the requirements for measurements on intra-frequency NR cells when </w:t>
        </w:r>
        <w:r>
          <w:rPr>
            <w:lang w:eastAsia="zh-CN"/>
          </w:rPr>
          <w:t>Srxlev ≤ S</w:t>
        </w:r>
        <w:r>
          <w:rPr>
            <w:vertAlign w:val="subscript"/>
            <w:lang w:eastAsia="zh-CN"/>
          </w:rPr>
          <w:t>IntraSearchP</w:t>
        </w:r>
        <w:r>
          <w:rPr>
            <w:lang w:eastAsia="zh-CN"/>
          </w:rPr>
          <w:t xml:space="preserve"> or </w:t>
        </w:r>
        <w:r>
          <w:t>Squal</w:t>
        </w:r>
        <w:r>
          <w:rPr>
            <w:lang w:eastAsia="zh-CN"/>
          </w:rPr>
          <w:t xml:space="preserve"> ≤ S</w:t>
        </w:r>
        <w:r>
          <w:rPr>
            <w:vertAlign w:val="subscript"/>
            <w:lang w:eastAsia="zh-CN"/>
          </w:rPr>
          <w:t>IntraSearchQ</w:t>
        </w:r>
        <w:r>
          <w:rPr>
            <w:lang w:eastAsia="zh-CN"/>
          </w:rPr>
          <w:t xml:space="preserve"> and when the UE is configured </w:t>
        </w:r>
        <w:r>
          <w:t>any of the following relaxed measurement criteria:</w:t>
        </w:r>
      </w:ins>
    </w:p>
    <w:p w:rsidR="00D40822" w:rsidRDefault="00D40822" w:rsidP="00D40822">
      <w:pPr>
        <w:pStyle w:val="B10"/>
        <w:rPr>
          <w:ins w:id="712" w:author="CATT-RAN4#116" w:date="2025-09-05T14:11:00Z"/>
        </w:rPr>
      </w:pPr>
      <w:ins w:id="713" w:author="CATT-RAN4#116" w:date="2025-09-05T14:11:00Z">
        <w:r>
          <w:t>-</w:t>
        </w:r>
        <w:r>
          <w:tab/>
          <w:t xml:space="preserve">Relaxed measurement </w:t>
        </w:r>
        <w:bookmarkStart w:id="714" w:name="OLE_LINK25"/>
        <w:r>
          <w:t>criterion</w:t>
        </w:r>
        <w:bookmarkEnd w:id="714"/>
        <w:r>
          <w:t xml:space="preserve"> for UE with low mobility defined in clause 5.2.4.9.1 in [1],</w:t>
        </w:r>
      </w:ins>
    </w:p>
    <w:p w:rsidR="00D40822" w:rsidRDefault="00D40822" w:rsidP="00D40822">
      <w:pPr>
        <w:pStyle w:val="B10"/>
        <w:rPr>
          <w:ins w:id="715" w:author="CATT-RAN4#116" w:date="2025-09-05T14:11:00Z"/>
        </w:rPr>
      </w:pPr>
      <w:ins w:id="716" w:author="CATT-RAN4#116" w:date="2025-09-05T14:11:00Z">
        <w:r>
          <w:t>-</w:t>
        </w:r>
        <w:r>
          <w:tab/>
          <w:t>Relaxed measurement criterion for UE not-at-cell edge defined in clause 5.2.4.9.2 in [1],</w:t>
        </w:r>
      </w:ins>
    </w:p>
    <w:p w:rsidR="00D40822" w:rsidRDefault="00D40822" w:rsidP="00D40822">
      <w:pPr>
        <w:pStyle w:val="B10"/>
        <w:rPr>
          <w:ins w:id="717" w:author="CATT-RAN4#116" w:date="2025-09-05T14:11:00Z"/>
        </w:rPr>
      </w:pPr>
      <w:ins w:id="718" w:author="CATT-RAN4#116" w:date="2025-09-05T14:11:00Z">
        <w:r>
          <w:t>-</w:t>
        </w:r>
        <w:r>
          <w:tab/>
          <w:t>Both low mobility criterion and not-at-cell edge criterion as defined in clauses 5.2.4.9.1 and 5.2.4.9.2 in [1] respectively.</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19" w:author="CATT-RAN4#116" w:date="2025-09-05T14:11:00Z"/>
          <w:rFonts w:ascii="Arial" w:eastAsia="Times New Roman" w:hAnsi="Arial"/>
          <w:sz w:val="22"/>
        </w:rPr>
      </w:pPr>
      <w:ins w:id="720" w:author="CATT-RAN4#116" w:date="2025-09-05T14:11:00Z">
        <w:r w:rsidRPr="00644ADF">
          <w:rPr>
            <w:rFonts w:ascii="Arial" w:eastAsia="Times New Roman" w:hAnsi="Arial"/>
            <w:sz w:val="22"/>
          </w:rPr>
          <w:t>4.2E.2.7.2</w:t>
        </w:r>
        <w:r w:rsidRPr="00644ADF">
          <w:rPr>
            <w:rFonts w:ascii="Arial" w:eastAsia="Times New Roman" w:hAnsi="Arial"/>
            <w:sz w:val="22"/>
          </w:rPr>
          <w:tab/>
          <w:t>Measurements for UE fulfilling low mobility criterion</w:t>
        </w:r>
      </w:ins>
    </w:p>
    <w:p w:rsidR="00D40822" w:rsidRDefault="00D40822" w:rsidP="00D40822">
      <w:pPr>
        <w:rPr>
          <w:ins w:id="721" w:author="CATT-RAN4#116" w:date="2025-09-05T14:11:00Z"/>
          <w:lang w:eastAsia="zh-CN"/>
        </w:rPr>
      </w:pPr>
      <w:ins w:id="722" w:author="CATT-RAN4#116" w:date="2025-09-05T14:11:00Z">
        <w:r>
          <w:rPr>
            <w:lang w:eastAsia="zh-CN"/>
          </w:rPr>
          <w:t>This clause contains requirements for measurements on intra-frequency NR cells provided that:</w:t>
        </w:r>
      </w:ins>
    </w:p>
    <w:p w:rsidR="00D40822" w:rsidRDefault="00D40822" w:rsidP="00D40822">
      <w:pPr>
        <w:ind w:left="568" w:hanging="284"/>
        <w:rPr>
          <w:ins w:id="723" w:author="CATT-RAN4#116" w:date="2025-09-05T14:11:00Z"/>
          <w:lang w:eastAsia="zh-CN"/>
        </w:rPr>
      </w:pPr>
      <w:ins w:id="724" w:author="CATT-RAN4#116" w:date="2025-09-05T14:11:00Z">
        <w:r>
          <w:tab/>
        </w:r>
        <w:r>
          <w:rPr>
            <w:lang w:eastAsia="zh-CN"/>
          </w:rPr>
          <w:t xml:space="preserve">UE is configured with </w:t>
        </w:r>
        <w:r>
          <w:rPr>
            <w:i/>
            <w:iCs/>
            <w:lang w:eastAsia="zh-CN"/>
          </w:rPr>
          <w:t xml:space="preserve">lowMobilityEvaluation </w:t>
        </w:r>
        <w:r>
          <w:rPr>
            <w:lang w:eastAsia="zh-CN"/>
          </w:rPr>
          <w:t xml:space="preserve">[2] criterion and UE is not configured with </w:t>
        </w:r>
        <w:r>
          <w:rPr>
            <w:i/>
            <w:iCs/>
            <w:lang w:eastAsia="zh-CN"/>
          </w:rPr>
          <w:t xml:space="preserve">cellEdgeEvaluation </w:t>
        </w:r>
        <w:r>
          <w:rPr>
            <w:lang w:eastAsia="zh-CN"/>
          </w:rPr>
          <w:t xml:space="preserve">[2] criterion and UE has fulfilled the </w:t>
        </w:r>
        <w:r>
          <w:rPr>
            <w:i/>
            <w:iCs/>
            <w:lang w:eastAsia="zh-CN"/>
          </w:rPr>
          <w:t xml:space="preserve">lowMobilityEvaluation </w:t>
        </w:r>
        <w:r>
          <w:rPr>
            <w:lang w:eastAsia="zh-CN"/>
          </w:rPr>
          <w:t xml:space="preserve">[2] criterion, or </w:t>
        </w:r>
      </w:ins>
    </w:p>
    <w:p w:rsidR="00D40822" w:rsidRDefault="00D40822" w:rsidP="00D40822">
      <w:pPr>
        <w:pStyle w:val="B10"/>
        <w:rPr>
          <w:ins w:id="725" w:author="CATT-RAN4#116" w:date="2025-09-05T14:11:00Z"/>
          <w:lang w:eastAsia="zh-CN"/>
        </w:rPr>
      </w:pPr>
      <w:ins w:id="726" w:author="CATT-RAN4#116" w:date="2025-09-05T14:11: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lowMobilityEvaluation </w:t>
        </w:r>
        <w:r>
          <w:rPr>
            <w:lang w:eastAsia="zh-CN"/>
          </w:rPr>
          <w:t>[2] criterion.</w:t>
        </w:r>
      </w:ins>
    </w:p>
    <w:p w:rsidR="00D40822" w:rsidRDefault="00D40822" w:rsidP="00D40822">
      <w:pPr>
        <w:rPr>
          <w:ins w:id="727" w:author="CATT-RAN4#116" w:date="2025-09-05T14:11:00Z"/>
        </w:rPr>
      </w:pPr>
      <w:ins w:id="728" w:author="CATT-RAN4#116" w:date="2025-09-05T14:11:00Z">
        <w:r>
          <w:t>The requirements defined in clause 4.2</w:t>
        </w:r>
        <w:r>
          <w:rPr>
            <w:rFonts w:hint="eastAsia"/>
            <w:lang w:val="en-US" w:eastAsia="zh-CN"/>
          </w:rPr>
          <w:t>E</w:t>
        </w:r>
        <w:r>
          <w:t>.2.3 apply for this clause except that:</w:t>
        </w:r>
      </w:ins>
    </w:p>
    <w:p w:rsidR="00D40822" w:rsidRDefault="00D40822" w:rsidP="00D40822">
      <w:pPr>
        <w:pStyle w:val="B10"/>
        <w:rPr>
          <w:ins w:id="729" w:author="CATT-RAN4#116" w:date="2025-09-05T14:11:00Z"/>
        </w:rPr>
      </w:pPr>
      <w:ins w:id="730" w:author="CATT-RAN4#116" w:date="2025-09-05T14:11:00Z">
        <w:r>
          <w:lastRenderedPageBreak/>
          <w:t>-</w:t>
        </w:r>
        <w:r>
          <w:tab/>
          <w:t>For a UE not configured with eDRX_IDLE,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 table</w:t>
        </w:r>
        <w:r>
          <w:t xml:space="preserve"> 4.2B.2.9.9-1 and table 4.2B.2.9.9-2 with FR1 only for 1 Rx RedCap and 2 Rx RedCap respectively.</w:t>
        </w:r>
      </w:ins>
    </w:p>
    <w:p w:rsidR="00D40822" w:rsidRDefault="00D40822" w:rsidP="00D40822">
      <w:pPr>
        <w:pStyle w:val="B10"/>
        <w:rPr>
          <w:ins w:id="731" w:author="CATT-RAN4#116" w:date="2025-09-05T14:11:00Z"/>
          <w:lang w:eastAsia="zh-CN"/>
        </w:rPr>
      </w:pPr>
      <w:ins w:id="732" w:author="CATT-RAN4#116" w:date="2025-09-05T14:11:00Z">
        <w:r>
          <w:t>-</w:t>
        </w:r>
        <w:r>
          <w:tab/>
          <w:t>For a UE configured with eDRX_IDLE up-to 10.24 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table 4.2B.2.9.9-3 and table 4.2B.2.9.9-4 for 1 Rx RedCap and 2 Rx RedCap respectively.</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33" w:author="CATT-RAN4#116" w:date="2025-09-05T14:11:00Z"/>
          <w:rFonts w:ascii="Arial" w:eastAsia="Times New Roman" w:hAnsi="Arial"/>
          <w:sz w:val="22"/>
        </w:rPr>
      </w:pPr>
      <w:ins w:id="734" w:author="CATT-RAN4#116" w:date="2025-09-05T14:11:00Z">
        <w:r w:rsidRPr="00644ADF">
          <w:rPr>
            <w:rFonts w:ascii="Arial" w:eastAsia="Times New Roman" w:hAnsi="Arial"/>
            <w:sz w:val="22"/>
          </w:rPr>
          <w:t>4.2E.2.7.3</w:t>
        </w:r>
        <w:r w:rsidRPr="00644ADF">
          <w:rPr>
            <w:rFonts w:ascii="Arial" w:eastAsia="Times New Roman" w:hAnsi="Arial"/>
            <w:sz w:val="22"/>
          </w:rPr>
          <w:tab/>
          <w:t>Measurements for UE fulfilling not-at-cell edge criterion</w:t>
        </w:r>
      </w:ins>
    </w:p>
    <w:p w:rsidR="00D40822" w:rsidRDefault="00D40822" w:rsidP="00D40822">
      <w:pPr>
        <w:rPr>
          <w:ins w:id="735" w:author="CATT-RAN4#116" w:date="2025-09-05T14:11:00Z"/>
          <w:lang w:eastAsia="zh-CN"/>
        </w:rPr>
      </w:pPr>
      <w:ins w:id="736" w:author="CATT-RAN4#116" w:date="2025-09-05T14:11:00Z">
        <w:r>
          <w:rPr>
            <w:lang w:eastAsia="zh-CN"/>
          </w:rPr>
          <w:t>This clause contains requirements for measurements on intra-frequency NR cells provided that:</w:t>
        </w:r>
      </w:ins>
    </w:p>
    <w:p w:rsidR="00D40822" w:rsidRDefault="00D40822" w:rsidP="00D40822">
      <w:pPr>
        <w:ind w:left="568" w:hanging="284"/>
        <w:rPr>
          <w:ins w:id="737" w:author="CATT-RAN4#116" w:date="2025-09-05T14:11:00Z"/>
          <w:lang w:eastAsia="zh-CN"/>
        </w:rPr>
      </w:pPr>
      <w:ins w:id="738" w:author="CATT-RAN4#116" w:date="2025-09-05T14:11:00Z">
        <w:r>
          <w:tab/>
        </w:r>
        <w:r>
          <w:rPr>
            <w:lang w:eastAsia="zh-CN"/>
          </w:rPr>
          <w:t xml:space="preserve">UE is configured with </w:t>
        </w:r>
        <w:r>
          <w:rPr>
            <w:i/>
            <w:iCs/>
            <w:lang w:eastAsia="zh-CN"/>
          </w:rPr>
          <w:t xml:space="preserve">cellEdgeEvaluation </w:t>
        </w:r>
        <w:r>
          <w:rPr>
            <w:lang w:eastAsia="zh-CN"/>
          </w:rPr>
          <w:t xml:space="preserve">[2] criterion and UE is not configured with </w:t>
        </w:r>
        <w:r>
          <w:rPr>
            <w:i/>
            <w:iCs/>
            <w:lang w:eastAsia="zh-CN"/>
          </w:rPr>
          <w:t xml:space="preserve">lowMobilityEvaluation </w:t>
        </w:r>
        <w:r>
          <w:rPr>
            <w:lang w:eastAsia="zh-CN"/>
          </w:rPr>
          <w:t xml:space="preserve">[2] criterion and UE has fulfilled the </w:t>
        </w:r>
        <w:r>
          <w:rPr>
            <w:i/>
            <w:iCs/>
            <w:lang w:eastAsia="zh-CN"/>
          </w:rPr>
          <w:t xml:space="preserve">cellEdgeEvaluation </w:t>
        </w:r>
        <w:r>
          <w:rPr>
            <w:lang w:eastAsia="zh-CN"/>
          </w:rPr>
          <w:t xml:space="preserve">[2] criterion, or </w:t>
        </w:r>
      </w:ins>
    </w:p>
    <w:p w:rsidR="00D40822" w:rsidRDefault="00D40822" w:rsidP="00D40822">
      <w:pPr>
        <w:pStyle w:val="B10"/>
        <w:rPr>
          <w:ins w:id="739" w:author="CATT-RAN4#116" w:date="2025-09-05T14:11:00Z"/>
          <w:lang w:eastAsia="zh-CN"/>
        </w:rPr>
      </w:pPr>
      <w:ins w:id="740" w:author="CATT-RAN4#116" w:date="2025-09-05T14:11: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criteria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ins>
    </w:p>
    <w:p w:rsidR="00D40822" w:rsidRDefault="00D40822" w:rsidP="00D40822">
      <w:pPr>
        <w:rPr>
          <w:ins w:id="741" w:author="CATT-RAN4#116" w:date="2025-09-05T14:11:00Z"/>
        </w:rPr>
      </w:pPr>
      <w:ins w:id="742" w:author="CATT-RAN4#116" w:date="2025-09-05T14:11:00Z">
        <w:r>
          <w:t>The requirements defined in clause 4.2</w:t>
        </w:r>
        <w:r>
          <w:rPr>
            <w:rFonts w:hint="eastAsia"/>
            <w:lang w:val="en-US" w:eastAsia="zh-CN"/>
          </w:rPr>
          <w:t>E</w:t>
        </w:r>
        <w:r>
          <w:t>.2.3 apply for this clause except that:</w:t>
        </w:r>
      </w:ins>
    </w:p>
    <w:p w:rsidR="00D40822" w:rsidRDefault="00D40822" w:rsidP="00D40822">
      <w:pPr>
        <w:pStyle w:val="B10"/>
        <w:rPr>
          <w:ins w:id="743" w:author="CATT-RAN4#116" w:date="2025-09-05T14:11:00Z"/>
        </w:rPr>
      </w:pPr>
      <w:ins w:id="744" w:author="CATT-RAN4#116" w:date="2025-09-05T14:11:00Z">
        <w:r>
          <w:t>-</w:t>
        </w:r>
        <w:r>
          <w:tab/>
          <w:t>For a UE not configured with eDRX_IDLE,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table 4.2B.2.9.10-1 and table 4.2B.2.9.10-2 with FR1 only for 1 Rx RedCap  and 2 Rx RedCap respectively.</w:t>
        </w:r>
      </w:ins>
    </w:p>
    <w:p w:rsidR="00D40822" w:rsidRDefault="00D40822" w:rsidP="00D40822">
      <w:pPr>
        <w:pStyle w:val="B10"/>
        <w:rPr>
          <w:ins w:id="745" w:author="CATT-RAN4#116" w:date="2025-09-05T14:11:00Z"/>
        </w:rPr>
      </w:pPr>
      <w:ins w:id="746" w:author="CATT-RAN4#116" w:date="2025-09-05T14:11:00Z">
        <w:r>
          <w:t>-</w:t>
        </w:r>
        <w:r>
          <w:tab/>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_Intra_RedCap_Relax</w:t>
        </w:r>
        <w:r>
          <w:t xml:space="preserve">, </w:t>
        </w:r>
        <w:r>
          <w:rPr>
            <w:rFonts w:cs="v4.2.0"/>
          </w:rPr>
          <w:t>T</w:t>
        </w:r>
        <w:r>
          <w:rPr>
            <w:rFonts w:cs="v4.2.0"/>
            <w:vertAlign w:val="subscript"/>
          </w:rPr>
          <w:t>measure,NR_Intra</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_Intra</w:t>
        </w:r>
        <w:r>
          <w:rPr>
            <w:vertAlign w:val="subscript"/>
          </w:rPr>
          <w:t>_RedCap_Relax</w:t>
        </w:r>
        <w:r>
          <w:rPr>
            <w:rFonts w:cs="v4.2.0"/>
          </w:rPr>
          <w:t xml:space="preserve"> refer to</w:t>
        </w:r>
        <w:r>
          <w:t xml:space="preserve"> </w:t>
        </w:r>
        <w:r>
          <w:rPr>
            <w:lang w:val="en-US"/>
          </w:rPr>
          <w:t>table 4.2B.2.9.10-3 and table 4.2B.2.9.10-4 for 1 Rx RedCap and 2 Rx RedCap respectively</w:t>
        </w:r>
        <w:r>
          <w:t>.</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47" w:author="CATT-RAN4#116" w:date="2025-09-05T14:11:00Z"/>
          <w:rFonts w:ascii="Arial" w:eastAsia="Times New Roman" w:hAnsi="Arial"/>
          <w:sz w:val="22"/>
        </w:rPr>
      </w:pPr>
      <w:ins w:id="748" w:author="CATT-RAN4#116" w:date="2025-09-05T14:11:00Z">
        <w:r w:rsidRPr="00644ADF">
          <w:rPr>
            <w:rFonts w:ascii="Arial" w:eastAsia="Times New Roman" w:hAnsi="Arial"/>
            <w:sz w:val="22"/>
          </w:rPr>
          <w:t>4.2E.2.7.4</w:t>
        </w:r>
        <w:r w:rsidRPr="00644ADF">
          <w:rPr>
            <w:rFonts w:ascii="Arial" w:eastAsia="Times New Roman" w:hAnsi="Arial"/>
            <w:sz w:val="22"/>
          </w:rPr>
          <w:tab/>
          <w:t>Measurements for UE fulfilling low mobility and not-at-cell edge criteria</w:t>
        </w:r>
      </w:ins>
    </w:p>
    <w:p w:rsidR="00D40822" w:rsidRDefault="00D40822" w:rsidP="00D40822">
      <w:pPr>
        <w:rPr>
          <w:ins w:id="749" w:author="CATT-RAN4#116" w:date="2025-09-05T14:11:00Z"/>
          <w:lang w:eastAsia="zh-CN"/>
        </w:rPr>
      </w:pPr>
      <w:ins w:id="750" w:author="CATT-RAN4#116" w:date="2025-09-05T14:11:00Z">
        <w:r>
          <w:rPr>
            <w:lang w:eastAsia="zh-CN"/>
          </w:rPr>
          <w:t>This clause contains requirements for measurements on intra-frequency NR cells provided that:</w:t>
        </w:r>
      </w:ins>
    </w:p>
    <w:p w:rsidR="00D40822" w:rsidRDefault="00D40822" w:rsidP="00D40822">
      <w:pPr>
        <w:pStyle w:val="B10"/>
        <w:rPr>
          <w:ins w:id="751" w:author="CATT-RAN4#116" w:date="2025-09-05T14:11:00Z"/>
          <w:lang w:eastAsia="zh-CN"/>
        </w:rPr>
      </w:pPr>
      <w:ins w:id="752" w:author="CATT-RAN4#116" w:date="2025-09-05T14:11:00Z">
        <w:r>
          <w:t>-</w:t>
        </w:r>
        <w:r>
          <w:tab/>
        </w:r>
        <w:r>
          <w:rPr>
            <w:lang w:eastAsia="zh-CN"/>
          </w:rPr>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ins>
    </w:p>
    <w:p w:rsidR="00D40822" w:rsidRDefault="00D40822" w:rsidP="00D40822">
      <w:pPr>
        <w:ind w:left="568" w:hanging="284"/>
        <w:rPr>
          <w:ins w:id="753" w:author="CATT-RAN4#116" w:date="2025-09-05T14:11:00Z"/>
          <w:lang w:eastAsia="zh-CN"/>
        </w:rPr>
      </w:pPr>
      <w:ins w:id="754" w:author="CATT-RAN4#116" w:date="2025-09-05T14:11:00Z">
        <w:r>
          <w:t>-</w:t>
        </w:r>
        <w:r>
          <w:tab/>
        </w:r>
        <w:proofErr w:type="gramStart"/>
        <w:r>
          <w:rPr>
            <w:lang w:eastAsia="zh-CN"/>
          </w:rPr>
          <w:t>both</w:t>
        </w:r>
        <w:proofErr w:type="gramEnd"/>
        <w:r>
          <w:rPr>
            <w:lang w:eastAsia="zh-CN"/>
          </w:rPr>
          <w:t xml:space="preserve"> criteria are fulfilled, and</w:t>
        </w:r>
      </w:ins>
    </w:p>
    <w:p w:rsidR="00D40822" w:rsidRDefault="00D40822" w:rsidP="00D40822">
      <w:pPr>
        <w:pStyle w:val="B10"/>
        <w:rPr>
          <w:ins w:id="755" w:author="CATT-RAN4#116" w:date="2025-09-05T14:11:00Z"/>
          <w:lang w:eastAsia="zh-CN"/>
        </w:rPr>
      </w:pPr>
      <w:ins w:id="756" w:author="CATT-RAN4#116" w:date="2025-09-05T14:11:00Z">
        <w:r>
          <w:rPr>
            <w:rFonts w:eastAsia="Malgun Gothic"/>
            <w:lang w:eastAsia="zh-CN"/>
          </w:rPr>
          <w:t>-</w:t>
        </w:r>
        <w:r>
          <w:rPr>
            <w:rFonts w:eastAsia="Malgun Gothic"/>
            <w:lang w:eastAsia="zh-CN"/>
          </w:rPr>
          <w:tab/>
        </w:r>
        <w:proofErr w:type="gramStart"/>
        <w:r>
          <w:rPr>
            <w:rFonts w:eastAsia="Malgun Gothic"/>
            <w:lang w:eastAsia="zh-CN"/>
          </w:rPr>
          <w:t>less</w:t>
        </w:r>
        <w:proofErr w:type="gramEnd"/>
        <w:r>
          <w:rPr>
            <w:rFonts w:eastAsia="Malgun Gothic"/>
            <w:lang w:eastAsia="zh-CN"/>
          </w:rPr>
          <w:t xml:space="preserve"> than 1 hour have passed since measurements for cell reselection were performed</w:t>
        </w:r>
      </w:ins>
    </w:p>
    <w:p w:rsidR="00D40822" w:rsidRDefault="00D40822" w:rsidP="00D40822">
      <w:pPr>
        <w:rPr>
          <w:ins w:id="757" w:author="CATT-RAN4#116" w:date="2025-09-05T14:11:00Z"/>
          <w:lang w:val="en-US" w:eastAsia="zh-CN"/>
        </w:rPr>
      </w:pPr>
      <w:ins w:id="758" w:author="CATT-RAN4#116" w:date="2025-09-05T14:11:00Z">
        <w:r>
          <w:rPr>
            <w:lang w:eastAsia="zh-CN"/>
          </w:rPr>
          <w:t xml:space="preserve">In this case the UE is not required to meet </w:t>
        </w:r>
        <w:r w:rsidRPr="002334B9">
          <w:rPr>
            <w:sz w:val="18"/>
          </w:rPr>
          <w:t>T</w:t>
        </w:r>
        <w:r w:rsidRPr="002334B9">
          <w:rPr>
            <w:sz w:val="18"/>
            <w:vertAlign w:val="subscript"/>
          </w:rPr>
          <w:t>detect</w:t>
        </w:r>
        <w:proofErr w:type="gramStart"/>
        <w:r w:rsidRPr="002334B9">
          <w:rPr>
            <w:sz w:val="18"/>
            <w:vertAlign w:val="subscript"/>
          </w:rPr>
          <w:t>,NR</w:t>
        </w:r>
        <w:proofErr w:type="gramEnd"/>
        <w:r w:rsidRPr="002334B9">
          <w:rPr>
            <w:sz w:val="18"/>
            <w:vertAlign w:val="subscript"/>
          </w:rPr>
          <w:t>_Intra_RedCap</w:t>
        </w:r>
        <w:r w:rsidRPr="006F0B69">
          <w:rPr>
            <w:vertAlign w:val="subscript"/>
          </w:rPr>
          <w:t>,</w:t>
        </w:r>
        <w:r w:rsidRPr="006F0B69">
          <w:t xml:space="preserve"> </w:t>
        </w:r>
        <w:r w:rsidRPr="002334B9">
          <w:rPr>
            <w:sz w:val="18"/>
          </w:rPr>
          <w:t>T</w:t>
        </w:r>
        <w:r w:rsidRPr="002334B9">
          <w:rPr>
            <w:sz w:val="18"/>
            <w:vertAlign w:val="subscript"/>
          </w:rPr>
          <w:t>measure,NR_Intra_RedCap</w:t>
        </w:r>
        <w:r w:rsidRPr="006F0B69">
          <w:t xml:space="preserve"> and </w:t>
        </w:r>
        <w:r w:rsidRPr="002334B9">
          <w:rPr>
            <w:sz w:val="18"/>
          </w:rPr>
          <w:t>T</w:t>
        </w:r>
        <w:r w:rsidRPr="002334B9">
          <w:rPr>
            <w:sz w:val="18"/>
            <w:vertAlign w:val="subscript"/>
          </w:rPr>
          <w:t>evaluate,NR_Intra_RedCap</w:t>
        </w:r>
        <w:r>
          <w:rPr>
            <w:lang w:eastAsia="zh-CN"/>
          </w:rPr>
          <w:t xml:space="preserve"> as defined in table 4.2</w:t>
        </w:r>
        <w:r>
          <w:rPr>
            <w:rFonts w:hint="eastAsia"/>
            <w:lang w:val="en-US" w:eastAsia="zh-CN"/>
          </w:rPr>
          <w:t>E</w:t>
        </w:r>
        <w:r>
          <w:rPr>
            <w:lang w:eastAsia="zh-CN"/>
          </w:rPr>
          <w:t>.2.3.</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759" w:author="CATT-RAN4#116" w:date="2025-09-05T14:11:00Z"/>
          <w:rFonts w:ascii="Arial" w:eastAsia="Times New Roman" w:hAnsi="Arial"/>
          <w:sz w:val="24"/>
          <w:lang w:eastAsia="zh-CN"/>
        </w:rPr>
      </w:pPr>
      <w:ins w:id="760" w:author="CATT-RAN4#116" w:date="2025-09-05T14:11:00Z">
        <w:r w:rsidRPr="00644ADF">
          <w:rPr>
            <w:rFonts w:ascii="Arial" w:eastAsia="Times New Roman" w:hAnsi="Arial"/>
            <w:sz w:val="24"/>
            <w:lang w:eastAsia="zh-CN"/>
          </w:rPr>
          <w:t>4.2E.2.8</w:t>
        </w:r>
        <w:r w:rsidRPr="00644ADF">
          <w:rPr>
            <w:rFonts w:ascii="Arial" w:eastAsia="Times New Roman" w:hAnsi="Arial"/>
            <w:sz w:val="24"/>
            <w:lang w:eastAsia="zh-CN"/>
          </w:rPr>
          <w:tab/>
          <w:t>Measurements of inter-frequency NR cells for UE configured with relaxed measurement criterion</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61" w:author="CATT-RAN4#116" w:date="2025-09-05T14:11:00Z"/>
          <w:rFonts w:ascii="Arial" w:eastAsia="Times New Roman" w:hAnsi="Arial"/>
          <w:sz w:val="22"/>
        </w:rPr>
      </w:pPr>
      <w:ins w:id="762" w:author="CATT-RAN4#116" w:date="2025-09-05T14:11:00Z">
        <w:r w:rsidRPr="00644ADF">
          <w:rPr>
            <w:rFonts w:ascii="Arial" w:eastAsia="Times New Roman" w:hAnsi="Arial"/>
            <w:sz w:val="22"/>
          </w:rPr>
          <w:t>4.2E.2.8.1</w:t>
        </w:r>
        <w:r w:rsidRPr="00644ADF">
          <w:rPr>
            <w:rFonts w:ascii="Arial" w:eastAsia="Times New Roman" w:hAnsi="Arial"/>
            <w:sz w:val="22"/>
          </w:rPr>
          <w:tab/>
          <w:t>Introduction</w:t>
        </w:r>
      </w:ins>
    </w:p>
    <w:p w:rsidR="00D40822" w:rsidRDefault="00D40822" w:rsidP="00D40822">
      <w:pPr>
        <w:rPr>
          <w:ins w:id="763" w:author="CATT-RAN4#116" w:date="2025-09-05T14:11:00Z"/>
        </w:rPr>
      </w:pPr>
      <w:ins w:id="764" w:author="CATT-RAN4#116" w:date="2025-09-05T14:11:00Z">
        <w:r>
          <w:t xml:space="preserve">This clause contains the requirements for measurements on inter-frequency NR cells when </w:t>
        </w:r>
        <w:r>
          <w:rPr>
            <w:lang w:eastAsia="zh-CN"/>
          </w:rPr>
          <w:t>Srxlev ≤ S</w:t>
        </w:r>
        <w:r>
          <w:rPr>
            <w:vertAlign w:val="subscript"/>
            <w:lang w:eastAsia="zh-CN"/>
          </w:rPr>
          <w:t>nonIntraSearchP</w:t>
        </w:r>
        <w:r>
          <w:rPr>
            <w:lang w:eastAsia="zh-CN"/>
          </w:rPr>
          <w:t xml:space="preserve"> or </w:t>
        </w:r>
        <w:r>
          <w:t>Squal</w:t>
        </w:r>
        <w:r>
          <w:rPr>
            <w:lang w:eastAsia="zh-CN"/>
          </w:rPr>
          <w:t xml:space="preserve"> ≤ S</w:t>
        </w:r>
        <w:r>
          <w:rPr>
            <w:vertAlign w:val="subscript"/>
            <w:lang w:eastAsia="zh-CN"/>
          </w:rPr>
          <w:t>nonIntraSearchQ</w:t>
        </w:r>
        <w:r>
          <w:rPr>
            <w:lang w:eastAsia="zh-CN"/>
          </w:rPr>
          <w:t xml:space="preserve"> and when the UE is configured </w:t>
        </w:r>
        <w:r>
          <w:t>any of the following relaxed measurement criteria:</w:t>
        </w:r>
      </w:ins>
    </w:p>
    <w:p w:rsidR="00D40822" w:rsidRDefault="00D40822" w:rsidP="00D40822">
      <w:pPr>
        <w:pStyle w:val="B10"/>
        <w:rPr>
          <w:ins w:id="765" w:author="CATT-RAN4#116" w:date="2025-09-05T14:11:00Z"/>
        </w:rPr>
      </w:pPr>
      <w:ins w:id="766" w:author="CATT-RAN4#116" w:date="2025-09-05T14:11:00Z">
        <w:r>
          <w:t>-</w:t>
        </w:r>
        <w:r>
          <w:tab/>
          <w:t>Relaxed measurement criterion for UE with low mobility defined in clause 5.2.4.9.1 in [1],</w:t>
        </w:r>
      </w:ins>
    </w:p>
    <w:p w:rsidR="00D40822" w:rsidRDefault="00D40822" w:rsidP="00D40822">
      <w:pPr>
        <w:pStyle w:val="B10"/>
        <w:rPr>
          <w:ins w:id="767" w:author="CATT-RAN4#116" w:date="2025-09-05T14:11:00Z"/>
        </w:rPr>
      </w:pPr>
      <w:ins w:id="768" w:author="CATT-RAN4#116" w:date="2025-09-05T14:11:00Z">
        <w:r>
          <w:t>-</w:t>
        </w:r>
        <w:r>
          <w:tab/>
          <w:t xml:space="preserve">Relaxed measurement criterion for UE not-at-cell edge defined in clause 5.2.4. 9.2 </w:t>
        </w:r>
        <w:proofErr w:type="gramStart"/>
        <w:r>
          <w:t>in</w:t>
        </w:r>
        <w:proofErr w:type="gramEnd"/>
        <w:r>
          <w:t xml:space="preserve"> [1],</w:t>
        </w:r>
      </w:ins>
    </w:p>
    <w:p w:rsidR="00D40822" w:rsidRDefault="00D40822" w:rsidP="00D40822">
      <w:pPr>
        <w:pStyle w:val="B10"/>
        <w:rPr>
          <w:ins w:id="769" w:author="CATT-RAN4#116" w:date="2025-09-05T14:11:00Z"/>
        </w:rPr>
      </w:pPr>
      <w:ins w:id="770" w:author="CATT-RAN4#116" w:date="2025-09-05T14:11:00Z">
        <w:r>
          <w:lastRenderedPageBreak/>
          <w:t>-</w:t>
        </w:r>
        <w:r>
          <w:tab/>
          <w:t>Both low mobility criterion and not-at-cell edge criterion as defined in clauses 5.2.4.9.1 and 5.2.4.9.2 in [1] respectively.</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71" w:author="CATT-RAN4#116" w:date="2025-09-05T14:11:00Z"/>
          <w:rFonts w:ascii="Arial" w:eastAsia="Times New Roman" w:hAnsi="Arial"/>
          <w:sz w:val="22"/>
        </w:rPr>
      </w:pPr>
      <w:ins w:id="772" w:author="CATT-RAN4#116" w:date="2025-09-05T14:11:00Z">
        <w:r w:rsidRPr="00644ADF">
          <w:rPr>
            <w:rFonts w:ascii="Arial" w:eastAsia="Times New Roman" w:hAnsi="Arial"/>
            <w:sz w:val="22"/>
          </w:rPr>
          <w:t>4.2E.2.8.2</w:t>
        </w:r>
        <w:r w:rsidRPr="00644ADF">
          <w:rPr>
            <w:rFonts w:ascii="Arial" w:eastAsia="Times New Roman" w:hAnsi="Arial"/>
            <w:sz w:val="22"/>
          </w:rPr>
          <w:tab/>
          <w:t>Measurements for UE fulfilling low mobility criterion</w:t>
        </w:r>
      </w:ins>
    </w:p>
    <w:p w:rsidR="00D40822" w:rsidRDefault="00D40822" w:rsidP="00D40822">
      <w:pPr>
        <w:rPr>
          <w:ins w:id="773" w:author="CATT-RAN4#116" w:date="2025-09-05T14:11:00Z"/>
          <w:lang w:eastAsia="zh-CN"/>
        </w:rPr>
      </w:pPr>
      <w:ins w:id="774" w:author="CATT-RAN4#116" w:date="2025-09-05T14:11:00Z">
        <w:r>
          <w:rPr>
            <w:lang w:eastAsia="zh-CN"/>
          </w:rPr>
          <w:t>This clause contains requirements for measurements on inter-frequency NR cells provided that:</w:t>
        </w:r>
      </w:ins>
    </w:p>
    <w:p w:rsidR="00D40822" w:rsidRDefault="00D40822" w:rsidP="00D40822">
      <w:pPr>
        <w:ind w:left="568" w:hanging="284"/>
        <w:rPr>
          <w:ins w:id="775" w:author="CATT-RAN4#116" w:date="2025-09-05T14:11:00Z"/>
          <w:rFonts w:eastAsia="Malgun Gothic"/>
          <w:lang w:eastAsia="zh-CN"/>
        </w:rPr>
      </w:pPr>
      <w:ins w:id="776" w:author="CATT-RAN4#116" w:date="2025-09-05T14:11:00Z">
        <w:r>
          <w:rPr>
            <w:lang w:eastAsia="zh-CN"/>
          </w:rPr>
          <w:t>-</w:t>
        </w:r>
        <w:r>
          <w:rPr>
            <w:lang w:eastAsia="zh-CN"/>
          </w:rPr>
          <w:tab/>
          <w:t xml:space="preserve">UE is configured with </w:t>
        </w:r>
        <w:r>
          <w:rPr>
            <w:i/>
            <w:iCs/>
            <w:lang w:eastAsia="zh-CN"/>
          </w:rPr>
          <w:t xml:space="preserve">lowMobilityEvaluation </w:t>
        </w:r>
        <w:r>
          <w:rPr>
            <w:lang w:eastAsia="zh-CN"/>
          </w:rPr>
          <w:t xml:space="preserve">[2] </w:t>
        </w:r>
        <w:r>
          <w:rPr>
            <w:rFonts w:eastAsia="Malgun Gothic"/>
            <w:lang w:eastAsia="zh-CN"/>
          </w:rPr>
          <w:t xml:space="preserve">criterion and UE is not configured with </w:t>
        </w:r>
        <w:r>
          <w:rPr>
            <w:i/>
            <w:iCs/>
            <w:lang w:eastAsia="zh-CN"/>
          </w:rPr>
          <w:t xml:space="preserve">cellEdgeEvaluation </w:t>
        </w:r>
        <w:r>
          <w:rPr>
            <w:lang w:eastAsia="zh-CN"/>
          </w:rPr>
          <w:t xml:space="preserve">[2] criterion </w:t>
        </w:r>
        <w:r>
          <w:rPr>
            <w:rFonts w:eastAsia="Malgun Gothic"/>
            <w:lang w:eastAsia="zh-CN"/>
          </w:rPr>
          <w:t xml:space="preserve">and UE has fulfilled the </w:t>
        </w:r>
        <w:r>
          <w:rPr>
            <w:i/>
            <w:iCs/>
            <w:lang w:eastAsia="zh-CN"/>
          </w:rPr>
          <w:t xml:space="preserve">lowMobilityEvaluation </w:t>
        </w:r>
        <w:r>
          <w:rPr>
            <w:lang w:eastAsia="zh-CN"/>
          </w:rPr>
          <w:t xml:space="preserve">[2] </w:t>
        </w:r>
        <w:r>
          <w:rPr>
            <w:rFonts w:eastAsia="Malgun Gothic"/>
            <w:lang w:eastAsia="zh-CN"/>
          </w:rPr>
          <w:t xml:space="preserve">criterion, or </w:t>
        </w:r>
      </w:ins>
    </w:p>
    <w:p w:rsidR="00D40822" w:rsidRDefault="00D40822" w:rsidP="00D40822">
      <w:pPr>
        <w:ind w:left="568" w:hanging="284"/>
        <w:rPr>
          <w:ins w:id="777" w:author="CATT-RAN4#116" w:date="2025-09-05T14:11:00Z"/>
          <w:lang w:eastAsia="zh-CN"/>
        </w:rPr>
      </w:pPr>
      <w:ins w:id="778" w:author="CATT-RAN4#116" w:date="2025-09-05T14:11:00Z">
        <w:r>
          <w:rPr>
            <w:lang w:eastAsia="zh-CN"/>
          </w:rPr>
          <w:t>-</w:t>
        </w:r>
        <w:r>
          <w:rPr>
            <w:lang w:eastAsia="zh-CN"/>
          </w:rPr>
          <w:tab/>
          <w:t xml:space="preserve">UE is configured with both </w:t>
        </w:r>
        <w:r>
          <w:rPr>
            <w:i/>
            <w:iCs/>
            <w:lang w:eastAsia="zh-CN"/>
          </w:rPr>
          <w:t xml:space="preserve">lowMobilityEvaluation </w:t>
        </w:r>
        <w:r>
          <w:rPr>
            <w:lang w:eastAsia="zh-CN"/>
          </w:rPr>
          <w:t xml:space="preserve">[2] and </w:t>
        </w:r>
        <w:r>
          <w:rPr>
            <w:i/>
            <w:iCs/>
            <w:lang w:eastAsia="zh-CN"/>
          </w:rPr>
          <w:t xml:space="preserve">cellEdgeEvaluation </w:t>
        </w:r>
        <w:r>
          <w:rPr>
            <w:lang w:eastAsia="zh-CN"/>
          </w:rPr>
          <w:t>[2] criterion</w:t>
        </w:r>
        <w:r>
          <w:t xml:space="preserve"> </w:t>
        </w:r>
        <w:r>
          <w:rPr>
            <w:lang w:eastAsia="zh-CN"/>
          </w:rPr>
          <w:t xml:space="preserve">and </w:t>
        </w:r>
        <w:r>
          <w:rPr>
            <w:i/>
            <w:iCs/>
            <w:lang w:eastAsia="zh-CN"/>
          </w:rPr>
          <w:t>combineRelaxedMeasCondition</w:t>
        </w:r>
        <w:r>
          <w:rPr>
            <w:lang w:eastAsia="zh-CN"/>
          </w:rPr>
          <w:t xml:space="preserve"> [2] is not configured, and UE has fulfilled </w:t>
        </w:r>
        <w:r>
          <w:rPr>
            <w:rFonts w:eastAsia="Malgun Gothic"/>
            <w:lang w:eastAsia="zh-CN"/>
          </w:rPr>
          <w:t xml:space="preserve">only the </w:t>
        </w:r>
        <w:r>
          <w:rPr>
            <w:i/>
            <w:iCs/>
            <w:lang w:eastAsia="zh-CN"/>
          </w:rPr>
          <w:t xml:space="preserve">lowMobilityEvaluation </w:t>
        </w:r>
        <w:r>
          <w:rPr>
            <w:lang w:eastAsia="zh-CN"/>
          </w:rPr>
          <w:t>[2]</w:t>
        </w:r>
        <w:r>
          <w:rPr>
            <w:rFonts w:eastAsia="Malgun Gothic"/>
            <w:lang w:eastAsia="zh-CN"/>
          </w:rPr>
          <w:t xml:space="preserve"> criterion</w:t>
        </w:r>
        <w:r>
          <w:rPr>
            <w:lang w:eastAsia="zh-CN"/>
          </w:rPr>
          <w:t>.</w:t>
        </w:r>
      </w:ins>
    </w:p>
    <w:p w:rsidR="00D40822" w:rsidRDefault="00D40822" w:rsidP="00D40822">
      <w:pPr>
        <w:rPr>
          <w:ins w:id="779" w:author="CATT-RAN4#116" w:date="2025-09-05T14:11:00Z"/>
        </w:rPr>
      </w:pPr>
      <w:ins w:id="780" w:author="CATT-RAN4#116" w:date="2025-09-05T14:11:00Z">
        <w:r>
          <w:rPr>
            <w:rFonts w:hint="eastAsia"/>
            <w:lang w:eastAsia="zh-CN"/>
          </w:rPr>
          <w:t>W</w:t>
        </w:r>
        <w:r>
          <w:t xml:space="preserve">hen </w:t>
        </w:r>
        <w:r>
          <w:rPr>
            <w:rFonts w:eastAsia="Malgun Gothic"/>
            <w:lang w:eastAsia="zh-CN"/>
          </w:rPr>
          <w:t xml:space="preserve">Srxlev </w:t>
        </w:r>
        <w:r>
          <w:t>≤</w:t>
        </w:r>
        <w:r>
          <w:rPr>
            <w:rFonts w:eastAsia="Malgun Gothic"/>
            <w:lang w:eastAsia="zh-CN"/>
          </w:rPr>
          <w:t xml:space="preserve"> S</w:t>
        </w:r>
        <w:r>
          <w:rPr>
            <w:rFonts w:eastAsia="Malgun Gothic"/>
            <w:vertAlign w:val="subscript"/>
            <w:lang w:eastAsia="zh-CN"/>
          </w:rPr>
          <w:t>nonIntraSearchP</w:t>
        </w:r>
        <w:r>
          <w:rPr>
            <w:rFonts w:eastAsia="Malgun Gothic"/>
            <w:lang w:eastAsia="zh-CN"/>
          </w:rPr>
          <w:t xml:space="preserve"> or Squal </w:t>
        </w:r>
        <w:r>
          <w:t>≤</w:t>
        </w:r>
        <w:r>
          <w:rPr>
            <w:rFonts w:eastAsia="Malgun Gothic"/>
            <w:lang w:eastAsia="zh-CN"/>
          </w:rPr>
          <w:t xml:space="preserve"> S</w:t>
        </w:r>
        <w:r>
          <w:rPr>
            <w:rFonts w:eastAsia="Malgun Gothic"/>
            <w:vertAlign w:val="subscript"/>
            <w:lang w:eastAsia="zh-CN"/>
          </w:rPr>
          <w:t>nonIntraSearchQ</w:t>
        </w:r>
        <w:r>
          <w:rPr>
            <w:rFonts w:eastAsia="Malgun Gothic"/>
            <w:lang w:eastAsia="zh-CN"/>
          </w:rPr>
          <w:t xml:space="preserve"> </w:t>
        </w:r>
        <w:r>
          <w:rPr>
            <w:rFonts w:eastAsia="Malgun Gothic" w:hint="eastAsia"/>
            <w:lang w:eastAsia="zh-CN"/>
          </w:rPr>
          <w:t>then t</w:t>
        </w:r>
        <w:r>
          <w:t>he requirements are defined as follows:</w:t>
        </w:r>
      </w:ins>
    </w:p>
    <w:p w:rsidR="00D40822" w:rsidRDefault="00D40822" w:rsidP="00D40822">
      <w:pPr>
        <w:ind w:left="568" w:hanging="284"/>
        <w:rPr>
          <w:ins w:id="781" w:author="CATT-RAN4#116" w:date="2025-09-05T14:11:00Z"/>
        </w:rPr>
      </w:pPr>
      <w:ins w:id="782" w:author="CATT-RAN4#116" w:date="2025-09-05T14:11:00Z">
        <w:r>
          <w:t>-</w:t>
        </w:r>
        <w:r>
          <w:tab/>
          <w:t>For a UE not configured with eDRX_IDLE,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refer to</w:t>
        </w:r>
        <w:r>
          <w:t xml:space="preserve"> table 4.2B.2.10.9-1 and table 4.2B.2.10.9-2 for 1 Rx RedCap and 2 Rx RedCap respectively</w:t>
        </w:r>
      </w:ins>
    </w:p>
    <w:p w:rsidR="00D40822" w:rsidRDefault="00D40822" w:rsidP="00D40822">
      <w:pPr>
        <w:ind w:left="568" w:hanging="284"/>
        <w:rPr>
          <w:ins w:id="783" w:author="CATT-RAN4#116" w:date="2025-09-05T14:11:00Z"/>
        </w:rPr>
      </w:pPr>
      <w:ins w:id="784" w:author="CATT-RAN4#116" w:date="2025-09-05T14:11:00Z">
        <w:r>
          <w:t>-</w:t>
        </w:r>
        <w:r>
          <w:tab/>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refer to</w:t>
        </w:r>
        <w:r>
          <w:t xml:space="preserve"> </w:t>
        </w:r>
        <w:r>
          <w:rPr>
            <w:lang w:val="en-US"/>
          </w:rPr>
          <w:t>table 4.2B.2.10.9-3 and table 4.2B.2.10.9-4 for 1 Rx RedCap and 2 Rx RedCap respectively</w:t>
        </w:r>
        <w:r>
          <w:t>.</w:t>
        </w:r>
      </w:ins>
    </w:p>
    <w:p w:rsidR="00D40822" w:rsidRDefault="00D40822" w:rsidP="00D40822">
      <w:pPr>
        <w:rPr>
          <w:ins w:id="785" w:author="CATT-RAN4#116" w:date="2025-09-05T14:11:00Z"/>
        </w:rPr>
      </w:pPr>
      <w:ins w:id="786" w:author="CATT-RAN4#116" w:date="2025-09-05T14:11:00Z">
        <w:r>
          <w:rPr>
            <w:lang w:eastAsia="zh-CN"/>
          </w:rPr>
          <w:t xml:space="preserve">When </w:t>
        </w:r>
        <w:r>
          <w:t>Srxlev &gt; S</w:t>
        </w:r>
        <w:r>
          <w:rPr>
            <w:vertAlign w:val="subscript"/>
          </w:rPr>
          <w:t>nonIntraSearchP</w:t>
        </w:r>
        <w:r>
          <w:t xml:space="preserve"> and Squal &gt; S</w:t>
        </w:r>
        <w:r>
          <w:rPr>
            <w:vertAlign w:val="subscript"/>
          </w:rPr>
          <w:t>nonIntraSearchQ</w:t>
        </w:r>
        <w:r>
          <w:t xml:space="preserve"> and the UE is configured with </w:t>
        </w:r>
        <w:r>
          <w:rPr>
            <w:i/>
            <w:iCs/>
          </w:rPr>
          <w:t>highPriorityMeasRelax</w:t>
        </w:r>
        <w:r>
          <w:t xml:space="preserve"> [2] then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4.2B.2.7 and, </w:t>
        </w:r>
        <w:r>
          <w:rPr>
            <w:snapToGrid w:val="0"/>
            <w:lang w:eastAsia="zh-CN"/>
          </w:rPr>
          <w:t>K2 = 60</w:t>
        </w:r>
        <w:r>
          <w:t xml:space="preserve">. Otherwise, if the UE is not configured with </w:t>
        </w:r>
        <w:r>
          <w:rPr>
            <w:i/>
            <w:iCs/>
          </w:rPr>
          <w:t>highPriorityMeasRelax</w:t>
        </w:r>
        <w:r>
          <w:t xml:space="preserve"> [2]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w:t>
        </w:r>
        <w:r>
          <w:rPr>
            <w:rFonts w:hint="eastAsia"/>
            <w:lang w:val="en-US" w:eastAsia="zh-CN"/>
          </w:rPr>
          <w:t>E</w:t>
        </w:r>
        <w:r>
          <w:t>.2.</w:t>
        </w:r>
        <w:r>
          <w:rPr>
            <w:rFonts w:hint="eastAsia"/>
            <w:lang w:eastAsia="zh-CN"/>
          </w:rPr>
          <w:t>9</w:t>
        </w:r>
        <w:r>
          <w:t>.</w:t>
        </w:r>
      </w:ins>
    </w:p>
    <w:p w:rsidR="00D40822" w:rsidRPr="00644ADF" w:rsidRDefault="00D40822" w:rsidP="00D40822">
      <w:pPr>
        <w:keepNext/>
        <w:keepLines/>
        <w:overflowPunct w:val="0"/>
        <w:autoSpaceDE w:val="0"/>
        <w:autoSpaceDN w:val="0"/>
        <w:adjustRightInd w:val="0"/>
        <w:spacing w:before="120"/>
        <w:ind w:left="1701" w:hanging="1701"/>
        <w:textAlignment w:val="baseline"/>
        <w:outlineLvl w:val="4"/>
        <w:rPr>
          <w:ins w:id="787" w:author="CATT-RAN4#116" w:date="2025-09-05T14:11:00Z"/>
          <w:rFonts w:ascii="Arial" w:eastAsia="Times New Roman" w:hAnsi="Arial"/>
          <w:sz w:val="22"/>
        </w:rPr>
      </w:pPr>
      <w:ins w:id="788" w:author="CATT-RAN4#116" w:date="2025-09-05T14:11:00Z">
        <w:r w:rsidRPr="00644ADF">
          <w:rPr>
            <w:rFonts w:ascii="Arial" w:eastAsia="Times New Roman" w:hAnsi="Arial"/>
            <w:sz w:val="22"/>
          </w:rPr>
          <w:t>4.2E.2.8.3</w:t>
        </w:r>
        <w:r w:rsidRPr="00644ADF">
          <w:rPr>
            <w:rFonts w:ascii="Arial" w:eastAsia="Times New Roman" w:hAnsi="Arial"/>
            <w:sz w:val="22"/>
          </w:rPr>
          <w:tab/>
          <w:t>Measurements for UE fulfilling not-at-cell edge criterion</w:t>
        </w:r>
      </w:ins>
    </w:p>
    <w:p w:rsidR="00D40822" w:rsidRDefault="00D40822" w:rsidP="00D40822">
      <w:pPr>
        <w:rPr>
          <w:ins w:id="789" w:author="CATT-RAN4#116" w:date="2025-09-05T14:11:00Z"/>
          <w:lang w:eastAsia="zh-CN"/>
        </w:rPr>
      </w:pPr>
      <w:ins w:id="790" w:author="CATT-RAN4#116" w:date="2025-09-05T14:11:00Z">
        <w:r>
          <w:rPr>
            <w:lang w:eastAsia="zh-CN"/>
          </w:rPr>
          <w:t>This clause contains requirements for measurements on inter-frequency NR cells provided that:</w:t>
        </w:r>
      </w:ins>
    </w:p>
    <w:p w:rsidR="00D40822" w:rsidRDefault="00D40822" w:rsidP="00D40822">
      <w:pPr>
        <w:ind w:left="568" w:hanging="284"/>
        <w:rPr>
          <w:ins w:id="791" w:author="CATT-RAN4#116" w:date="2025-09-05T14:11:00Z"/>
          <w:lang w:eastAsia="zh-CN"/>
        </w:rPr>
      </w:pPr>
      <w:ins w:id="792" w:author="CATT-RAN4#116" w:date="2025-09-05T14:11:00Z">
        <w:r>
          <w:rPr>
            <w:lang w:eastAsia="zh-CN"/>
          </w:rPr>
          <w:t>-</w:t>
        </w:r>
        <w:r>
          <w:rPr>
            <w:lang w:eastAsia="zh-CN"/>
          </w:rPr>
          <w:tab/>
          <w:t xml:space="preserve">UE is configured with </w:t>
        </w:r>
        <w:r>
          <w:rPr>
            <w:i/>
            <w:iCs/>
            <w:lang w:eastAsia="zh-CN"/>
          </w:rPr>
          <w:t xml:space="preserve">cellEdgeEvaluation </w:t>
        </w:r>
        <w:r>
          <w:rPr>
            <w:lang w:eastAsia="zh-CN"/>
          </w:rPr>
          <w:t xml:space="preserve">[2] criterion, and UE is not configured with </w:t>
        </w:r>
        <w:r>
          <w:rPr>
            <w:i/>
            <w:iCs/>
            <w:lang w:eastAsia="zh-CN"/>
          </w:rPr>
          <w:t xml:space="preserve">lowMobilityEvaluation </w:t>
        </w:r>
        <w:r>
          <w:rPr>
            <w:lang w:eastAsia="zh-CN"/>
          </w:rPr>
          <w:t xml:space="preserve">[2] criterion and UE has fulfilled the </w:t>
        </w:r>
        <w:r>
          <w:rPr>
            <w:i/>
            <w:iCs/>
            <w:lang w:eastAsia="zh-CN"/>
          </w:rPr>
          <w:t xml:space="preserve">cellEdgeEvaluation </w:t>
        </w:r>
        <w:r>
          <w:rPr>
            <w:lang w:eastAsia="zh-CN"/>
          </w:rPr>
          <w:t xml:space="preserve">[2] criterion or  </w:t>
        </w:r>
      </w:ins>
    </w:p>
    <w:p w:rsidR="00D40822" w:rsidRDefault="00D40822" w:rsidP="00D40822">
      <w:pPr>
        <w:pStyle w:val="B10"/>
        <w:rPr>
          <w:ins w:id="793" w:author="CATT-RAN4#116" w:date="2025-09-05T14:11:00Z"/>
          <w:lang w:eastAsia="zh-CN"/>
        </w:rPr>
      </w:pPr>
      <w:ins w:id="794" w:author="CATT-RAN4#116" w:date="2025-09-05T14:11:00Z">
        <w:r>
          <w:rPr>
            <w:lang w:eastAsia="zh-CN"/>
          </w:rPr>
          <w:t>-</w:t>
        </w:r>
        <w:r>
          <w:rPr>
            <w:lang w:eastAsia="zh-CN"/>
          </w:rPr>
          <w:tab/>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 xml:space="preserve">[2] criterion and </w:t>
        </w:r>
        <w:r>
          <w:rPr>
            <w:i/>
            <w:lang w:eastAsia="zh-CN"/>
          </w:rPr>
          <w:t>combineRelaxedMeasCondition</w:t>
        </w:r>
        <w:r>
          <w:rPr>
            <w:rFonts w:hint="eastAsia"/>
            <w:lang w:eastAsia="zh-CN"/>
          </w:rPr>
          <w:t xml:space="preserve"> </w:t>
        </w:r>
        <w:r>
          <w:rPr>
            <w:lang w:eastAsia="zh-CN"/>
          </w:rPr>
          <w:t xml:space="preserve">[2] is not configured, and UE has fulfilled only the </w:t>
        </w:r>
        <w:r>
          <w:rPr>
            <w:i/>
            <w:iCs/>
            <w:lang w:eastAsia="zh-CN"/>
          </w:rPr>
          <w:t xml:space="preserve">cellEdgeEvaluation </w:t>
        </w:r>
        <w:r>
          <w:rPr>
            <w:lang w:eastAsia="zh-CN"/>
          </w:rPr>
          <w:t>[2] criterion.</w:t>
        </w:r>
      </w:ins>
    </w:p>
    <w:p w:rsidR="00D40822" w:rsidRDefault="00D40822" w:rsidP="00D40822">
      <w:pPr>
        <w:rPr>
          <w:ins w:id="795" w:author="CATT-RAN4#116" w:date="2025-09-05T14:11:00Z"/>
        </w:rPr>
      </w:pPr>
      <w:ins w:id="796" w:author="CATT-RAN4#116" w:date="2025-09-05T14: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rPr>
            <w:lang w:eastAsia="zh-CN"/>
          </w:rPr>
          <w:t xml:space="preserve"> </w:t>
        </w:r>
        <w:r>
          <w:rPr>
            <w:rFonts w:hint="eastAsia"/>
            <w:lang w:eastAsia="zh-CN"/>
          </w:rPr>
          <w:t>then t</w:t>
        </w:r>
        <w:r>
          <w:rPr>
            <w:lang w:eastAsia="zh-CN"/>
          </w:rPr>
          <w:t>h</w:t>
        </w:r>
        <w:r>
          <w:t>e requirements defined in clause 4.2B.2.4 apply for this clause except that:</w:t>
        </w:r>
      </w:ins>
    </w:p>
    <w:p w:rsidR="00D40822" w:rsidRDefault="00D40822" w:rsidP="00D40822">
      <w:pPr>
        <w:pStyle w:val="B10"/>
        <w:rPr>
          <w:ins w:id="797" w:author="CATT-RAN4#116" w:date="2025-09-05T14:11:00Z"/>
        </w:rPr>
      </w:pPr>
      <w:ins w:id="798" w:author="CATT-RAN4#116" w:date="2025-09-05T14:11:00Z">
        <w:r>
          <w:t>-</w:t>
        </w:r>
        <w:r>
          <w:tab/>
          <w:t>For a UE not configured with eDRX_IDLE,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as specified in table 4.2B.2.10.10-1 and table 4.2B.2.10.10-2 with FR1 only for 1 Rx RedCap and 2 Rx RedCap respectively.</w:t>
        </w:r>
      </w:ins>
    </w:p>
    <w:p w:rsidR="00D40822" w:rsidRDefault="00D40822" w:rsidP="00D40822">
      <w:pPr>
        <w:pStyle w:val="B10"/>
        <w:rPr>
          <w:ins w:id="799" w:author="CATT-RAN4#116" w:date="2025-09-05T14:11:00Z"/>
        </w:rPr>
      </w:pPr>
      <w:ins w:id="800" w:author="CATT-RAN4#116" w:date="2025-09-05T14:11:00Z">
        <w:r>
          <w:t>-</w:t>
        </w:r>
        <w:r>
          <w:tab/>
          <w:t>For a UE configured with eDRX_IDLE up</w:t>
        </w:r>
        <w:r>
          <w:rPr>
            <w:rFonts w:eastAsia="等线" w:hint="eastAsia"/>
            <w:lang w:eastAsia="zh-CN"/>
          </w:rPr>
          <w:t xml:space="preserve"> </w:t>
        </w:r>
        <w:r>
          <w:t>to 10.24s, T</w:t>
        </w:r>
        <w:r>
          <w:rPr>
            <w:vertAlign w:val="subscript"/>
          </w:rPr>
          <w:t>detect,</w:t>
        </w:r>
        <w:r>
          <w:rPr>
            <w:vertAlign w:val="subscript"/>
            <w:lang w:eastAsia="zh-CN"/>
          </w:rPr>
          <w:t>NR</w:t>
        </w:r>
        <w:r>
          <w:rPr>
            <w:vertAlign w:val="subscript"/>
          </w:rPr>
          <w:t>_Inter_RedCap_Relax</w:t>
        </w:r>
        <w:r>
          <w:t xml:space="preserve">, </w:t>
        </w:r>
        <w:r>
          <w:rPr>
            <w:rFonts w:cs="v4.2.0"/>
          </w:rPr>
          <w:t>T</w:t>
        </w:r>
        <w:r>
          <w:rPr>
            <w:rFonts w:cs="v4.2.0"/>
            <w:vertAlign w:val="subscript"/>
          </w:rPr>
          <w:t>measure,NR_Inter</w:t>
        </w:r>
        <w:r>
          <w:rPr>
            <w:vertAlign w:val="subscript"/>
          </w:rPr>
          <w:t>_RedCap_Relax</w:t>
        </w:r>
        <w:r>
          <w:t xml:space="preserve"> and </w:t>
        </w:r>
        <w:r>
          <w:rPr>
            <w:rFonts w:cs="v4.2.0"/>
          </w:rPr>
          <w:t>T</w:t>
        </w:r>
        <w:r>
          <w:rPr>
            <w:rFonts w:cs="v4.2.0"/>
            <w:vertAlign w:val="subscript"/>
          </w:rPr>
          <w:t>evaluate,</w:t>
        </w:r>
        <w:r>
          <w:rPr>
            <w:rFonts w:cs="v4.2.0"/>
            <w:vertAlign w:val="subscript"/>
            <w:lang w:eastAsia="zh-CN"/>
          </w:rPr>
          <w:t>NR</w:t>
        </w:r>
        <w:r>
          <w:rPr>
            <w:rFonts w:cs="v4.2.0"/>
            <w:vertAlign w:val="subscript"/>
          </w:rPr>
          <w:t>_Inter</w:t>
        </w:r>
        <w:r>
          <w:rPr>
            <w:vertAlign w:val="subscript"/>
          </w:rPr>
          <w:t>_RedCap_Relax</w:t>
        </w:r>
        <w:r>
          <w:rPr>
            <w:rFonts w:cs="v4.2.0"/>
          </w:rPr>
          <w:t xml:space="preserve"> are </w:t>
        </w:r>
        <w:r>
          <w:t xml:space="preserve">as specified in </w:t>
        </w:r>
        <w:r>
          <w:rPr>
            <w:lang w:val="en-US"/>
          </w:rPr>
          <w:t>table 4.2B.2.10.10-3 and table 4.2B.2.10.10-4 for 1 Rx RedCap and 2 Rx RedCap respectively</w:t>
        </w:r>
        <w:r>
          <w:t>.</w:t>
        </w:r>
      </w:ins>
    </w:p>
    <w:p w:rsidR="00D40822" w:rsidRDefault="00D40822" w:rsidP="00D40822">
      <w:pPr>
        <w:rPr>
          <w:ins w:id="801" w:author="CATT-RAN4#116" w:date="2025-09-05T14:11:00Z"/>
        </w:rPr>
      </w:pPr>
      <w:ins w:id="802" w:author="CATT-RAN4#116" w:date="2025-09-05T14:11:00Z">
        <w:r>
          <w:lastRenderedPageBreak/>
          <w:t>When Srxlev &gt; S</w:t>
        </w:r>
        <w:r>
          <w:rPr>
            <w:vertAlign w:val="subscript"/>
          </w:rPr>
          <w:t>nonIntraSearchP</w:t>
        </w:r>
        <w:r>
          <w:t xml:space="preserve"> and Squal &gt; S</w:t>
        </w:r>
        <w:r>
          <w:rPr>
            <w:vertAlign w:val="subscript"/>
          </w:rPr>
          <w:t>nonIntraSearchQ</w:t>
        </w:r>
        <w:r>
          <w:t xml:space="preserve"> and regardless of whether the UE is configured with </w:t>
        </w:r>
        <w:r>
          <w:rPr>
            <w:i/>
            <w:iCs/>
          </w:rPr>
          <w:t>highPriorityMeasRelax</w:t>
        </w:r>
        <w:r>
          <w:t xml:space="preserve"> [2] or not, the UE shall search for inter-frequency layers of higher priority at least every T</w:t>
        </w:r>
        <w:r>
          <w:rPr>
            <w:vertAlign w:val="subscript"/>
          </w:rPr>
          <w:t>higher_priority_search</w:t>
        </w:r>
        <w:r>
          <w:t xml:space="preserve"> where T</w:t>
        </w:r>
        <w:r>
          <w:rPr>
            <w:vertAlign w:val="subscript"/>
          </w:rPr>
          <w:t>higher_priority_search</w:t>
        </w:r>
        <w:r>
          <w:t xml:space="preserve"> is described in clause 4.2</w:t>
        </w:r>
        <w:r>
          <w:rPr>
            <w:rFonts w:hint="eastAsia"/>
            <w:lang w:val="en-US" w:eastAsia="zh-CN"/>
          </w:rPr>
          <w:t>E</w:t>
        </w:r>
        <w:r>
          <w:t>.2.9.</w:t>
        </w:r>
      </w:ins>
    </w:p>
    <w:p w:rsidR="00D40822" w:rsidRPr="00295953" w:rsidRDefault="00D40822" w:rsidP="00D40822">
      <w:pPr>
        <w:keepNext/>
        <w:keepLines/>
        <w:overflowPunct w:val="0"/>
        <w:autoSpaceDE w:val="0"/>
        <w:autoSpaceDN w:val="0"/>
        <w:adjustRightInd w:val="0"/>
        <w:spacing w:before="120"/>
        <w:ind w:left="1701" w:hanging="1701"/>
        <w:textAlignment w:val="baseline"/>
        <w:outlineLvl w:val="4"/>
        <w:rPr>
          <w:ins w:id="803" w:author="CATT-RAN4#116" w:date="2025-09-05T14:11:00Z"/>
          <w:rFonts w:ascii="Arial" w:eastAsia="Times New Roman" w:hAnsi="Arial"/>
          <w:sz w:val="22"/>
        </w:rPr>
      </w:pPr>
      <w:ins w:id="804" w:author="CATT-RAN4#116" w:date="2025-09-05T14:11:00Z">
        <w:r w:rsidRPr="00295953">
          <w:rPr>
            <w:rFonts w:ascii="Arial" w:eastAsia="Times New Roman" w:hAnsi="Arial"/>
            <w:sz w:val="22"/>
          </w:rPr>
          <w:t>4.2</w:t>
        </w:r>
        <w:r w:rsidRPr="00295953">
          <w:rPr>
            <w:rFonts w:ascii="Arial" w:eastAsia="Times New Roman" w:hAnsi="Arial" w:hint="eastAsia"/>
            <w:sz w:val="22"/>
          </w:rPr>
          <w:t>E</w:t>
        </w:r>
        <w:r w:rsidRPr="00295953">
          <w:rPr>
            <w:rFonts w:ascii="Arial" w:eastAsia="Times New Roman" w:hAnsi="Arial"/>
            <w:sz w:val="22"/>
          </w:rPr>
          <w:t>.2.8.4</w:t>
        </w:r>
        <w:r w:rsidRPr="00295953">
          <w:rPr>
            <w:rFonts w:ascii="Arial" w:eastAsia="Times New Roman" w:hAnsi="Arial"/>
            <w:sz w:val="22"/>
          </w:rPr>
          <w:tab/>
          <w:t>Measurements for UE fulfilling low mobility and not-at-cell edge criterion</w:t>
        </w:r>
      </w:ins>
    </w:p>
    <w:p w:rsidR="00D40822" w:rsidRDefault="00D40822" w:rsidP="00D40822">
      <w:pPr>
        <w:rPr>
          <w:ins w:id="805" w:author="CATT-RAN4#116" w:date="2025-09-05T14:11:00Z"/>
          <w:lang w:eastAsia="zh-CN"/>
        </w:rPr>
      </w:pPr>
      <w:ins w:id="806" w:author="CATT-RAN4#116" w:date="2025-09-05T14:11:00Z">
        <w:r>
          <w:rPr>
            <w:lang w:eastAsia="zh-CN"/>
          </w:rPr>
          <w:t>This clause contains requirements for measurements on int</w:t>
        </w:r>
        <w:r>
          <w:rPr>
            <w:rFonts w:hint="eastAsia"/>
            <w:lang w:eastAsia="zh-CN"/>
          </w:rPr>
          <w:t>er</w:t>
        </w:r>
        <w:r>
          <w:rPr>
            <w:lang w:eastAsia="zh-CN"/>
          </w:rPr>
          <w:t>-frequency NR cells provided that:</w:t>
        </w:r>
      </w:ins>
    </w:p>
    <w:p w:rsidR="00D40822" w:rsidRDefault="00D40822" w:rsidP="00D40822">
      <w:pPr>
        <w:pStyle w:val="B10"/>
        <w:rPr>
          <w:ins w:id="807" w:author="CATT-RAN4#116" w:date="2025-09-05T14:11:00Z"/>
          <w:lang w:eastAsia="zh-CN"/>
        </w:rPr>
      </w:pPr>
      <w:ins w:id="808" w:author="CATT-RAN4#116" w:date="2025-09-05T14:11:00Z">
        <w:r>
          <w:rPr>
            <w:lang w:eastAsia="zh-CN"/>
          </w:rPr>
          <w:t>-</w:t>
        </w:r>
        <w:r>
          <w:rPr>
            <w:lang w:eastAsia="zh-CN"/>
          </w:rPr>
          <w:tab/>
          <w:t xml:space="preserve">UE is configured with both </w:t>
        </w:r>
        <w:r>
          <w:rPr>
            <w:i/>
            <w:iCs/>
            <w:lang w:eastAsia="zh-CN"/>
          </w:rPr>
          <w:t xml:space="preserve">lowMobilityEvaluation </w:t>
        </w:r>
        <w:r>
          <w:rPr>
            <w:lang w:eastAsia="zh-CN"/>
          </w:rPr>
          <w:t xml:space="preserve">[2] criterion and </w:t>
        </w:r>
        <w:r>
          <w:rPr>
            <w:i/>
            <w:iCs/>
            <w:lang w:eastAsia="zh-CN"/>
          </w:rPr>
          <w:t xml:space="preserve">cellEdgeEvaluation </w:t>
        </w:r>
        <w:r>
          <w:rPr>
            <w:lang w:eastAsia="zh-CN"/>
          </w:rPr>
          <w:t>[2] criterion, and has fulfilled both criteria, and</w:t>
        </w:r>
      </w:ins>
    </w:p>
    <w:p w:rsidR="00D40822" w:rsidRDefault="00D40822" w:rsidP="00D40822">
      <w:pPr>
        <w:pStyle w:val="B10"/>
        <w:rPr>
          <w:ins w:id="809" w:author="CATT-RAN4#116" w:date="2025-09-05T14:11:00Z"/>
          <w:lang w:eastAsia="zh-CN"/>
        </w:rPr>
      </w:pPr>
      <w:ins w:id="810" w:author="CATT-RAN4#116" w:date="2025-09-05T14:11:00Z">
        <w:r>
          <w:rPr>
            <w:rFonts w:hint="eastAsia"/>
            <w:lang w:eastAsia="zh-CN"/>
          </w:rPr>
          <w:t>-</w:t>
        </w:r>
        <w:r>
          <w:rPr>
            <w:rFonts w:hint="eastAsia"/>
            <w:lang w:eastAsia="zh-CN"/>
          </w:rPr>
          <w:tab/>
        </w:r>
        <w:proofErr w:type="gramStart"/>
        <w:r>
          <w:rPr>
            <w:lang w:eastAsia="zh-CN"/>
          </w:rPr>
          <w:t>less</w:t>
        </w:r>
        <w:proofErr w:type="gramEnd"/>
        <w:r>
          <w:rPr>
            <w:lang w:eastAsia="zh-CN"/>
          </w:rPr>
          <w:t xml:space="preserve"> than 1 hour have passed since measurements for cell reselection were last performed</w:t>
        </w:r>
      </w:ins>
    </w:p>
    <w:p w:rsidR="00D40822" w:rsidRDefault="00D40822" w:rsidP="00D40822">
      <w:pPr>
        <w:rPr>
          <w:ins w:id="811" w:author="CATT-RAN4#116" w:date="2025-09-05T14:11:00Z"/>
          <w:lang w:eastAsia="zh-CN"/>
        </w:rPr>
      </w:pPr>
      <w:ins w:id="812" w:author="CATT-RAN4#116" w:date="2025-09-05T14:11:00Z">
        <w:r>
          <w:rPr>
            <w:lang w:eastAsia="zh-CN"/>
          </w:rPr>
          <w:t xml:space="preserve">In this case the UE is not required to meet </w:t>
        </w:r>
        <w:r>
          <w:rPr>
            <w:sz w:val="18"/>
          </w:rPr>
          <w:t>T</w:t>
        </w:r>
        <w:r>
          <w:rPr>
            <w:sz w:val="18"/>
            <w:vertAlign w:val="subscript"/>
          </w:rPr>
          <w:t>detect</w:t>
        </w:r>
        <w:proofErr w:type="gramStart"/>
        <w:r>
          <w:rPr>
            <w:sz w:val="18"/>
            <w:vertAlign w:val="subscript"/>
          </w:rPr>
          <w:t>,NR</w:t>
        </w:r>
        <w:proofErr w:type="gramEnd"/>
        <w:r>
          <w:rPr>
            <w:sz w:val="18"/>
            <w:vertAlign w:val="subscript"/>
          </w:rPr>
          <w:t>_Inter_RedCap</w:t>
        </w:r>
        <w:r>
          <w:rPr>
            <w:vertAlign w:val="subscript"/>
          </w:rPr>
          <w:t>,</w:t>
        </w:r>
        <w:r>
          <w:t xml:space="preserve"> </w:t>
        </w:r>
        <w:r>
          <w:rPr>
            <w:sz w:val="18"/>
          </w:rPr>
          <w:t>T</w:t>
        </w:r>
        <w:r>
          <w:rPr>
            <w:sz w:val="18"/>
            <w:vertAlign w:val="subscript"/>
          </w:rPr>
          <w:t>measure,NR_Inter_RedCap</w:t>
        </w:r>
        <w:r>
          <w:t xml:space="preserve"> and </w:t>
        </w:r>
        <w:r>
          <w:rPr>
            <w:sz w:val="18"/>
          </w:rPr>
          <w:t>T</w:t>
        </w:r>
        <w:r>
          <w:rPr>
            <w:sz w:val="18"/>
            <w:vertAlign w:val="subscript"/>
          </w:rPr>
          <w:t>evaluate,NR_Inter_RedCap</w:t>
        </w:r>
        <w:r>
          <w:rPr>
            <w:lang w:eastAsia="zh-CN"/>
          </w:rPr>
          <w:t xml:space="preserve"> as defined in </w:t>
        </w:r>
        <w:r>
          <w:t>clause 4.2</w:t>
        </w:r>
        <w:r>
          <w:rPr>
            <w:rFonts w:hint="eastAsia"/>
            <w:lang w:val="en-US" w:eastAsia="zh-CN"/>
          </w:rPr>
          <w:t>E</w:t>
        </w:r>
        <w:r>
          <w:t>.2.4</w:t>
        </w:r>
        <w:r>
          <w:rPr>
            <w:lang w:eastAsia="zh-CN"/>
          </w:rPr>
          <w:t>.</w:t>
        </w:r>
      </w:ins>
    </w:p>
    <w:p w:rsidR="00D40822" w:rsidRDefault="00D40822" w:rsidP="00D40822">
      <w:pPr>
        <w:rPr>
          <w:ins w:id="813" w:author="CATT-RAN4#116" w:date="2025-09-05T14:11:00Z"/>
          <w:lang w:eastAsia="zh-CN"/>
        </w:rPr>
      </w:pPr>
      <w:ins w:id="814" w:author="CATT-RAN4#116" w:date="2025-09-05T14:11:00Z">
        <w:r>
          <w:rPr>
            <w:rFonts w:hint="eastAsia"/>
            <w:lang w:eastAsia="zh-CN"/>
          </w:rPr>
          <w:t>W</w:t>
        </w:r>
        <w:r>
          <w:t xml:space="preserve">hen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w:t>
        </w:r>
        <w:r>
          <w:t>Squal</w:t>
        </w:r>
        <w:r>
          <w:rPr>
            <w:lang w:eastAsia="zh-CN"/>
          </w:rPr>
          <w:t xml:space="preserve"> </w:t>
        </w:r>
        <w:r>
          <w:t>≤</w:t>
        </w:r>
        <w:r>
          <w:rPr>
            <w:lang w:eastAsia="zh-CN"/>
          </w:rPr>
          <w:t xml:space="preserve"> S</w:t>
        </w:r>
        <w:r>
          <w:rPr>
            <w:vertAlign w:val="subscript"/>
            <w:lang w:eastAsia="zh-CN"/>
          </w:rPr>
          <w:t>nonIntraSearchQ</w:t>
        </w:r>
        <w:r>
          <w:t>, the UE shall search for, measure and evaluate inter-frequency layers of higher, equal or lower priority at least every 1 hour.</w:t>
        </w:r>
      </w:ins>
    </w:p>
    <w:p w:rsidR="00D40822" w:rsidRDefault="00D40822" w:rsidP="00D40822">
      <w:pPr>
        <w:rPr>
          <w:ins w:id="815" w:author="CATT-RAN4#116" w:date="2025-09-05T14:11:00Z"/>
        </w:rPr>
      </w:pPr>
      <w:ins w:id="816" w:author="CATT-RAN4#116" w:date="2025-09-05T14:11:00Z">
        <w:r>
          <w:t>When Srxlev &gt; S</w:t>
        </w:r>
        <w:r>
          <w:rPr>
            <w:vertAlign w:val="subscript"/>
          </w:rPr>
          <w:t>nonIntraSearchP</w:t>
        </w:r>
        <w:r>
          <w:t xml:space="preserve"> and Squal &gt; S</w:t>
        </w:r>
        <w:r>
          <w:rPr>
            <w:vertAlign w:val="subscript"/>
          </w:rPr>
          <w:t>nonIntraSearchQ</w:t>
        </w:r>
        <w:r>
          <w:t>, the UE shall search for inter-frequency layers of higher priority at least every K2*T</w:t>
        </w:r>
        <w:r>
          <w:rPr>
            <w:vertAlign w:val="subscript"/>
          </w:rPr>
          <w:t xml:space="preserve">higher_priority_search </w:t>
        </w:r>
        <w:r>
          <w:t>where T</w:t>
        </w:r>
        <w:r>
          <w:rPr>
            <w:vertAlign w:val="subscript"/>
          </w:rPr>
          <w:t>higher_priority_search</w:t>
        </w:r>
        <w:r>
          <w:t xml:space="preserve"> is described in clause 4.2</w:t>
        </w:r>
        <w:r>
          <w:rPr>
            <w:rFonts w:hint="eastAsia"/>
            <w:lang w:val="en-US" w:eastAsia="zh-CN"/>
          </w:rPr>
          <w:t>E</w:t>
        </w:r>
        <w:r>
          <w:t>.2.</w:t>
        </w:r>
        <w:r>
          <w:rPr>
            <w:rFonts w:hint="eastAsia"/>
            <w:lang w:eastAsia="zh-CN"/>
          </w:rPr>
          <w:t>9</w:t>
        </w:r>
        <w:r>
          <w:t xml:space="preserve"> and K2=60.</w:t>
        </w:r>
      </w:ins>
    </w:p>
    <w:p w:rsidR="00D40822" w:rsidRDefault="00D40822" w:rsidP="00D40822">
      <w:pPr>
        <w:rPr>
          <w:ins w:id="817" w:author="CATT-RAN4#116" w:date="2025-09-05T14:11:00Z"/>
          <w:lang w:eastAsia="zh-CN"/>
        </w:rPr>
      </w:pPr>
      <w:ins w:id="818" w:author="CATT-RAN4#116" w:date="2025-09-05T14:11:00Z">
        <w:r>
          <w:rPr>
            <w:rFonts w:hint="eastAsia"/>
            <w:lang w:eastAsia="zh-CN"/>
          </w:rPr>
          <w:t>T</w:t>
        </w:r>
        <w:r>
          <w:rPr>
            <w:lang w:eastAsia="zh-CN"/>
          </w:rPr>
          <w:t xml:space="preserve">he requirements defined in this clause apply regardless of </w:t>
        </w:r>
        <w:r>
          <w:rPr>
            <w:rFonts w:cs="v4.2.0"/>
          </w:rPr>
          <w:t>eDRX_IDLE configurations.</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819" w:author="CATT-RAN4#116" w:date="2025-09-05T14:11:00Z"/>
          <w:rFonts w:ascii="Arial" w:eastAsia="Times New Roman" w:hAnsi="Arial"/>
          <w:sz w:val="24"/>
          <w:lang w:eastAsia="zh-CN"/>
        </w:rPr>
      </w:pPr>
      <w:ins w:id="820" w:author="CATT-RAN4#116" w:date="2025-09-05T14:11:00Z">
        <w:r w:rsidRPr="00644ADF">
          <w:rPr>
            <w:rFonts w:ascii="Arial" w:eastAsia="Times New Roman" w:hAnsi="Arial"/>
            <w:sz w:val="24"/>
            <w:lang w:eastAsia="zh-CN"/>
          </w:rPr>
          <w:t>4.2E.2.9</w:t>
        </w:r>
        <w:r w:rsidRPr="00644ADF">
          <w:rPr>
            <w:rFonts w:ascii="Arial" w:eastAsia="Times New Roman" w:hAnsi="Arial"/>
            <w:sz w:val="24"/>
            <w:lang w:eastAsia="zh-CN"/>
          </w:rPr>
          <w:tab/>
          <w:t>General requirements</w:t>
        </w:r>
      </w:ins>
    </w:p>
    <w:p w:rsidR="00D40822" w:rsidRDefault="00D40822" w:rsidP="00D40822">
      <w:pPr>
        <w:rPr>
          <w:ins w:id="821" w:author="CATT-RAN4#116" w:date="2025-09-05T14:11:00Z"/>
          <w:lang w:eastAsia="zh-CN"/>
        </w:rPr>
      </w:pPr>
      <w:ins w:id="822" w:author="CATT-RAN4#116" w:date="2025-09-05T14:11:00Z">
        <w:r>
          <w:rPr>
            <w:lang w:eastAsia="zh-CN"/>
          </w:rPr>
          <w:t>When configured with eDRX_IDLE,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ins>
    </w:p>
    <w:p w:rsidR="00D40822" w:rsidRDefault="00D40822" w:rsidP="00D40822">
      <w:pPr>
        <w:pStyle w:val="B10"/>
        <w:rPr>
          <w:ins w:id="823" w:author="CATT-RAN4#116" w:date="2025-09-05T14:11:00Z"/>
        </w:rPr>
      </w:pPr>
      <w:bookmarkStart w:id="824" w:name="_Hlk166056210"/>
      <w:ins w:id="825" w:author="CATT-RAN4#116" w:date="2025-09-05T14:11:00Z">
        <w:r>
          <w:t>-</w:t>
        </w:r>
        <w:r>
          <w:tab/>
        </w:r>
        <w:r>
          <w:rPr>
            <w:lang w:eastAsia="zh-CN"/>
          </w:rPr>
          <w:t>T</w:t>
        </w:r>
        <w:r>
          <w:rPr>
            <w:vertAlign w:val="subscript"/>
            <w:lang w:eastAsia="zh-CN"/>
          </w:rPr>
          <w:t xml:space="preserve">higher_priority_search </w:t>
        </w:r>
        <w:r>
          <w:t xml:space="preserve">= </w:t>
        </w:r>
        <w:proofErr w:type="gramStart"/>
        <w:r>
          <w:t>max(</w:t>
        </w:r>
        <w:proofErr w:type="gramEnd"/>
        <w:r>
          <w:t>60, 15*</w:t>
        </w:r>
        <w:r>
          <w:rPr>
            <w:snapToGrid w:val="0"/>
          </w:rPr>
          <w:t>eDRX_IDLE cycle length</w:t>
        </w:r>
        <w:r>
          <w:t>) * N</w:t>
        </w:r>
        <w:r>
          <w:rPr>
            <w:vertAlign w:val="subscript"/>
          </w:rPr>
          <w:t>layers</w:t>
        </w:r>
        <w:bookmarkEnd w:id="824"/>
        <w:r>
          <w:t xml:space="preserve"> seconds if eDRX_IDLE cycle ≤ 10.24 s,</w:t>
        </w:r>
      </w:ins>
    </w:p>
    <w:p w:rsidR="00D40822" w:rsidRDefault="00D40822" w:rsidP="00D40822">
      <w:pPr>
        <w:rPr>
          <w:ins w:id="826" w:author="CATT-RAN4#116" w:date="2025-09-05T14:11:00Z"/>
          <w:lang w:eastAsia="zh-CN"/>
        </w:rPr>
      </w:pPr>
      <w:ins w:id="827" w:author="CATT-RAN4#116" w:date="2025-09-05T14:11:00Z">
        <w:r>
          <w:rPr>
            <w:lang w:eastAsia="zh-CN"/>
          </w:rPr>
          <w:t xml:space="preserve">Otherwise, if the UE is </w:t>
        </w:r>
        <w:r>
          <w:t>not configured with eDRX_IDLE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ins>
    </w:p>
    <w:p w:rsidR="00D40822" w:rsidRDefault="00D40822" w:rsidP="00D40822">
      <w:pPr>
        <w:rPr>
          <w:ins w:id="828" w:author="CATT-RAN4#116" w:date="2025-09-05T14:11:00Z"/>
        </w:rPr>
      </w:pPr>
      <w:ins w:id="829" w:author="CATT-RAN4#116" w:date="2025-09-05T14:11:00Z">
        <w:r>
          <w:rPr>
            <w:lang w:eastAsia="zh-CN"/>
          </w:rPr>
          <w:t>N</w:t>
        </w:r>
        <w:r>
          <w:rPr>
            <w:vertAlign w:val="subscript"/>
            <w:lang w:eastAsia="zh-CN"/>
          </w:rPr>
          <w:t>layers</w:t>
        </w:r>
        <w:r>
          <w:rPr>
            <w:lang w:eastAsia="zh-CN"/>
          </w:rPr>
          <w:t xml:space="preserve"> is the total number of higher priority NR and E-UTRA carrier frequencies broadcasted in system information.</w:t>
        </w:r>
      </w:ins>
    </w:p>
    <w:p w:rsidR="00D40822" w:rsidRDefault="00D40822" w:rsidP="00D40822">
      <w:pPr>
        <w:spacing w:after="0"/>
        <w:ind w:right="-22"/>
        <w:rPr>
          <w:ins w:id="830" w:author="CATT-RAN4#116" w:date="2025-09-05T14:11:00Z"/>
          <w:lang w:val="en-US"/>
        </w:rPr>
      </w:pPr>
      <w:ins w:id="831" w:author="CATT-RAN4#116" w:date="2025-09-05T14:11:00Z">
        <w:r>
          <w:t>For a UE configured with early measurement reporting, while T331 is running, N</w:t>
        </w:r>
        <w:r>
          <w:rPr>
            <w:sz w:val="13"/>
            <w:szCs w:val="13"/>
          </w:rPr>
          <w:t xml:space="preserve">layers </w:t>
        </w:r>
        <w:r>
          <w:t>is the combined total number of higher priority NR and E-UTRA carrier frequencies broadcasted in system information.</w:t>
        </w:r>
      </w:ins>
    </w:p>
    <w:p w:rsidR="00D40822" w:rsidRPr="00644ADF" w:rsidRDefault="00D40822" w:rsidP="00D40822">
      <w:pPr>
        <w:keepNext/>
        <w:keepLines/>
        <w:overflowPunct w:val="0"/>
        <w:autoSpaceDE w:val="0"/>
        <w:autoSpaceDN w:val="0"/>
        <w:adjustRightInd w:val="0"/>
        <w:spacing w:before="120"/>
        <w:ind w:left="1418" w:hanging="1418"/>
        <w:textAlignment w:val="baseline"/>
        <w:outlineLvl w:val="3"/>
        <w:rPr>
          <w:ins w:id="832" w:author="CATT-RAN4#116" w:date="2025-09-05T14:11:00Z"/>
          <w:rFonts w:ascii="Arial" w:eastAsia="Times New Roman" w:hAnsi="Arial"/>
          <w:sz w:val="24"/>
          <w:lang w:eastAsia="zh-CN"/>
        </w:rPr>
      </w:pPr>
      <w:ins w:id="833" w:author="CATT-RAN4#116" w:date="2025-09-05T14:11:00Z">
        <w:r w:rsidRPr="00644ADF">
          <w:rPr>
            <w:rFonts w:ascii="Arial" w:eastAsia="Times New Roman" w:hAnsi="Arial"/>
            <w:sz w:val="24"/>
            <w:lang w:eastAsia="zh-CN"/>
          </w:rPr>
          <w:t>4.2E.2.10</w:t>
        </w:r>
        <w:r w:rsidRPr="00644ADF">
          <w:rPr>
            <w:rFonts w:ascii="Arial" w:eastAsia="Times New Roman" w:hAnsi="Arial"/>
            <w:sz w:val="24"/>
            <w:lang w:eastAsia="zh-CN"/>
          </w:rPr>
          <w:tab/>
          <w:t>Measurements of inter-frequency NR cells with TN carrier</w:t>
        </w:r>
      </w:ins>
    </w:p>
    <w:p w:rsidR="00D40822" w:rsidRDefault="00D40822" w:rsidP="00D40822">
      <w:pPr>
        <w:overflowPunct w:val="0"/>
        <w:autoSpaceDE w:val="0"/>
        <w:autoSpaceDN w:val="0"/>
        <w:adjustRightInd w:val="0"/>
        <w:rPr>
          <w:ins w:id="834" w:author="CATT-RAN4#116" w:date="2025-09-05T14:11:00Z"/>
          <w:rFonts w:eastAsia="宋体"/>
          <w:lang w:val="en-US" w:eastAsia="zh-CN"/>
        </w:rPr>
      </w:pPr>
      <w:ins w:id="835" w:author="CATT-RAN4#116" w:date="2025-09-05T14:11:00Z">
        <w:r>
          <w:rPr>
            <w:rFonts w:eastAsia="宋体"/>
            <w:lang w:val="en-US" w:eastAsia="zh-CN" w:bidi="ar"/>
          </w:rPr>
          <w:t>This clause applies for the inter-frequency cell re-selection for TN carriers, and NTN carriers if configured. The requirements in clause 4.2E.2.10 apply provided that network provides SIB19 and UE is configured with and one or more TN carriers.</w:t>
        </w:r>
      </w:ins>
    </w:p>
    <w:p w:rsidR="00D40822" w:rsidRDefault="00D40822" w:rsidP="00D40822">
      <w:pPr>
        <w:overflowPunct w:val="0"/>
        <w:autoSpaceDE w:val="0"/>
        <w:autoSpaceDN w:val="0"/>
        <w:adjustRightInd w:val="0"/>
        <w:rPr>
          <w:ins w:id="836" w:author="CATT-RAN4#116" w:date="2025-09-05T14:11:00Z"/>
          <w:lang w:val="en-US"/>
        </w:rPr>
      </w:pPr>
      <w:ins w:id="837" w:author="CATT-RAN4#116" w:date="2025-09-05T14:11:00Z">
        <w:r>
          <w:rPr>
            <w:rFonts w:eastAsia="Times New Roman"/>
            <w:lang w:val="en-US" w:eastAsia="zh-CN" w:bidi="ar"/>
          </w:rPr>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Otherwise, </w:t>
        </w:r>
        <w:r>
          <w:rPr>
            <w:rFonts w:eastAsia="Times New Roman"/>
            <w:bCs/>
            <w:lang w:val="en-US" w:eastAsia="zh-CN" w:bidi="ar"/>
          </w:rPr>
          <w:t xml:space="preserve">UE shall perform TN measurement if its estimated distance to </w:t>
        </w:r>
        <w:r>
          <w:rPr>
            <w:rFonts w:eastAsia="Times New Roman"/>
            <w:bCs/>
            <w:i/>
            <w:iCs/>
            <w:lang w:val="en-US" w:eastAsia="zh-CN" w:bidi="ar"/>
          </w:rPr>
          <w:t>tn-ReferenceLocation</w:t>
        </w:r>
        <w:r>
          <w:rPr>
            <w:rFonts w:eastAsia="Times New Roman"/>
            <w:bCs/>
            <w:lang w:val="en-US" w:eastAsia="zh-CN" w:bidi="ar"/>
          </w:rPr>
          <w:t xml:space="preserve"> is smaller than </w:t>
        </w:r>
        <w:r>
          <w:rPr>
            <w:rFonts w:eastAsia="Times New Roman"/>
            <w:bCs/>
            <w:i/>
            <w:iCs/>
            <w:lang w:val="en-US" w:eastAsia="zh-CN" w:bidi="ar"/>
          </w:rPr>
          <w:t>tn-DistanceRadius</w:t>
        </w:r>
        <w:r>
          <w:rPr>
            <w:rFonts w:eastAsia="Times New Roman"/>
            <w:bCs/>
            <w:lang w:val="en-US" w:eastAsia="zh-CN" w:bidi="ar"/>
          </w:rPr>
          <w:t xml:space="preserve">. The requirements apply provided that the actual distance between UE to </w:t>
        </w:r>
        <w:r>
          <w:rPr>
            <w:rFonts w:eastAsia="Times New Roman"/>
            <w:bCs/>
            <w:i/>
            <w:iCs/>
            <w:lang w:val="en-US" w:eastAsia="zh-CN" w:bidi="ar"/>
          </w:rPr>
          <w:t xml:space="preserve">tn-ReferenceLocation </w:t>
        </w:r>
        <w:r>
          <w:rPr>
            <w:rFonts w:eastAsia="Times New Roman"/>
            <w:bCs/>
            <w:lang w:val="en-US" w:eastAsia="zh-CN" w:bidi="ar"/>
          </w:rPr>
          <w:t xml:space="preserve">is smaller than </w:t>
        </w:r>
        <w:r>
          <w:rPr>
            <w:rFonts w:eastAsia="Times New Roman"/>
            <w:bCs/>
            <w:i/>
            <w:iCs/>
            <w:lang w:val="en-US" w:eastAsia="zh-CN" w:bidi="ar"/>
          </w:rPr>
          <w:t>tn-DistanceRadius</w:t>
        </w:r>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inter-frequency cell reselection from NTN to TN in FR1.</w:t>
        </w:r>
      </w:ins>
    </w:p>
    <w:p w:rsidR="00D40822" w:rsidRDefault="00D40822" w:rsidP="00D40822">
      <w:pPr>
        <w:overflowPunct w:val="0"/>
        <w:autoSpaceDE w:val="0"/>
        <w:autoSpaceDN w:val="0"/>
        <w:adjustRightInd w:val="0"/>
        <w:rPr>
          <w:ins w:id="838" w:author="CATT-RAN4#116" w:date="2025-09-05T14:11:00Z"/>
          <w:lang w:val="en-US"/>
        </w:rPr>
      </w:pPr>
      <w:ins w:id="839" w:author="CATT-RAN4#116" w:date="2025-09-05T14:11:00Z">
        <w:r>
          <w:rPr>
            <w:rFonts w:eastAsia="Times New Roman"/>
            <w:lang w:val="en-US" w:eastAsia="zh-CN" w:bidi="ar"/>
          </w:rPr>
          <w:lastRenderedPageBreak/>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D40822" w:rsidRDefault="00D40822" w:rsidP="00D40822">
      <w:pPr>
        <w:overflowPunct w:val="0"/>
        <w:autoSpaceDE w:val="0"/>
        <w:autoSpaceDN w:val="0"/>
        <w:adjustRightInd w:val="0"/>
        <w:rPr>
          <w:ins w:id="840" w:author="CATT-RAN4#116" w:date="2025-09-05T14:11:00Z"/>
          <w:lang w:val="en-US"/>
        </w:rPr>
      </w:pPr>
      <w:ins w:id="841" w:author="CATT-RAN4#116" w:date="2025-09-05T14:11: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and the distance between UE and serving cell reference location is smaller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inter-frequency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r>
          <w:rPr>
            <w:rFonts w:eastAsia="Times New Roman" w:hint="eastAsia"/>
            <w:lang w:val="en-US" w:eastAsia="zh-CN" w:bidi="ar"/>
          </w:rPr>
          <w:t>E</w:t>
        </w:r>
        <w:r>
          <w:rPr>
            <w:rFonts w:eastAsia="Times New Roman"/>
            <w:lang w:val="en-US" w:eastAsia="zh-CN" w:bidi="ar"/>
          </w:rPr>
          <w:t>.2.9.</w:t>
        </w:r>
      </w:ins>
    </w:p>
    <w:p w:rsidR="00D40822" w:rsidRDefault="00D40822" w:rsidP="00D40822">
      <w:pPr>
        <w:overflowPunct w:val="0"/>
        <w:autoSpaceDE w:val="0"/>
        <w:autoSpaceDN w:val="0"/>
        <w:adjustRightInd w:val="0"/>
        <w:rPr>
          <w:ins w:id="842" w:author="CATT-RAN4#116" w:date="2025-09-05T14:11:00Z"/>
          <w:rFonts w:cs="v4.2.0"/>
          <w:lang w:val="en-US"/>
        </w:rPr>
      </w:pPr>
      <w:ins w:id="843" w:author="CATT-RAN4#116" w:date="2025-09-05T14:11: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or the distance between UE and serving cell reference location is larger than </w:t>
        </w:r>
        <w:r>
          <w:rPr>
            <w:rFonts w:eastAsia="Times New Roman"/>
            <w:i/>
            <w:lang w:val="en-US" w:eastAsia="zh-CN" w:bidi="ar"/>
          </w:rPr>
          <w:t>distanceThresh</w:t>
        </w:r>
        <w:r>
          <w:rPr>
            <w:rFonts w:eastAsia="Times New Roman"/>
            <w:lang w:val="en-US" w:eastAsia="zh-CN" w:bidi="ar"/>
          </w:rPr>
          <w:t xml:space="preserve"> if </w:t>
        </w:r>
        <w:r>
          <w:rPr>
            <w:rFonts w:eastAsia="Times New Roman"/>
            <w:i/>
            <w:lang w:val="en-US" w:eastAsia="zh-CN" w:bidi="ar"/>
          </w:rPr>
          <w:t>distanceThresh</w:t>
        </w:r>
        <w:r>
          <w:rPr>
            <w:rFonts w:eastAsia="Times New Roman"/>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rFonts w:eastAsia="Times New Roman"/>
            <w:i/>
            <w:lang w:val="en-US" w:eastAsia="zh-CN" w:bidi="ar"/>
          </w:rPr>
          <w:t>distanceThresh</w:t>
        </w:r>
        <w:r>
          <w:rPr>
            <w:rFonts w:eastAsia="Times New Roman"/>
            <w:lang w:val="en-US" w:eastAsia="zh-CN" w:bidi="ar"/>
          </w:rPr>
          <w:t xml:space="preserve"> by a margin of 50 m. In this scenario, the minimum rate at which the UE is required to search for and measure higher priority layers shall be the same as that defined below in this clause.</w:t>
        </w:r>
      </w:ins>
    </w:p>
    <w:p w:rsidR="00D40822" w:rsidRDefault="00D40822" w:rsidP="00D40822">
      <w:pPr>
        <w:overflowPunct w:val="0"/>
        <w:autoSpaceDE w:val="0"/>
        <w:autoSpaceDN w:val="0"/>
        <w:adjustRightInd w:val="0"/>
        <w:rPr>
          <w:ins w:id="844" w:author="CATT-RAN4#116" w:date="2025-09-05T14:11:00Z"/>
          <w:rFonts w:eastAsia="Times New Roman" w:cs="v4.2.0"/>
          <w:lang w:val="en-US" w:eastAsia="zh-CN" w:bidi="ar"/>
        </w:rPr>
      </w:pPr>
      <w:ins w:id="845" w:author="CATT-RAN4#116" w:date="2025-09-05T14:11:00Z">
        <w:r>
          <w:rPr>
            <w:rFonts w:eastAsia="Times New Roman" w:cs="v4.2.0"/>
            <w:lang w:val="en-US" w:eastAsia="zh-CN" w:bidi="ar"/>
          </w:rPr>
          <w:t xml:space="preserve">The UE shall be able to evaluate whether a newly detectable inter-frequency cell meets the reselection criteria defined in TS 38.304 [1] within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r>
                <w:rPr>
                  <w:rFonts w:ascii="Cambria Math" w:hAnsi="Cambria Math" w:cs="v4.2.0"/>
                  <w:lang w:eastAsia="zh-CN"/>
                </w:rPr>
                <m:t>_NTN_RedCap</m:t>
              </m:r>
            </m:sub>
          </m:sSub>
        </m:oMath>
        <w:r>
          <w:rPr>
            <w:rFonts w:eastAsia="Times New Roman" w:cs="v4.2.0"/>
            <w:lang w:val="en-US" w:eastAsia="zh-CN" w:bidi="ar"/>
          </w:rPr>
          <w:t xml:space="preserve"> 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within</w:t>
        </w:r>
        <w:r>
          <w:rPr>
            <w:rFonts w:eastAsia="Times New Roman" w:cs="v4.2.0" w:hint="eastAsia"/>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detect,NR_Inter_NTN</m:t>
              </m:r>
              <m:r>
                <w:rPr>
                  <w:rFonts w:ascii="Cambria Math" w:hAnsi="Cambria Math" w:cs="v4.2.0"/>
                  <w:lang w:eastAsia="zh-CN"/>
                </w:rPr>
                <m:t>_RedCap</m:t>
              </m:r>
              <m:r>
                <w:rPr>
                  <w:rFonts w:ascii="Cambria Math" w:hAnsi="Cambria Math" w:cs="v4.2.0"/>
                </w:rPr>
                <m:t>_enh</m:t>
              </m:r>
            </m:sub>
          </m:sSub>
        </m:oMath>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if at least carrier frequency information is provided for inter-frequency neighbour cells by the serving cells when T</w:t>
        </w:r>
        <w:r>
          <w:rPr>
            <w:rFonts w:eastAsia="Times New Roman" w:cs="v4.2.0"/>
            <w:vertAlign w:val="subscript"/>
            <w:lang w:val="en-US" w:eastAsia="zh-CN" w:bidi="ar"/>
          </w:rPr>
          <w:t>reselection</w:t>
        </w:r>
        <w:r>
          <w:rPr>
            <w:rFonts w:eastAsia="Times New Roman" w:cs="v4.2.0"/>
            <w:lang w:val="en-US" w:eastAsia="zh-CN" w:bidi="ar"/>
          </w:rPr>
          <w:t xml:space="preserve"> = 0 provided that the reselection criteria is met</w:t>
        </w:r>
        <w:r>
          <w:rPr>
            <w:rFonts w:eastAsia="Times New Roman" w:cs="v4.2.0" w:hint="eastAsia"/>
            <w:lang w:val="en-US" w:eastAsia="zh-CN" w:bidi="ar"/>
          </w:rPr>
          <w:t>:</w:t>
        </w:r>
      </w:ins>
    </w:p>
    <w:p w:rsidR="00D40822" w:rsidRDefault="00D40822" w:rsidP="00D40822">
      <w:pPr>
        <w:pStyle w:val="af9"/>
        <w:spacing w:before="0" w:beforeAutospacing="0" w:after="180" w:afterAutospacing="0"/>
        <w:ind w:left="568" w:hanging="284"/>
        <w:rPr>
          <w:ins w:id="846" w:author="CATT-RAN4#116" w:date="2025-09-05T14:11:00Z"/>
        </w:rPr>
      </w:pPr>
      <w:ins w:id="847" w:author="CATT-RAN4#116" w:date="2025-09-05T14:11:00Z">
        <w:r>
          <w:rPr>
            <w:sz w:val="20"/>
            <w:szCs w:val="20"/>
            <w:lang w:eastAsia="zh-CN" w:bidi="ar"/>
          </w:rPr>
          <w:t xml:space="preserve">For 2 Rx RedCap by a margin of at least </w:t>
        </w:r>
      </w:ins>
    </w:p>
    <w:p w:rsidR="00D40822" w:rsidRDefault="00D40822" w:rsidP="00D40822">
      <w:pPr>
        <w:pStyle w:val="af9"/>
        <w:spacing w:before="0" w:beforeAutospacing="0" w:after="180" w:afterAutospacing="0"/>
        <w:ind w:left="851" w:hanging="284"/>
        <w:rPr>
          <w:ins w:id="848" w:author="CATT-RAN4#116" w:date="2025-09-05T14:11:00Z"/>
        </w:rPr>
      </w:pPr>
      <w:ins w:id="849" w:author="CATT-RAN4#116" w:date="2025-09-05T14:11:00Z">
        <w:r>
          <w:rPr>
            <w:sz w:val="20"/>
            <w:szCs w:val="20"/>
            <w:lang w:eastAsia="zh-CN" w:bidi="ar"/>
          </w:rPr>
          <w:tab/>
          <w:t xml:space="preserve">5 dB in FR1 for reselections based on ranking or </w:t>
        </w:r>
      </w:ins>
    </w:p>
    <w:p w:rsidR="00D40822" w:rsidRDefault="00D40822" w:rsidP="00D40822">
      <w:pPr>
        <w:pStyle w:val="af9"/>
        <w:spacing w:before="0" w:beforeAutospacing="0" w:after="180" w:afterAutospacing="0"/>
        <w:ind w:left="851" w:hanging="284"/>
        <w:rPr>
          <w:ins w:id="850" w:author="CATT-RAN4#116" w:date="2025-09-05T14:11:00Z"/>
        </w:rPr>
      </w:pPr>
      <w:ins w:id="851" w:author="CATT-RAN4#116" w:date="2025-09-05T14:11:00Z">
        <w:r>
          <w:rPr>
            <w:sz w:val="20"/>
            <w:szCs w:val="20"/>
            <w:lang w:eastAsia="zh-CN" w:bidi="ar"/>
          </w:rPr>
          <w:tab/>
          <w:t xml:space="preserve">6 dB in FR1 for SS-RSRP reselections based on absolute priorities or </w:t>
        </w:r>
      </w:ins>
    </w:p>
    <w:p w:rsidR="00D40822" w:rsidRDefault="00D40822" w:rsidP="00D40822">
      <w:pPr>
        <w:pStyle w:val="af9"/>
        <w:spacing w:before="0" w:beforeAutospacing="0" w:after="180" w:afterAutospacing="0"/>
        <w:ind w:left="851" w:hanging="284"/>
        <w:rPr>
          <w:ins w:id="852" w:author="CATT-RAN4#116" w:date="2025-09-05T14:11:00Z"/>
        </w:rPr>
      </w:pPr>
      <w:ins w:id="853" w:author="CATT-RAN4#116" w:date="2025-09-05T14:11:00Z">
        <w:r>
          <w:rPr>
            <w:sz w:val="20"/>
            <w:szCs w:val="20"/>
            <w:lang w:eastAsia="zh-CN" w:bidi="ar"/>
          </w:rPr>
          <w:tab/>
          <w:t xml:space="preserve">4 dB in FR1 for SS-RSRQ reselections based on absolute priorities </w:t>
        </w:r>
      </w:ins>
    </w:p>
    <w:p w:rsidR="00D40822" w:rsidRDefault="00D40822" w:rsidP="00D40822">
      <w:pPr>
        <w:pStyle w:val="af9"/>
        <w:spacing w:before="0" w:beforeAutospacing="0" w:after="180" w:afterAutospacing="0"/>
        <w:ind w:left="568" w:hanging="284"/>
        <w:rPr>
          <w:ins w:id="854" w:author="CATT-RAN4#116" w:date="2025-09-05T14:11:00Z"/>
        </w:rPr>
      </w:pPr>
      <w:ins w:id="855" w:author="CATT-RAN4#116" w:date="2025-09-05T14:11:00Z">
        <w:r>
          <w:rPr>
            <w:sz w:val="20"/>
            <w:szCs w:val="20"/>
            <w:lang w:eastAsia="zh-CN" w:bidi="ar"/>
          </w:rPr>
          <w:tab/>
          <w:t xml:space="preserve">For 1 Rx RedCap by a margin of at least </w:t>
        </w:r>
      </w:ins>
    </w:p>
    <w:p w:rsidR="00D40822" w:rsidRDefault="00D40822" w:rsidP="00D40822">
      <w:pPr>
        <w:pStyle w:val="af9"/>
        <w:spacing w:before="0" w:beforeAutospacing="0" w:after="180" w:afterAutospacing="0"/>
        <w:ind w:left="851" w:hanging="284"/>
        <w:rPr>
          <w:ins w:id="856" w:author="CATT-RAN4#116" w:date="2025-09-05T14:11:00Z"/>
        </w:rPr>
      </w:pPr>
      <w:ins w:id="857" w:author="CATT-RAN4#116" w:date="2025-09-05T14:11:00Z">
        <w:r>
          <w:rPr>
            <w:sz w:val="20"/>
            <w:szCs w:val="20"/>
            <w:lang w:eastAsia="zh-CN" w:bidi="ar"/>
          </w:rPr>
          <w:tab/>
          <w:t xml:space="preserve">6 dB in FR1 for reselections based on ranking or </w:t>
        </w:r>
      </w:ins>
    </w:p>
    <w:p w:rsidR="00D40822" w:rsidRDefault="00D40822" w:rsidP="00D40822">
      <w:pPr>
        <w:pStyle w:val="af9"/>
        <w:spacing w:before="0" w:beforeAutospacing="0" w:after="180" w:afterAutospacing="0"/>
        <w:ind w:left="851" w:hanging="284"/>
        <w:rPr>
          <w:ins w:id="858" w:author="CATT-RAN4#116" w:date="2025-09-05T14:11:00Z"/>
        </w:rPr>
      </w:pPr>
      <w:ins w:id="859" w:author="CATT-RAN4#116" w:date="2025-09-05T14:11:00Z">
        <w:r>
          <w:rPr>
            <w:sz w:val="20"/>
            <w:szCs w:val="20"/>
            <w:lang w:eastAsia="zh-CN" w:bidi="ar"/>
          </w:rPr>
          <w:tab/>
          <w:t xml:space="preserve">7 dB in FR1 for SS-RSRP reselections based on absolute priorities or </w:t>
        </w:r>
      </w:ins>
    </w:p>
    <w:p w:rsidR="00D40822" w:rsidRDefault="00D40822" w:rsidP="00D40822">
      <w:pPr>
        <w:pStyle w:val="af9"/>
        <w:ind w:left="851" w:hanging="284"/>
        <w:rPr>
          <w:ins w:id="860" w:author="CATT-RAN4#116" w:date="2025-09-05T14:11:00Z"/>
          <w:rFonts w:cs="v4.2.0"/>
          <w:sz w:val="20"/>
          <w:szCs w:val="20"/>
          <w:lang w:eastAsia="zh-CN" w:bidi="ar"/>
        </w:rPr>
      </w:pPr>
      <w:ins w:id="861" w:author="CATT-RAN4#116" w:date="2025-09-05T14:11:00Z">
        <w:r>
          <w:rPr>
            <w:sz w:val="20"/>
            <w:szCs w:val="20"/>
            <w:lang w:eastAsia="zh-CN" w:bidi="ar"/>
          </w:rPr>
          <w:tab/>
        </w:r>
        <w:proofErr w:type="gramStart"/>
        <w:r>
          <w:rPr>
            <w:sz w:val="20"/>
            <w:szCs w:val="20"/>
            <w:lang w:eastAsia="zh-CN" w:bidi="ar"/>
          </w:rPr>
          <w:t>5 dB in FR1 for SS-RSRQ reselections based on absolute priorities.</w:t>
        </w:r>
        <w:proofErr w:type="gramEnd"/>
      </w:ins>
    </w:p>
    <w:p w:rsidR="00D40822" w:rsidRDefault="00D40822" w:rsidP="00D40822">
      <w:pPr>
        <w:overflowPunct w:val="0"/>
        <w:autoSpaceDE w:val="0"/>
        <w:autoSpaceDN w:val="0"/>
        <w:adjustRightInd w:val="0"/>
        <w:rPr>
          <w:ins w:id="862" w:author="CATT-RAN4#116" w:date="2025-09-05T14:11:00Z"/>
          <w:rFonts w:cs="v4.2.0"/>
          <w:lang w:val="en-US"/>
        </w:rPr>
      </w:pPr>
      <w:ins w:id="863" w:author="CATT-RAN4#116" w:date="2025-09-05T14:11:00Z">
        <w:r>
          <w:rPr>
            <w:rFonts w:eastAsia="Times New Roman" w:cs="v4.2.0"/>
            <w:lang w:val="en-US" w:eastAsia="zh-CN" w:bidi="ar"/>
          </w:rPr>
          <w:t>The parameter K</w:t>
        </w:r>
        <w:r>
          <w:rPr>
            <w:rFonts w:eastAsia="Times New Roman" w:cs="v4.2.0"/>
            <w:vertAlign w:val="subscript"/>
            <w:lang w:val="en-US" w:eastAsia="zh-CN" w:bidi="ar"/>
          </w:rPr>
          <w:t>multi_SMTC</w:t>
        </w:r>
        <w:r>
          <w:rPr>
            <w:rFonts w:eastAsia="Times New Roman" w:cs="v4.2.0"/>
            <w:lang w:val="en-US" w:eastAsia="zh-CN" w:bidi="ar"/>
          </w:rPr>
          <w:t xml:space="preserve"> is the scaling factor for measurement of multiple SMTCs or multiple satellites</w:t>
        </w:r>
      </w:ins>
    </w:p>
    <w:p w:rsidR="00D40822" w:rsidRDefault="00D40822" w:rsidP="00D40822">
      <w:pPr>
        <w:overflowPunct w:val="0"/>
        <w:autoSpaceDE w:val="0"/>
        <w:autoSpaceDN w:val="0"/>
        <w:adjustRightInd w:val="0"/>
        <w:ind w:left="568" w:hanging="284"/>
        <w:rPr>
          <w:ins w:id="864" w:author="CATT-RAN4#116" w:date="2025-09-05T14:11:00Z"/>
          <w:lang w:val="en-US"/>
        </w:rPr>
      </w:pPr>
      <w:ins w:id="865" w:author="CATT-RAN4#116" w:date="2025-09-05T14:11:00Z">
        <w:r>
          <w:rPr>
            <w:rFonts w:eastAsia="Times New Roman"/>
            <w:lang w:val="en-US" w:eastAsia="zh-CN" w:bidi="ar"/>
          </w:rPr>
          <w:t>-</w:t>
        </w:r>
        <w:r>
          <w:rPr>
            <w:rFonts w:eastAsia="Times New Roman"/>
            <w:lang w:val="en-US" w:eastAsia="zh-CN" w:bidi="ar"/>
          </w:rPr>
          <w:tab/>
          <w:t>If SMTCs do not overlap with each other,</w:t>
        </w:r>
      </w:ins>
    </w:p>
    <w:p w:rsidR="00D40822" w:rsidRDefault="00D40822" w:rsidP="00D40822">
      <w:pPr>
        <w:overflowPunct w:val="0"/>
        <w:autoSpaceDE w:val="0"/>
        <w:autoSpaceDN w:val="0"/>
        <w:adjustRightInd w:val="0"/>
        <w:ind w:left="851" w:hanging="284"/>
        <w:rPr>
          <w:ins w:id="866" w:author="CATT-RAN4#116" w:date="2025-09-05T14:11:00Z"/>
          <w:lang w:val="en-US"/>
        </w:rPr>
      </w:pPr>
      <w:ins w:id="867"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8"/>
            <w:lang w:val="en-US" w:eastAsia="zh-CN"/>
          </w:rPr>
          <w:drawing>
            <wp:inline distT="0" distB="0" distL="114300" distR="114300" wp14:anchorId="076C215E" wp14:editId="5A48C01B">
              <wp:extent cx="792480" cy="16764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rFonts w:eastAsia="Times New Roman"/>
            <w:lang w:val="en-US" w:eastAsia="zh-CN" w:bidi="ar"/>
          </w:rPr>
          <w:t>, if GEO satellites are measured on the carrier;</w:t>
        </w:r>
      </w:ins>
    </w:p>
    <w:p w:rsidR="00D40822" w:rsidRDefault="00D40822" w:rsidP="00D40822">
      <w:pPr>
        <w:overflowPunct w:val="0"/>
        <w:autoSpaceDE w:val="0"/>
        <w:autoSpaceDN w:val="0"/>
        <w:adjustRightInd w:val="0"/>
        <w:ind w:left="851" w:hanging="284"/>
        <w:rPr>
          <w:ins w:id="868" w:author="CATT-RAN4#116" w:date="2025-09-05T14:11:00Z"/>
          <w:lang w:val="en-US"/>
        </w:rPr>
      </w:pPr>
      <w:ins w:id="869"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16"/>
            <w:lang w:val="en-US" w:eastAsia="zh-CN"/>
          </w:rPr>
          <w:drawing>
            <wp:inline distT="0" distB="0" distL="114300" distR="114300" wp14:anchorId="33FEA50D" wp14:editId="4B0EA403">
              <wp:extent cx="1287780" cy="274320"/>
              <wp:effectExtent l="0" t="0" r="762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rFonts w:eastAsia="Times New Roman"/>
            <w:lang w:val="en-US" w:eastAsia="zh-CN" w:bidi="ar"/>
          </w:rPr>
          <w:t>, if LEO satellites are measured on the carrier;</w:t>
        </w:r>
      </w:ins>
    </w:p>
    <w:p w:rsidR="00D40822" w:rsidRDefault="00D40822" w:rsidP="00D40822">
      <w:pPr>
        <w:overflowPunct w:val="0"/>
        <w:autoSpaceDE w:val="0"/>
        <w:autoSpaceDN w:val="0"/>
        <w:adjustRightInd w:val="0"/>
        <w:ind w:left="568" w:hanging="284"/>
        <w:rPr>
          <w:ins w:id="870" w:author="CATT-RAN4#116" w:date="2025-09-05T14:11:00Z"/>
          <w:lang w:val="en-US"/>
        </w:rPr>
      </w:pPr>
      <w:ins w:id="871" w:author="CATT-RAN4#116" w:date="2025-09-05T14:11:00Z">
        <w:r>
          <w:rPr>
            <w:rFonts w:eastAsia="Times New Roman"/>
            <w:lang w:val="en-US" w:eastAsia="zh-CN" w:bidi="ar"/>
          </w:rPr>
          <w:t>-</w:t>
        </w:r>
        <w:r>
          <w:rPr>
            <w:rFonts w:eastAsia="Times New Roman"/>
            <w:lang w:val="en-US" w:eastAsia="zh-CN" w:bidi="ar"/>
          </w:rPr>
          <w:tab/>
          <w:t>If SMTCs partially overlap with each other,</w:t>
        </w:r>
      </w:ins>
    </w:p>
    <w:p w:rsidR="00D40822" w:rsidRDefault="00D40822" w:rsidP="00D40822">
      <w:pPr>
        <w:overflowPunct w:val="0"/>
        <w:autoSpaceDE w:val="0"/>
        <w:autoSpaceDN w:val="0"/>
        <w:adjustRightInd w:val="0"/>
        <w:ind w:left="851" w:hanging="284"/>
        <w:rPr>
          <w:ins w:id="872" w:author="CATT-RAN4#116" w:date="2025-09-05T14:11:00Z"/>
          <w:lang w:val="en-US"/>
        </w:rPr>
      </w:pPr>
      <w:ins w:id="873" w:author="CATT-RAN4#116" w:date="2025-09-05T14:11:00Z">
        <w:r>
          <w:rPr>
            <w:rFonts w:eastAsia="Times New Roman"/>
            <w:lang w:val="en-US" w:eastAsia="zh-CN" w:bidi="ar"/>
          </w:rPr>
          <w:lastRenderedPageBreak/>
          <w:t>-</w:t>
        </w:r>
        <w:r>
          <w:rPr>
            <w:rFonts w:eastAsia="Times New Roman"/>
            <w:lang w:val="en-US" w:eastAsia="zh-CN" w:bidi="ar"/>
          </w:rPr>
          <w:tab/>
        </w:r>
        <w:r w:rsidRPr="002334B9">
          <w:rPr>
            <w:rFonts w:eastAsia="Times New Roman"/>
            <w:noProof/>
            <w:position w:val="-8"/>
            <w:lang w:val="en-US" w:eastAsia="zh-CN"/>
          </w:rPr>
          <w:drawing>
            <wp:inline distT="0" distB="0" distL="114300" distR="114300" wp14:anchorId="0BB6DB17" wp14:editId="00FFA639">
              <wp:extent cx="1409700" cy="16764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rFonts w:eastAsia="Times New Roman"/>
            <w:lang w:val="en-US" w:eastAsia="zh-CN" w:bidi="ar"/>
          </w:rPr>
          <w:t>, if only GEO satellites are measured on the carrier;</w:t>
        </w:r>
      </w:ins>
    </w:p>
    <w:p w:rsidR="00D40822" w:rsidRDefault="00D40822" w:rsidP="00D40822">
      <w:pPr>
        <w:overflowPunct w:val="0"/>
        <w:autoSpaceDE w:val="0"/>
        <w:autoSpaceDN w:val="0"/>
        <w:adjustRightInd w:val="0"/>
        <w:ind w:left="851" w:hanging="284"/>
        <w:rPr>
          <w:ins w:id="874" w:author="CATT-RAN4#116" w:date="2025-09-05T14:11:00Z"/>
          <w:lang w:val="en-US"/>
        </w:rPr>
      </w:pPr>
      <w:ins w:id="875" w:author="CATT-RAN4#116" w:date="2025-09-05T14:11:00Z">
        <w:r>
          <w:rPr>
            <w:rFonts w:eastAsia="Times New Roman"/>
            <w:lang w:val="en-US" w:eastAsia="zh-CN" w:bidi="ar"/>
          </w:rPr>
          <w:t>-</w:t>
        </w:r>
        <w:r>
          <w:rPr>
            <w:rFonts w:eastAsia="Times New Roman"/>
            <w:lang w:val="en-US" w:eastAsia="zh-CN" w:bidi="ar"/>
          </w:rPr>
          <w:tab/>
        </w:r>
        <w:r w:rsidRPr="002334B9">
          <w:rPr>
            <w:rFonts w:eastAsia="Times New Roman"/>
            <w:noProof/>
            <w:position w:val="-16"/>
            <w:lang w:val="en-US" w:eastAsia="zh-CN"/>
          </w:rPr>
          <w:drawing>
            <wp:inline distT="0" distB="0" distL="114300" distR="114300" wp14:anchorId="6A989A44" wp14:editId="7B63206E">
              <wp:extent cx="2019300" cy="274320"/>
              <wp:effectExtent l="0" t="0" r="762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rFonts w:eastAsia="Times New Roman"/>
            <w:lang w:val="en-US" w:eastAsia="zh-CN" w:bidi="ar"/>
          </w:rPr>
          <w:t>, if only LEO satellites are measured on the carrier;</w:t>
        </w:r>
      </w:ins>
    </w:p>
    <w:p w:rsidR="00D40822" w:rsidRDefault="00D40822" w:rsidP="00D40822">
      <w:pPr>
        <w:overflowPunct w:val="0"/>
        <w:autoSpaceDE w:val="0"/>
        <w:autoSpaceDN w:val="0"/>
        <w:adjustRightInd w:val="0"/>
        <w:ind w:left="568" w:hanging="284"/>
        <w:rPr>
          <w:ins w:id="876" w:author="CATT-RAN4#116" w:date="2025-09-05T14:11:00Z"/>
          <w:lang w:val="en-US" w:eastAsia="zh-CN"/>
        </w:rPr>
      </w:pPr>
      <w:proofErr w:type="gramStart"/>
      <w:ins w:id="877" w:author="CATT-RAN4#116" w:date="2025-09-05T14:11:00Z">
        <w:r>
          <w:rPr>
            <w:rFonts w:eastAsia="Times New Roman"/>
            <w:lang w:val="en-US" w:eastAsia="zh-CN" w:bidi="ar"/>
          </w:rPr>
          <w:t>where</w:t>
        </w:r>
        <w:proofErr w:type="gramEnd"/>
      </w:ins>
    </w:p>
    <w:p w:rsidR="00D40822" w:rsidRDefault="00D40822" w:rsidP="00D40822">
      <w:pPr>
        <w:overflowPunct w:val="0"/>
        <w:autoSpaceDE w:val="0"/>
        <w:autoSpaceDN w:val="0"/>
        <w:adjustRightInd w:val="0"/>
        <w:ind w:left="568" w:hanging="284"/>
        <w:rPr>
          <w:ins w:id="878" w:author="CATT-RAN4#116" w:date="2025-09-05T14:11:00Z"/>
          <w:lang w:val="en-US" w:eastAsia="zh-CN"/>
        </w:rPr>
      </w:pPr>
      <w:ins w:id="879" w:author="CATT-RAN4#116" w:date="2025-09-05T14:11:00Z">
        <w:r w:rsidRPr="002334B9">
          <w:rPr>
            <w:rFonts w:eastAsia="Times New Roman"/>
            <w:noProof/>
            <w:position w:val="-6"/>
            <w:lang w:val="en-US" w:eastAsia="zh-CN"/>
          </w:rPr>
          <w:drawing>
            <wp:inline distT="0" distB="0" distL="114300" distR="114300" wp14:anchorId="24E01FB0" wp14:editId="452C6300">
              <wp:extent cx="312420" cy="160020"/>
              <wp:effectExtent l="0" t="0" r="762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rFonts w:eastAsia="Times New Roman"/>
            <w:lang w:val="en-US" w:eastAsia="zh-CN" w:bidi="ar"/>
          </w:rPr>
          <w:t xml:space="preserve"> </w:t>
        </w:r>
        <w:proofErr w:type="gramStart"/>
        <w:r>
          <w:rPr>
            <w:rFonts w:eastAsia="Times New Roman"/>
            <w:lang w:val="en-US" w:eastAsia="zh-CN" w:bidi="ar"/>
          </w:rPr>
          <w:t>is</w:t>
        </w:r>
        <w:proofErr w:type="gramEnd"/>
        <w:r>
          <w:rPr>
            <w:rFonts w:eastAsia="Times New Roman"/>
            <w:lang w:val="en-US" w:eastAsia="zh-CN" w:bidi="ar"/>
          </w:rPr>
          <w:t xml:space="preserve"> the number of LEO satellites to be measured within i-th SMTC, </w:t>
        </w:r>
      </w:ins>
    </w:p>
    <w:p w:rsidR="00D40822" w:rsidRDefault="00D40822" w:rsidP="00D40822">
      <w:pPr>
        <w:overflowPunct w:val="0"/>
        <w:autoSpaceDE w:val="0"/>
        <w:autoSpaceDN w:val="0"/>
        <w:adjustRightInd w:val="0"/>
        <w:ind w:left="568" w:hanging="284"/>
        <w:rPr>
          <w:ins w:id="880" w:author="CATT-RAN4#116" w:date="2025-09-05T14:11:00Z"/>
          <w:lang w:val="en-US" w:eastAsia="zh-CN"/>
        </w:rPr>
      </w:pPr>
      <w:ins w:id="881" w:author="CATT-RAN4#116" w:date="2025-09-05T14:11:00Z">
        <w:r w:rsidRPr="002334B9">
          <w:rPr>
            <w:rFonts w:eastAsia="Times New Roman"/>
            <w:noProof/>
            <w:position w:val="-6"/>
            <w:lang w:val="en-US" w:eastAsia="zh-CN"/>
          </w:rPr>
          <w:drawing>
            <wp:inline distT="0" distB="0" distL="114300" distR="114300" wp14:anchorId="52DEDC74" wp14:editId="4ABC25BB">
              <wp:extent cx="525780" cy="160020"/>
              <wp:effectExtent l="0" t="0" r="7620" b="635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rFonts w:eastAsia="Times New Roman"/>
            <w:lang w:val="en-US" w:eastAsia="zh-CN" w:bidi="ar"/>
          </w:rPr>
          <w:t xml:space="preserve"> </w:t>
        </w:r>
        <w:proofErr w:type="gramStart"/>
        <w:r>
          <w:rPr>
            <w:rFonts w:eastAsia="Times New Roman"/>
            <w:lang w:val="en-US" w:eastAsia="zh-CN" w:bidi="ar"/>
          </w:rPr>
          <w:t>is</w:t>
        </w:r>
        <w:proofErr w:type="gramEnd"/>
        <w:r>
          <w:rPr>
            <w:rFonts w:eastAsia="Times New Roman"/>
            <w:lang w:val="en-US" w:eastAsia="zh-CN" w:bidi="ar"/>
          </w:rPr>
          <w:t xml:space="preserve"> the number of LEO satellites that UE can measure in parallel within an SMTC,</w:t>
        </w:r>
        <w:r w:rsidRPr="002334B9">
          <w:rPr>
            <w:rFonts w:eastAsia="Times New Roman"/>
            <w:noProof/>
            <w:position w:val="-8"/>
            <w:lang w:val="en-US" w:eastAsia="zh-CN"/>
          </w:rPr>
          <w:drawing>
            <wp:inline distT="0" distB="0" distL="114300" distR="114300" wp14:anchorId="2F005DBD" wp14:editId="3C18D73B">
              <wp:extent cx="68580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rFonts w:eastAsia="Times New Roman"/>
            <w:lang w:val="en-US" w:eastAsia="zh-CN" w:bidi="ar"/>
          </w:rPr>
          <w:t xml:space="preserve"> is the number of SMTCs that partially overlap with each other. </w:t>
        </w:r>
      </w:ins>
    </w:p>
    <w:p w:rsidR="00D40822" w:rsidRDefault="00D40822" w:rsidP="00D40822">
      <w:pPr>
        <w:pStyle w:val="af9"/>
        <w:keepLines/>
        <w:spacing w:before="0" w:beforeAutospacing="0" w:after="180" w:afterAutospacing="0"/>
        <w:ind w:left="1135" w:hanging="851"/>
        <w:rPr>
          <w:ins w:id="882" w:author="CATT-RAN4#116" w:date="2025-09-05T14:11:00Z"/>
          <w:lang w:eastAsia="zh-CN"/>
        </w:rPr>
      </w:pPr>
      <w:ins w:id="883" w:author="CATT-RAN4#116" w:date="2025-09-05T14:11:00Z">
        <w:r>
          <w:rPr>
            <w:sz w:val="20"/>
            <w:szCs w:val="20"/>
            <w:lang w:eastAsia="zh-CN" w:bidi="ar"/>
          </w:rPr>
          <w:t>NOTE:</w:t>
        </w:r>
        <w:r>
          <w:rPr>
            <w:sz w:val="20"/>
            <w:szCs w:val="20"/>
            <w:lang w:eastAsia="zh-CN" w:bidi="ar"/>
          </w:rPr>
          <w:tab/>
          <w:t>For deriving K</w:t>
        </w:r>
        <w:r>
          <w:rPr>
            <w:sz w:val="20"/>
            <w:szCs w:val="20"/>
            <w:vertAlign w:val="subscript"/>
            <w:lang w:eastAsia="zh-CN" w:bidi="ar"/>
          </w:rPr>
          <w:t>multi_SMTC</w:t>
        </w:r>
        <w:r>
          <w:rPr>
            <w:sz w:val="20"/>
            <w:szCs w:val="20"/>
            <w:lang w:eastAsia="zh-CN" w:bidi="ar"/>
          </w:rPr>
          <w:t xml:space="preserve"> for 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and T</w:t>
        </w:r>
        <w:r>
          <w:rPr>
            <w:sz w:val="20"/>
            <w:szCs w:val="20"/>
            <w:vertAlign w:val="subscript"/>
            <w:lang w:eastAsia="zh-CN" w:bidi="ar"/>
          </w:rPr>
          <w:t>evaluate,NR_Inter</w:t>
        </w:r>
        <w:r>
          <w:rPr>
            <w:sz w:val="20"/>
            <w:szCs w:val="20"/>
            <w:lang w:eastAsia="zh-CN" w:bidi="ar"/>
          </w:rPr>
          <w:t xml:space="preserve"> of frequency layer </w:t>
        </w:r>
        <w:r>
          <w:rPr>
            <w:i/>
            <w:sz w:val="20"/>
            <w:szCs w:val="20"/>
            <w:lang w:eastAsia="zh-CN" w:bidi="ar"/>
          </w:rPr>
          <w:t>j</w:t>
        </w:r>
        <w:r>
          <w:rPr>
            <w:sz w:val="20"/>
            <w:szCs w:val="20"/>
            <w:lang w:eastAsia="zh-CN" w:bidi="ar"/>
          </w:rPr>
          <w:t>, two SMTCs are considered as overlapping if they overlap in one or more occasions during a single T</w:t>
        </w:r>
        <w:r>
          <w:rPr>
            <w:sz w:val="20"/>
            <w:szCs w:val="20"/>
            <w:vertAlign w:val="subscript"/>
            <w:lang w:eastAsia="zh-CN" w:bidi="ar"/>
          </w:rPr>
          <w:t>detect,NR_Inter</w:t>
        </w:r>
        <w:r>
          <w:rPr>
            <w:sz w:val="20"/>
            <w:szCs w:val="20"/>
            <w:lang w:eastAsia="zh-CN" w:bidi="ar"/>
          </w:rPr>
          <w:t>, T</w:t>
        </w:r>
        <w:r>
          <w:rPr>
            <w:sz w:val="20"/>
            <w:szCs w:val="20"/>
            <w:vertAlign w:val="subscript"/>
            <w:lang w:eastAsia="zh-CN" w:bidi="ar"/>
          </w:rPr>
          <w:t>measure,NR_Inter</w:t>
        </w:r>
        <w:r>
          <w:rPr>
            <w:sz w:val="20"/>
            <w:szCs w:val="20"/>
            <w:lang w:eastAsia="zh-CN" w:bidi="ar"/>
          </w:rPr>
          <w:t xml:space="preserve"> or T</w:t>
        </w:r>
        <w:r>
          <w:rPr>
            <w:sz w:val="20"/>
            <w:szCs w:val="20"/>
            <w:vertAlign w:val="subscript"/>
            <w:lang w:eastAsia="zh-CN" w:bidi="ar"/>
          </w:rPr>
          <w:t>evaluate,NR_Inter</w:t>
        </w:r>
        <w:r>
          <w:rPr>
            <w:sz w:val="20"/>
            <w:szCs w:val="20"/>
            <w:lang w:eastAsia="zh-CN" w:bidi="ar"/>
          </w:rPr>
          <w:t>.</w:t>
        </w:r>
      </w:ins>
    </w:p>
    <w:p w:rsidR="00D40822" w:rsidRDefault="00D40822" w:rsidP="00D40822">
      <w:pPr>
        <w:overflowPunct w:val="0"/>
        <w:autoSpaceDE w:val="0"/>
        <w:autoSpaceDN w:val="0"/>
        <w:adjustRightInd w:val="0"/>
        <w:rPr>
          <w:ins w:id="884" w:author="CATT-RAN4#116" w:date="2025-09-05T14:11:00Z"/>
          <w:rFonts w:eastAsia="等线"/>
          <w:lang w:val="en-US" w:eastAsia="zh-CN"/>
        </w:rPr>
      </w:pPr>
      <w:ins w:id="885" w:author="CATT-RAN4#116" w:date="2025-09-05T14:11:00Z">
        <w:r>
          <w:rPr>
            <w:rFonts w:eastAsia="等线"/>
            <w:lang w:val="en-US" w:eastAsia="zh-CN" w:bidi="ar"/>
          </w:rPr>
          <w:t>The parameter K</w:t>
        </w:r>
        <w:r>
          <w:rPr>
            <w:rFonts w:eastAsia="等线"/>
            <w:vertAlign w:val="subscript"/>
            <w:lang w:val="en-US" w:eastAsia="zh-CN" w:bidi="ar"/>
          </w:rPr>
          <w:t>carrier_TN</w:t>
        </w:r>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rsidR="00D40822" w:rsidRDefault="00D40822" w:rsidP="00D40822">
      <w:pPr>
        <w:tabs>
          <w:tab w:val="left" w:pos="441"/>
          <w:tab w:val="left" w:pos="1135"/>
        </w:tabs>
        <w:overflowPunct w:val="0"/>
        <w:autoSpaceDE w:val="0"/>
        <w:autoSpaceDN w:val="0"/>
        <w:adjustRightInd w:val="0"/>
        <w:spacing w:beforeLines="50" w:before="156"/>
        <w:rPr>
          <w:ins w:id="886" w:author="CATT-RAN4#116" w:date="2025-09-05T14:11:00Z"/>
          <w:rFonts w:eastAsia="等线"/>
          <w:lang w:val="en-US" w:eastAsia="zh-CN"/>
        </w:rPr>
      </w:pPr>
      <w:ins w:id="887" w:author="CATT-RAN4#116" w:date="2025-09-05T14:11:00Z">
        <w:r>
          <w:rPr>
            <w:rFonts w:eastAsia="等线"/>
            <w:lang w:val="en-US" w:eastAsia="zh-CN" w:bidi="ar"/>
          </w:rPr>
          <w:t>T</w:t>
        </w:r>
        <w:r>
          <w:rPr>
            <w:rFonts w:eastAsia="等线"/>
            <w:vertAlign w:val="subscript"/>
            <w:lang w:val="en-US" w:eastAsia="zh-CN" w:bidi="ar"/>
          </w:rPr>
          <w:t>detect</w:t>
        </w:r>
        <w:proofErr w:type="gramStart"/>
        <w:r>
          <w:rPr>
            <w:rFonts w:eastAsia="等线"/>
            <w:vertAlign w:val="subscript"/>
            <w:lang w:val="en-US" w:eastAsia="zh-CN" w:bidi="ar"/>
          </w:rPr>
          <w:t>,NR</w:t>
        </w:r>
        <w:proofErr w:type="gramEnd"/>
        <w:r>
          <w:rPr>
            <w:rFonts w:eastAsia="等线"/>
            <w:vertAlign w:val="subscript"/>
            <w:lang w:val="en-US" w:eastAsia="zh-CN" w:bidi="ar"/>
          </w:rPr>
          <w:t>_Inter_TN</w:t>
        </w:r>
        <w:r>
          <w:rPr>
            <w:rFonts w:eastAsia="等线"/>
            <w:lang w:val="en-US" w:eastAsia="zh-CN" w:bidi="ar"/>
          </w:rPr>
          <w:t xml:space="preserve"> ,T</w:t>
        </w:r>
        <w:r>
          <w:rPr>
            <w:rFonts w:eastAsia="等线"/>
            <w:vertAlign w:val="subscript"/>
            <w:lang w:val="en-US" w:eastAsia="zh-CN" w:bidi="ar"/>
          </w:rPr>
          <w:t>measure,NR_Inter_TN</w:t>
        </w:r>
        <w:r>
          <w:rPr>
            <w:rFonts w:eastAsia="等线"/>
            <w:lang w:val="en-US" w:eastAsia="zh-CN" w:bidi="ar"/>
          </w:rPr>
          <w:t xml:space="preserve"> and T</w:t>
        </w:r>
        <w:r>
          <w:rPr>
            <w:rFonts w:eastAsia="等线"/>
            <w:vertAlign w:val="subscript"/>
            <w:lang w:val="en-US" w:eastAsia="zh-CN" w:bidi="ar"/>
          </w:rPr>
          <w:t>evaluate,NR_Inter_TN</w:t>
        </w:r>
        <w:r>
          <w:rPr>
            <w:rFonts w:eastAsia="等线"/>
            <w:lang w:val="en-US" w:eastAsia="zh-CN" w:bidi="ar"/>
          </w:rPr>
          <w:t xml:space="preserve"> are the NR TN inter-frequency cell re-selection requirement defined in table 4.2.2.4-1 in TS 38.133</w:t>
        </w:r>
      </w:ins>
    </w:p>
    <w:p w:rsidR="00D40822" w:rsidRDefault="00D40822" w:rsidP="00D40822">
      <w:pPr>
        <w:tabs>
          <w:tab w:val="left" w:pos="441"/>
          <w:tab w:val="left" w:pos="1135"/>
        </w:tabs>
        <w:overflowPunct w:val="0"/>
        <w:autoSpaceDE w:val="0"/>
        <w:autoSpaceDN w:val="0"/>
        <w:adjustRightInd w:val="0"/>
        <w:spacing w:beforeLines="50" w:before="156"/>
        <w:rPr>
          <w:ins w:id="888" w:author="CATT-RAN4#116" w:date="2025-09-05T14:11:00Z"/>
          <w:rFonts w:eastAsia="等线"/>
          <w:lang w:val="en-US" w:eastAsia="zh-CN"/>
        </w:rPr>
      </w:pPr>
      <w:ins w:id="889" w:author="CATT-RAN4#116" w:date="2025-09-05T14:11:00Z">
        <w:r>
          <w:rPr>
            <w:rFonts w:eastAsia="等线"/>
            <w:lang w:val="en-US" w:eastAsia="zh-CN" w:bidi="ar"/>
          </w:rPr>
          <w:t>T</w:t>
        </w:r>
        <w:r>
          <w:rPr>
            <w:rFonts w:eastAsia="等线"/>
            <w:vertAlign w:val="subscript"/>
            <w:lang w:val="en-US" w:eastAsia="zh-CN" w:bidi="ar"/>
          </w:rPr>
          <w:t>detect</w:t>
        </w:r>
        <w:proofErr w:type="gramStart"/>
        <w:r>
          <w:rPr>
            <w:rFonts w:eastAsia="等线"/>
            <w:vertAlign w:val="subscript"/>
            <w:lang w:val="en-US" w:eastAsia="zh-CN" w:bidi="ar"/>
          </w:rPr>
          <w:t>,NR</w:t>
        </w:r>
        <w:proofErr w:type="gramEnd"/>
        <w:r>
          <w:rPr>
            <w:rFonts w:eastAsia="等线"/>
            <w:vertAlign w:val="subscript"/>
            <w:lang w:val="en-US" w:eastAsia="zh-CN" w:bidi="ar"/>
          </w:rPr>
          <w:t>_Inter_NTN</w:t>
        </w:r>
        <w:r>
          <w:rPr>
            <w:rFonts w:eastAsia="等线" w:hint="eastAsia"/>
            <w:vertAlign w:val="subscript"/>
            <w:lang w:val="en-US" w:eastAsia="zh-CN" w:bidi="ar"/>
          </w:rPr>
          <w:t>_RedCap</w:t>
        </w:r>
        <w:r>
          <w:rPr>
            <w:rFonts w:eastAsia="等线"/>
            <w:lang w:val="en-US" w:eastAsia="zh-CN" w:bidi="ar"/>
          </w:rPr>
          <w:t xml:space="preserve"> ,T</w:t>
        </w:r>
        <w:r>
          <w:rPr>
            <w:rFonts w:eastAsia="等线"/>
            <w:vertAlign w:val="subscript"/>
            <w:lang w:val="en-US" w:eastAsia="zh-CN" w:bidi="ar"/>
          </w:rPr>
          <w:t>measure,NR_Inter_NTN</w:t>
        </w:r>
        <w:r>
          <w:rPr>
            <w:rFonts w:eastAsia="等线" w:hint="eastAsia"/>
            <w:vertAlign w:val="subscript"/>
            <w:lang w:val="en-US" w:eastAsia="zh-CN" w:bidi="ar"/>
          </w:rPr>
          <w:t>_RedCap</w:t>
        </w:r>
        <w:r>
          <w:rPr>
            <w:rFonts w:eastAsia="等线"/>
            <w:lang w:val="en-US" w:eastAsia="zh-CN" w:bidi="ar"/>
          </w:rPr>
          <w:t xml:space="preserve"> and T</w:t>
        </w:r>
        <w:r>
          <w:rPr>
            <w:rFonts w:eastAsia="等线"/>
            <w:vertAlign w:val="subscript"/>
            <w:lang w:val="en-US" w:eastAsia="zh-CN" w:bidi="ar"/>
          </w:rPr>
          <w:t>evaluate,NR_Inter_NTN</w:t>
        </w:r>
        <w:r>
          <w:rPr>
            <w:rFonts w:eastAsia="等线" w:hint="eastAsia"/>
            <w:vertAlign w:val="subscript"/>
            <w:lang w:val="en-US" w:eastAsia="zh-CN" w:bidi="ar"/>
          </w:rPr>
          <w:t>-RedCap</w:t>
        </w:r>
        <w:r>
          <w:rPr>
            <w:rFonts w:eastAsia="等线"/>
            <w:lang w:val="en-US" w:eastAsia="zh-CN" w:bidi="ar"/>
          </w:rPr>
          <w:t xml:space="preserve"> are the NR NTN inter-frequency cell re-selection requirement defined in table</w:t>
        </w:r>
        <w:r>
          <w:rPr>
            <w:rFonts w:eastAsia="等线" w:hint="eastAsia"/>
            <w:lang w:val="en-US" w:eastAsia="zh-CN" w:bidi="ar"/>
          </w:rPr>
          <w:t>s</w:t>
        </w:r>
        <w:r>
          <w:rPr>
            <w:rFonts w:eastAsia="等线"/>
            <w:lang w:val="en-US" w:eastAsia="zh-CN" w:bidi="ar"/>
          </w:rPr>
          <w:t xml:space="preserve"> </w:t>
        </w:r>
        <w:r>
          <w:rPr>
            <w:rFonts w:eastAsia="Times New Roman"/>
            <w:lang w:val="en-US" w:eastAsia="zh-CN" w:bidi="ar"/>
          </w:rPr>
          <w:t>4.2</w:t>
        </w:r>
        <w:r>
          <w:rPr>
            <w:rFonts w:hint="eastAsia"/>
            <w:lang w:val="en-US" w:eastAsia="zh-CN" w:bidi="ar"/>
          </w:rPr>
          <w:t>C</w:t>
        </w:r>
        <w:r>
          <w:rPr>
            <w:rFonts w:eastAsia="Times New Roman"/>
            <w:lang w:val="en-US" w:eastAsia="zh-CN" w:bidi="ar"/>
          </w:rPr>
          <w:t xml:space="preserve">.2.4-1 </w:t>
        </w:r>
        <w:r>
          <w:rPr>
            <w:rFonts w:hint="eastAsia"/>
            <w:lang w:val="en-US" w:eastAsia="zh-CN" w:bidi="ar"/>
          </w:rPr>
          <w:t>(</w:t>
        </w:r>
        <w:r>
          <w:rPr>
            <w:rFonts w:eastAsia="Times New Roman"/>
            <w:lang w:val="en-US" w:eastAsia="zh-CN" w:bidi="ar"/>
          </w:rPr>
          <w:t>with FR1</w:t>
        </w:r>
        <w:r>
          <w:rPr>
            <w:rFonts w:hint="eastAsia"/>
            <w:lang w:val="en-US" w:eastAsia="zh-CN" w:bidi="ar"/>
          </w:rPr>
          <w:t>)</w:t>
        </w:r>
        <w:r>
          <w:rPr>
            <w:rFonts w:eastAsia="等线"/>
            <w:lang w:val="en-US" w:eastAsia="zh-CN" w:bidi="ar"/>
          </w:rPr>
          <w:t xml:space="preserve"> </w:t>
        </w:r>
        <w:r>
          <w:rPr>
            <w:rFonts w:eastAsia="等线" w:hint="eastAsia"/>
            <w:lang w:val="en-US" w:eastAsia="zh-CN" w:bidi="ar"/>
          </w:rPr>
          <w:t xml:space="preserve">and </w:t>
        </w:r>
        <w:r>
          <w:rPr>
            <w:rFonts w:eastAsia="Times New Roman"/>
            <w:lang w:val="en-US" w:eastAsia="zh-CN" w:bidi="ar"/>
          </w:rPr>
          <w:t>4.2</w:t>
        </w:r>
        <w:r>
          <w:rPr>
            <w:rFonts w:hint="eastAsia"/>
            <w:lang w:val="en-US" w:eastAsia="zh-CN" w:bidi="ar"/>
          </w:rPr>
          <w:t>C</w:t>
        </w:r>
        <w:r>
          <w:rPr>
            <w:rFonts w:eastAsia="Times New Roman"/>
            <w:lang w:val="en-US" w:eastAsia="zh-CN" w:bidi="ar"/>
          </w:rPr>
          <w:t>.2.4-1</w:t>
        </w:r>
        <w:r>
          <w:rPr>
            <w:rFonts w:hint="eastAsia"/>
            <w:lang w:val="en-US" w:eastAsia="zh-CN" w:bidi="ar"/>
          </w:rPr>
          <w:t xml:space="preserve"> </w:t>
        </w:r>
        <w:r>
          <w:rPr>
            <w:rFonts w:eastAsia="等线"/>
            <w:lang w:val="en-US" w:eastAsia="zh-CN" w:bidi="ar"/>
          </w:rPr>
          <w:t>in TS 38.133.</w:t>
        </w:r>
      </w:ins>
    </w:p>
    <w:p w:rsidR="00C841C3" w:rsidRPr="00D40822" w:rsidRDefault="00D40822" w:rsidP="00D40822">
      <w:pPr>
        <w:tabs>
          <w:tab w:val="left" w:pos="441"/>
          <w:tab w:val="left" w:pos="1135"/>
        </w:tabs>
        <w:overflowPunct w:val="0"/>
        <w:autoSpaceDE w:val="0"/>
        <w:autoSpaceDN w:val="0"/>
        <w:adjustRightInd w:val="0"/>
        <w:spacing w:beforeLines="50" w:before="156" w:after="120"/>
        <w:rPr>
          <w:ins w:id="890" w:author="CATT-RAN4#116" w:date="2025-09-01T15:07:00Z"/>
          <w:rFonts w:eastAsia="等线"/>
          <w:lang w:val="en-US" w:eastAsia="zh-CN"/>
        </w:rPr>
      </w:pPr>
      <w:ins w:id="891" w:author="CATT-RAN4#116" w:date="2025-09-05T14:11:00Z">
        <w:r>
          <w:rPr>
            <w:rFonts w:eastAsia="等线"/>
            <w:sz w:val="21"/>
            <w:szCs w:val="21"/>
            <w:lang w:val="en-US" w:eastAsia="zh-CN" w:bidi="ar"/>
          </w:rPr>
          <w:t>T</w:t>
        </w:r>
        <w:r>
          <w:rPr>
            <w:rFonts w:eastAsia="等线"/>
            <w:sz w:val="21"/>
            <w:szCs w:val="21"/>
            <w:vertAlign w:val="subscript"/>
            <w:lang w:val="en-US" w:eastAsia="zh-CN" w:bidi="ar"/>
          </w:rPr>
          <w:t>detect</w:t>
        </w:r>
        <w:proofErr w:type="gramStart"/>
        <w:r>
          <w:rPr>
            <w:rFonts w:eastAsia="等线"/>
            <w:sz w:val="21"/>
            <w:szCs w:val="21"/>
            <w:vertAlign w:val="subscript"/>
            <w:lang w:val="en-US" w:eastAsia="zh-CN" w:bidi="ar"/>
          </w:rPr>
          <w:t>,NR</w:t>
        </w:r>
        <w:proofErr w:type="gramEnd"/>
        <w:r>
          <w:rPr>
            <w:rFonts w:eastAsia="等线"/>
            <w:sz w:val="21"/>
            <w:szCs w:val="21"/>
            <w:vertAlign w:val="subscript"/>
            <w:lang w:val="en-US" w:eastAsia="zh-CN" w:bidi="ar"/>
          </w:rPr>
          <w:t xml:space="preserve">_Inter_NTN_RedCap_enh, </w:t>
        </w:r>
        <w:r>
          <w:rPr>
            <w:rFonts w:eastAsia="等线"/>
            <w:sz w:val="21"/>
            <w:szCs w:val="21"/>
            <w:lang w:val="en-US" w:eastAsia="zh-CN" w:bidi="ar"/>
          </w:rPr>
          <w:t>T</w:t>
        </w:r>
        <w:r>
          <w:rPr>
            <w:rFonts w:eastAsia="等线"/>
            <w:sz w:val="21"/>
            <w:szCs w:val="21"/>
            <w:vertAlign w:val="subscript"/>
            <w:lang w:val="en-US" w:eastAsia="zh-CN" w:bidi="ar"/>
          </w:rPr>
          <w:t xml:space="preserve">measure,NR_Inter_NTN_RedCap_enh </w:t>
        </w:r>
        <w:r>
          <w:rPr>
            <w:rFonts w:eastAsia="等线"/>
            <w:sz w:val="21"/>
            <w:szCs w:val="21"/>
            <w:lang w:val="en-US" w:eastAsia="zh-CN" w:bidi="ar"/>
          </w:rPr>
          <w:t>and T</w:t>
        </w:r>
        <w:r>
          <w:rPr>
            <w:rFonts w:eastAsia="等线"/>
            <w:sz w:val="21"/>
            <w:szCs w:val="21"/>
            <w:vertAlign w:val="subscript"/>
            <w:lang w:val="en-US" w:eastAsia="zh-CN" w:bidi="ar"/>
          </w:rPr>
          <w:t>evaluate,NR_Inter_NTN_RedCap_enh</w:t>
        </w:r>
        <w:r>
          <w:rPr>
            <w:rFonts w:eastAsia="等线"/>
            <w:sz w:val="21"/>
            <w:szCs w:val="21"/>
            <w:lang w:val="en-US" w:eastAsia="zh-CN" w:bidi="ar"/>
          </w:rPr>
          <w:t xml:space="preserve"> </w:t>
        </w:r>
        <w:r>
          <w:rPr>
            <w:rFonts w:eastAsia="等线"/>
            <w:lang w:val="en-US" w:eastAsia="zh-CN" w:bidi="ar"/>
          </w:rPr>
          <w:t>are the NR NTN inter-frequency cell re-selection requirement defined in table 4.2</w:t>
        </w:r>
        <w:r>
          <w:rPr>
            <w:rFonts w:eastAsia="等线" w:hint="eastAsia"/>
            <w:lang w:val="en-US" w:eastAsia="zh-CN" w:bidi="ar"/>
          </w:rPr>
          <w:t>E</w:t>
        </w:r>
        <w:r>
          <w:rPr>
            <w:rFonts w:eastAsia="等线"/>
            <w:lang w:val="en-US" w:eastAsia="zh-CN" w:bidi="ar"/>
          </w:rPr>
          <w:t>.2.4-2 in TS 38.133.</w:t>
        </w:r>
      </w:ins>
    </w:p>
    <w:p w:rsidR="00C841C3" w:rsidRDefault="00C841C3" w:rsidP="00C841C3">
      <w:pPr>
        <w:overflowPunct w:val="0"/>
        <w:autoSpaceDE w:val="0"/>
        <w:autoSpaceDN w:val="0"/>
        <w:adjustRightInd w:val="0"/>
        <w:rPr>
          <w:ins w:id="892" w:author="CATT-RAN4#116" w:date="2025-09-01T15:07:00Z"/>
          <w:rFonts w:cs="v4.2.0"/>
          <w:lang w:val="en-US"/>
        </w:rPr>
      </w:pPr>
      <w:ins w:id="893" w:author="CATT-RAN4#116" w:date="2025-09-01T15:07:00Z">
        <w:r>
          <w:rPr>
            <w:rFonts w:eastAsia="Times New Roman" w:cs="v4.2.0"/>
            <w:lang w:val="en-US" w:eastAsia="zh-CN" w:bidi="ar"/>
          </w:rPr>
          <w:t xml:space="preserve">An inter-frequency cell is considered to be detectable </w:t>
        </w:r>
        <w:r>
          <w:rPr>
            <w:rFonts w:eastAsia="Times New Roman"/>
            <w:lang w:val="en-US" w:eastAsia="zh-CN" w:bidi="ar"/>
          </w:rPr>
          <w:t xml:space="preserve">according to the conditions defined in Annex B.1.7 for a corresponding </w:t>
        </w:r>
        <w:r>
          <w:rPr>
            <w:rFonts w:eastAsia="宋体"/>
            <w:lang w:val="en-US" w:eastAsia="zh-CN" w:bidi="ar"/>
          </w:rPr>
          <w:t>b</w:t>
        </w:r>
        <w:r>
          <w:rPr>
            <w:rFonts w:eastAsia="Times New Roman"/>
            <w:lang w:val="en-US" w:eastAsia="zh-CN" w:bidi="ar"/>
          </w:rPr>
          <w:t>and.</w:t>
        </w:r>
      </w:ins>
    </w:p>
    <w:p w:rsidR="00C841C3" w:rsidRDefault="00C841C3" w:rsidP="00C841C3">
      <w:pPr>
        <w:overflowPunct w:val="0"/>
        <w:autoSpaceDE w:val="0"/>
        <w:autoSpaceDN w:val="0"/>
        <w:adjustRightInd w:val="0"/>
        <w:rPr>
          <w:ins w:id="894" w:author="CATT-RAN4#116" w:date="2025-09-01T15:07:00Z"/>
          <w:lang w:val="en-US"/>
        </w:rPr>
      </w:pPr>
      <w:ins w:id="895" w:author="CATT-RAN4#116" w:date="2025-09-01T15:07: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w:t>
        </w:r>
        <w:proofErr w:type="gramStart"/>
        <w:r>
          <w:rPr>
            <w:rFonts w:eastAsia="Times New Roman" w:cs="v4.2.0"/>
            <w:vertAlign w:val="subscript"/>
            <w:lang w:val="en-US" w:eastAsia="zh-CN" w:bidi="ar"/>
          </w:rPr>
          <w:t>,NR</w:t>
        </w:r>
        <w:proofErr w:type="gramEnd"/>
        <w:r>
          <w:rPr>
            <w:rFonts w:eastAsia="Times New Roman" w:cs="v4.2.0"/>
            <w:vertAlign w:val="subscript"/>
            <w:lang w:val="en-US" w:eastAsia="zh-CN" w:bidi="ar"/>
          </w:rPr>
          <w:t>_Inter</w:t>
        </w:r>
        <w:r>
          <w:rPr>
            <w:rFonts w:eastAsia="Times New Roman"/>
            <w:lang w:val="en-US" w:eastAsia="zh-CN" w:bidi="ar"/>
          </w:rPr>
          <w:t>. If, after detecting a cell in a higher priority search, it is determined that re</w:t>
        </w:r>
        <w:r>
          <w:rPr>
            <w:rFonts w:eastAsia="宋体"/>
            <w:lang w:val="en-US" w:eastAsia="zh-CN" w:bidi="ar"/>
          </w:rPr>
          <w:t>-</w:t>
        </w:r>
        <w:r>
          <w:rPr>
            <w:rFonts w:eastAsia="Times New Roman"/>
            <w:lang w:val="en-US" w:eastAsia="zh-CN" w:bidi="ar"/>
          </w:rPr>
          <w:t>selection has not occurred then the UE is not required to continuously measure the detected cell to evaluate the ongoing possibility of re</w:t>
        </w:r>
        <w:r>
          <w:rPr>
            <w:rFonts w:eastAsia="宋体"/>
            <w:lang w:val="en-US" w:eastAsia="zh-CN" w:bidi="ar"/>
          </w:rPr>
          <w:t>-</w:t>
        </w:r>
        <w:r>
          <w:rPr>
            <w:rFonts w:eastAsia="Times New Roman"/>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rsidR="00C841C3" w:rsidRDefault="00C841C3" w:rsidP="00C841C3">
      <w:pPr>
        <w:overflowPunct w:val="0"/>
        <w:autoSpaceDE w:val="0"/>
        <w:autoSpaceDN w:val="0"/>
        <w:adjustRightInd w:val="0"/>
        <w:rPr>
          <w:ins w:id="896" w:author="CATT-RAN4#116" w:date="2025-09-01T15:07:00Z"/>
          <w:lang w:val="en-US"/>
        </w:rPr>
      </w:pPr>
      <w:ins w:id="897" w:author="CATT-RAN4#116" w:date="2025-09-01T15:07:00Z">
        <w:r>
          <w:rPr>
            <w:rFonts w:eastAsia="Times New Roman"/>
            <w:lang w:val="en-US" w:eastAsia="zh-CN" w:bidi="ar"/>
          </w:rPr>
          <w:t xml:space="preserve">The UE shall measure SS-RSRP or SS-RSRQ at least every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measure,NR_Inter_NTN_RedCap</m:t>
              </m:r>
            </m:sub>
          </m:sSub>
        </m:oMath>
        <w:r>
          <w:rPr>
            <w:rFonts w:eastAsia="Times New Roman"/>
            <w:lang w:val="en-US" w:eastAsia="zh-CN" w:bidi="ar"/>
          </w:rPr>
          <w:t xml:space="preserve"> </w:t>
        </w:r>
        <w:r>
          <w:rPr>
            <w:rFonts w:eastAsia="Times New Roman" w:cs="v4.2.0"/>
            <w:lang w:val="en-US" w:eastAsia="zh-CN" w:bidi="ar"/>
          </w:rPr>
          <w:t xml:space="preserve">if the UE does not support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or if the </w:t>
        </w:r>
        <w:r>
          <w:rPr>
            <w:rFonts w:eastAsia="Times New Roman"/>
            <w:i/>
            <w:lang w:val="en-US" w:eastAsia="zh-CN" w:bidi="ar"/>
          </w:rPr>
          <w:t>enhancedMeasurementLEO-r17</w:t>
        </w:r>
        <w:r>
          <w:rPr>
            <w:rFonts w:eastAsia="Times New Roman" w:cs="v4.2.0"/>
            <w:lang w:val="en-US" w:eastAsia="zh-CN" w:bidi="ar"/>
          </w:rPr>
          <w:t xml:space="preserve"> is not enabled, or every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measure,NR_Inter_NTN_RedCap_enh</m:t>
              </m:r>
            </m:sub>
          </m:sSub>
        </m:oMath>
        <w:r>
          <w:rPr>
            <w:rFonts w:eastAsia="Times New Roman" w:cs="v4.2.0"/>
            <w:lang w:val="en-US" w:eastAsia="zh-CN" w:bidi="ar"/>
          </w:rPr>
          <w:t xml:space="preserve"> if the UE supports </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is enabled, </w:t>
        </w:r>
        <w:r>
          <w:rPr>
            <w:rFonts w:eastAsia="Times New Roman"/>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rsidR="00C841C3" w:rsidRDefault="00C841C3" w:rsidP="00C841C3">
      <w:pPr>
        <w:overflowPunct w:val="0"/>
        <w:autoSpaceDE w:val="0"/>
        <w:autoSpaceDN w:val="0"/>
        <w:adjustRightInd w:val="0"/>
        <w:rPr>
          <w:ins w:id="898" w:author="CATT-RAN4#116" w:date="2025-09-01T15:07:00Z"/>
          <w:rFonts w:cs="v4.2.0"/>
          <w:lang w:val="en-US" w:eastAsia="zh-CN"/>
        </w:rPr>
      </w:pPr>
      <w:ins w:id="899" w:author="CATT-RAN4#116" w:date="2025-09-01T15:07:00Z">
        <w:r>
          <w:rPr>
            <w:rFonts w:eastAsia="Times New Roman" w:cs="v4.2.0"/>
            <w:lang w:val="en-US" w:eastAsia="zh-CN" w:bidi="ar"/>
          </w:rPr>
          <w:lastRenderedPageBreak/>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m:oMath>
          <m:sSub>
            <m:sSubPr>
              <m:ctrlPr>
                <w:rPr>
                  <w:rFonts w:ascii="Cambria Math" w:hAnsi="Cambria Math" w:cs="v4.2.0"/>
                  <w:i/>
                </w:rPr>
              </m:ctrlPr>
            </m:sSubPr>
            <m:e>
              <m:r>
                <w:rPr>
                  <w:rFonts w:ascii="Cambria Math" w:hAnsi="Cambria Math" w:cs="v4.2.0"/>
                </w:rPr>
                <m:t>T</m:t>
              </m:r>
            </m:e>
            <m:sub>
              <m:r>
                <w:rPr>
                  <w:rFonts w:ascii="Cambria Math" w:hAnsi="Cambria Math" w:cs="v4.2.0"/>
                </w:rPr>
                <m:t>measure,NR_Inter_NTN_RedCap_enh</m:t>
              </m:r>
            </m:sub>
          </m:sSub>
        </m:oMath>
        <w:r>
          <w:rPr>
            <w:rFonts w:eastAsia="Times New Roman" w:cs="v4.2.0"/>
            <w:lang w:val="en-US" w:eastAsia="zh-CN" w:bidi="ar"/>
          </w:rPr>
          <w:t>/2.</w:t>
        </w:r>
      </w:ins>
    </w:p>
    <w:p w:rsidR="00C841C3" w:rsidRDefault="00C841C3" w:rsidP="00C841C3">
      <w:pPr>
        <w:overflowPunct w:val="0"/>
        <w:autoSpaceDE w:val="0"/>
        <w:autoSpaceDN w:val="0"/>
        <w:adjustRightInd w:val="0"/>
        <w:rPr>
          <w:ins w:id="900" w:author="CATT-RAN4#116" w:date="2025-09-01T15:07:00Z"/>
          <w:lang w:val="en-US"/>
        </w:rPr>
      </w:pPr>
      <w:ins w:id="901" w:author="CATT-RAN4#116" w:date="2025-09-01T15:07:00Z">
        <w:r>
          <w:rPr>
            <w:rFonts w:eastAsia="Times New Roman"/>
            <w:lang w:val="en-US" w:eastAsia="zh-CN" w:bidi="ar"/>
          </w:rPr>
          <w:t>The UE shall not consider a NR neighbour cell in cell reselection, if it is indicated as not allowed in the measurement control system information of the serving cell.</w:t>
        </w:r>
      </w:ins>
    </w:p>
    <w:p w:rsidR="00C841C3" w:rsidRDefault="00C841C3" w:rsidP="00C841C3">
      <w:pPr>
        <w:overflowPunct w:val="0"/>
        <w:autoSpaceDE w:val="0"/>
        <w:autoSpaceDN w:val="0"/>
        <w:adjustRightInd w:val="0"/>
        <w:rPr>
          <w:ins w:id="902" w:author="CATT-RAN4#116" w:date="2025-09-01T15:07:00Z"/>
          <w:rFonts w:cs="v4.2.0"/>
          <w:lang w:val="en-US"/>
        </w:rPr>
      </w:pPr>
      <w:ins w:id="903" w:author="CATT-RAN4#116" w:date="2025-09-01T15:07:00Z">
        <w:r>
          <w:rPr>
            <w:rFonts w:eastAsia="Times New Roman"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evaluate,NR_Inter_NTN_RedCap</m:t>
              </m:r>
            </m:sub>
          </m:sSub>
        </m:oMath>
        <w:r>
          <w:rPr>
            <w:rFonts w:eastAsia="Times New Roman" w:cs="v4.2.0"/>
            <w:lang w:val="en-US" w:eastAsia="zh-CN" w:bidi="ar"/>
          </w:rPr>
          <w:t xml:space="preserve"> if the UE does not support </w:t>
        </w:r>
        <w:r>
          <w:rPr>
            <w:rFonts w:eastAsia="Times New Roman" w:cs="v4.2.0"/>
            <w:i/>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 xml:space="preserve">TS 38.306 [14] </w:t>
        </w:r>
        <w:r>
          <w:rPr>
            <w:rFonts w:eastAsia="Times New Roman" w:cs="v4.2.0"/>
            <w:lang w:val="en-US" w:eastAsia="zh-CN" w:bidi="ar"/>
          </w:rPr>
          <w:t>or if the</w:t>
        </w:r>
        <w:r>
          <w:rPr>
            <w:rFonts w:eastAsia="Times New Roman"/>
            <w:i/>
            <w:lang w:val="en-US" w:eastAsia="zh-CN" w:bidi="ar"/>
          </w:rPr>
          <w:t xml:space="preserve"> enhancedMeasurementLEO-r17</w:t>
        </w:r>
        <w:r>
          <w:rPr>
            <w:rFonts w:eastAsia="Times New Roman" w:cs="v4.2.0"/>
            <w:lang w:val="en-US" w:eastAsia="zh-CN" w:bidi="ar"/>
          </w:rPr>
          <w:t xml:space="preserve"> is not enabled, or within </w:t>
        </w:r>
        <w:r>
          <w:rPr>
            <w:rFonts w:eastAsia="Times New Roman"/>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r>
                <w:rPr>
                  <w:rFonts w:ascii="Cambria Math" w:hAnsi="Cambria Math" w:cs="v4.2.0"/>
                </w:rPr>
                <m:t>*K</m:t>
              </m:r>
            </m:e>
            <m:sub>
              <m:r>
                <w:rPr>
                  <w:rFonts w:ascii="Cambria Math" w:hAnsi="Cambria Math" w:cs="v4.2.0"/>
                </w:rPr>
                <m:t>multi_SMTC</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 xml:space="preserve">evaluate,NR_Inter_NTN_RedCap_enh </m:t>
              </m:r>
            </m:sub>
          </m:sSub>
        </m:oMath>
        <w:r>
          <w:rPr>
            <w:rFonts w:eastAsia="Times New Roman"/>
            <w:lang w:val="en-US" w:eastAsia="zh-CN" w:bidi="ar"/>
          </w:rPr>
          <w:t xml:space="preserve"> </w:t>
        </w:r>
        <w:r>
          <w:rPr>
            <w:rFonts w:eastAsia="Times New Roman" w:cs="v4.2.0"/>
            <w:lang w:val="en-US" w:eastAsia="zh-CN" w:bidi="ar"/>
          </w:rPr>
          <w:t>if the UE supports</w:t>
        </w:r>
        <w:r>
          <w:rPr>
            <w:rFonts w:eastAsia="Times New Roman" w:cs="v4.2.0"/>
            <w:iCs/>
            <w:lang w:val="en-US" w:eastAsia="zh-CN" w:bidi="ar"/>
          </w:rPr>
          <w:t>Enhanced RRM requirements for measurements in IDLE and INACTIVE modes</w:t>
        </w:r>
        <w:r>
          <w:rPr>
            <w:rFonts w:eastAsia="Times New Roman" w:cs="v4.2.0"/>
            <w:lang w:val="en-US" w:eastAsia="zh-CN" w:bidi="ar"/>
          </w:rPr>
          <w:t xml:space="preserve"> defined in </w:t>
        </w:r>
        <w:r>
          <w:rPr>
            <w:rFonts w:eastAsia="Times New Roman"/>
            <w:lang w:val="en-US" w:eastAsia="zh-CN" w:bidi="ar"/>
          </w:rPr>
          <w:t>TS 38.306 [14]</w:t>
        </w:r>
        <w:r>
          <w:rPr>
            <w:rFonts w:eastAsia="Times New Roman" w:cs="v4.2.0"/>
            <w:lang w:val="en-US" w:eastAsia="zh-CN" w:bidi="ar"/>
          </w:rPr>
          <w:t xml:space="preserve"> and the </w:t>
        </w:r>
        <w:r>
          <w:rPr>
            <w:rFonts w:eastAsia="Times New Roman"/>
            <w:i/>
            <w:lang w:val="en-US" w:eastAsia="zh-CN" w:bidi="ar"/>
          </w:rPr>
          <w:t>enhancedMeasurementLEO-r17</w:t>
        </w:r>
        <w:r>
          <w:rPr>
            <w:rFonts w:eastAsia="Times New Roman" w:cs="v4.2.0"/>
            <w:lang w:val="en-US" w:eastAsia="zh-CN" w:bidi="ar"/>
          </w:rPr>
          <w:t xml:space="preserve"> is enabled,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w:t>
        </w:r>
        <w:r>
          <w:rPr>
            <w:rFonts w:eastAsia="Times New Roman" w:cs="v4.2.0" w:hint="eastAsia"/>
            <w:lang w:val="en-US" w:eastAsia="zh-CN" w:bidi="ar"/>
          </w:rPr>
          <w:t>s</w:t>
        </w:r>
        <w:r>
          <w:rPr>
            <w:rFonts w:eastAsia="Times New Roman" w:cs="v4.2.0"/>
            <w:lang w:val="en-US" w:eastAsia="zh-CN" w:bidi="ar"/>
          </w:rPr>
          <w:t xml:space="preserve"> 4.2C.2.4-1</w:t>
        </w:r>
        <w:r>
          <w:rPr>
            <w:rFonts w:eastAsia="Times New Roman" w:cs="v4.2.0" w:hint="eastAsia"/>
            <w:lang w:val="en-US" w:eastAsia="zh-CN" w:bidi="ar"/>
          </w:rPr>
          <w:t xml:space="preserve"> (with FR1) and table 4.2E.2.3-1</w:t>
        </w:r>
        <w:r>
          <w:rPr>
            <w:rFonts w:eastAsia="Times New Roman" w:cs="v4.2.0"/>
            <w:lang w:val="en-US" w:eastAsia="zh-CN" w:bidi="ar"/>
          </w:rPr>
          <w:t xml:space="preserve"> provided that the reselection criteria is met by</w:t>
        </w:r>
      </w:ins>
    </w:p>
    <w:p w:rsidR="00C841C3" w:rsidRDefault="00C841C3" w:rsidP="00C841C3">
      <w:pPr>
        <w:pStyle w:val="af9"/>
        <w:spacing w:before="0" w:beforeAutospacing="0" w:after="180" w:afterAutospacing="0"/>
        <w:ind w:left="568" w:hanging="284"/>
        <w:rPr>
          <w:ins w:id="904" w:author="CATT-RAN4#116" w:date="2025-09-01T15:07:00Z"/>
        </w:rPr>
      </w:pPr>
      <w:ins w:id="905" w:author="CATT-RAN4#116" w:date="2025-09-01T15:07:00Z">
        <w:r>
          <w:rPr>
            <w:sz w:val="20"/>
            <w:szCs w:val="20"/>
            <w:lang w:eastAsia="zh-CN" w:bidi="ar"/>
          </w:rPr>
          <w:t>-</w:t>
        </w:r>
        <w:r>
          <w:rPr>
            <w:sz w:val="20"/>
            <w:szCs w:val="20"/>
            <w:lang w:eastAsia="zh-CN" w:bidi="ar"/>
          </w:rPr>
          <w:tab/>
          <w:t xml:space="preserve">For 2 Rx RedCap by a margin of at least </w:t>
        </w:r>
      </w:ins>
    </w:p>
    <w:p w:rsidR="00C841C3" w:rsidRDefault="00C841C3" w:rsidP="00C841C3">
      <w:pPr>
        <w:pStyle w:val="af9"/>
        <w:spacing w:before="0" w:beforeAutospacing="0" w:after="180" w:afterAutospacing="0"/>
        <w:ind w:left="851" w:hanging="284"/>
        <w:rPr>
          <w:ins w:id="906" w:author="CATT-RAN4#116" w:date="2025-09-01T15:07:00Z"/>
        </w:rPr>
      </w:pPr>
      <w:ins w:id="907" w:author="CATT-RAN4#116" w:date="2025-09-01T15:07:00Z">
        <w:r>
          <w:rPr>
            <w:sz w:val="20"/>
            <w:szCs w:val="20"/>
            <w:lang w:eastAsia="zh-CN" w:bidi="ar"/>
          </w:rPr>
          <w:tab/>
          <w:t xml:space="preserve">5 dB in FR1 for reselections based on ranking or </w:t>
        </w:r>
      </w:ins>
    </w:p>
    <w:p w:rsidR="00C841C3" w:rsidRDefault="00C841C3" w:rsidP="00C841C3">
      <w:pPr>
        <w:pStyle w:val="af9"/>
        <w:spacing w:before="0" w:beforeAutospacing="0" w:after="180" w:afterAutospacing="0"/>
        <w:ind w:left="851" w:hanging="284"/>
        <w:rPr>
          <w:ins w:id="908" w:author="CATT-RAN4#116" w:date="2025-09-01T15:07:00Z"/>
        </w:rPr>
      </w:pPr>
      <w:ins w:id="909" w:author="CATT-RAN4#116" w:date="2025-09-01T15:07:00Z">
        <w:r>
          <w:rPr>
            <w:sz w:val="20"/>
            <w:szCs w:val="20"/>
            <w:lang w:eastAsia="zh-CN" w:bidi="ar"/>
          </w:rPr>
          <w:tab/>
          <w:t xml:space="preserve">6 dB in FR1 for SS-RSRP reselections based on absolute priorities or </w:t>
        </w:r>
      </w:ins>
    </w:p>
    <w:p w:rsidR="00C841C3" w:rsidRDefault="00C841C3" w:rsidP="00C841C3">
      <w:pPr>
        <w:pStyle w:val="af9"/>
        <w:spacing w:before="0" w:beforeAutospacing="0" w:after="180" w:afterAutospacing="0"/>
        <w:ind w:left="851" w:hanging="284"/>
        <w:rPr>
          <w:ins w:id="910" w:author="CATT-RAN4#116" w:date="2025-09-01T15:07:00Z"/>
        </w:rPr>
      </w:pPr>
      <w:ins w:id="911" w:author="CATT-RAN4#116" w:date="2025-09-01T15:07:00Z">
        <w:r>
          <w:rPr>
            <w:sz w:val="20"/>
            <w:szCs w:val="20"/>
            <w:lang w:eastAsia="zh-CN" w:bidi="ar"/>
          </w:rPr>
          <w:tab/>
          <w:t xml:space="preserve">4 dB in FR1 for SS-RSRQ reselections based on absolute priorities </w:t>
        </w:r>
      </w:ins>
    </w:p>
    <w:p w:rsidR="00C841C3" w:rsidRDefault="00C841C3" w:rsidP="00C841C3">
      <w:pPr>
        <w:pStyle w:val="af9"/>
        <w:spacing w:before="0" w:beforeAutospacing="0" w:after="180" w:afterAutospacing="0"/>
        <w:ind w:left="568" w:hanging="284"/>
        <w:rPr>
          <w:ins w:id="912" w:author="CATT-RAN4#116" w:date="2025-09-01T15:07:00Z"/>
        </w:rPr>
      </w:pPr>
      <w:ins w:id="913" w:author="CATT-RAN4#116" w:date="2025-09-01T15:07:00Z">
        <w:r>
          <w:rPr>
            <w:sz w:val="20"/>
            <w:szCs w:val="20"/>
            <w:lang w:eastAsia="zh-CN" w:bidi="ar"/>
          </w:rPr>
          <w:tab/>
          <w:t xml:space="preserve">For 1 Rx RedCap by a margin of at least </w:t>
        </w:r>
      </w:ins>
    </w:p>
    <w:p w:rsidR="00C841C3" w:rsidRDefault="00C841C3" w:rsidP="00C841C3">
      <w:pPr>
        <w:pStyle w:val="af9"/>
        <w:spacing w:before="0" w:beforeAutospacing="0" w:after="180" w:afterAutospacing="0"/>
        <w:ind w:left="851" w:hanging="284"/>
        <w:rPr>
          <w:ins w:id="914" w:author="CATT-RAN4#116" w:date="2025-09-01T15:07:00Z"/>
        </w:rPr>
      </w:pPr>
      <w:ins w:id="915" w:author="CATT-RAN4#116" w:date="2025-09-01T15:07:00Z">
        <w:r>
          <w:rPr>
            <w:sz w:val="20"/>
            <w:szCs w:val="20"/>
            <w:lang w:eastAsia="zh-CN" w:bidi="ar"/>
          </w:rPr>
          <w:tab/>
          <w:t xml:space="preserve">6 dB in FR1 for reselections based on ranking or </w:t>
        </w:r>
      </w:ins>
    </w:p>
    <w:p w:rsidR="00C841C3" w:rsidRDefault="00C841C3" w:rsidP="00C841C3">
      <w:pPr>
        <w:pStyle w:val="af9"/>
        <w:spacing w:before="0" w:beforeAutospacing="0" w:after="180" w:afterAutospacing="0"/>
        <w:ind w:left="851" w:hanging="284"/>
        <w:rPr>
          <w:ins w:id="916" w:author="CATT-RAN4#116" w:date="2025-09-01T15:07:00Z"/>
        </w:rPr>
      </w:pPr>
      <w:ins w:id="917" w:author="CATT-RAN4#116" w:date="2025-09-01T15:07:00Z">
        <w:r>
          <w:rPr>
            <w:sz w:val="20"/>
            <w:szCs w:val="20"/>
            <w:lang w:eastAsia="zh-CN" w:bidi="ar"/>
          </w:rPr>
          <w:tab/>
          <w:t xml:space="preserve">7 dB in FR1 for SS-RSRP reselections based on absolute priorities or </w:t>
        </w:r>
      </w:ins>
    </w:p>
    <w:p w:rsidR="00C841C3" w:rsidRDefault="00C841C3" w:rsidP="00C841C3">
      <w:pPr>
        <w:pStyle w:val="af9"/>
        <w:ind w:left="851" w:hanging="284"/>
        <w:rPr>
          <w:ins w:id="918" w:author="CATT-RAN4#116" w:date="2025-09-01T15:07:00Z"/>
        </w:rPr>
      </w:pPr>
      <w:ins w:id="919" w:author="CATT-RAN4#116" w:date="2025-09-01T15:07:00Z">
        <w:r>
          <w:rPr>
            <w:sz w:val="20"/>
            <w:szCs w:val="20"/>
            <w:lang w:eastAsia="zh-CN" w:bidi="ar"/>
          </w:rPr>
          <w:tab/>
        </w:r>
        <w:proofErr w:type="gramStart"/>
        <w:r>
          <w:rPr>
            <w:sz w:val="20"/>
            <w:szCs w:val="20"/>
            <w:lang w:eastAsia="zh-CN" w:bidi="ar"/>
          </w:rPr>
          <w:t>5 dB in FR1 for SS-RSRQ reselections based on absolute priorities.</w:t>
        </w:r>
        <w:proofErr w:type="gramEnd"/>
      </w:ins>
    </w:p>
    <w:p w:rsidR="00C841C3" w:rsidRDefault="00C841C3" w:rsidP="00C841C3">
      <w:pPr>
        <w:overflowPunct w:val="0"/>
        <w:autoSpaceDE w:val="0"/>
        <w:autoSpaceDN w:val="0"/>
        <w:adjustRightInd w:val="0"/>
        <w:rPr>
          <w:ins w:id="920" w:author="CATT-RAN4#116" w:date="2025-09-01T15:07:00Z"/>
          <w:lang w:val="en-US"/>
        </w:rPr>
      </w:pPr>
      <w:ins w:id="921" w:author="CATT-RAN4#116" w:date="2025-09-01T15:07:00Z">
        <w:r>
          <w:rPr>
            <w:rFonts w:eastAsia="Times New Roman"/>
            <w:lang w:val="en-US" w:eastAsia="zh-CN" w:bidi="ar"/>
          </w:rPr>
          <w:t>When evaluating cells for reselection, the SSB side conditions apply to both serving and inter-frequency cells.</w:t>
        </w:r>
      </w:ins>
    </w:p>
    <w:p w:rsidR="00C841C3" w:rsidRDefault="00C841C3" w:rsidP="00C841C3">
      <w:pPr>
        <w:overflowPunct w:val="0"/>
        <w:autoSpaceDE w:val="0"/>
        <w:autoSpaceDN w:val="0"/>
        <w:adjustRightInd w:val="0"/>
        <w:rPr>
          <w:ins w:id="922" w:author="CATT-RAN4#116" w:date="2025-09-01T15:07:00Z"/>
          <w:lang w:val="en-US" w:eastAsia="zh-CN"/>
        </w:rPr>
      </w:pPr>
      <w:ins w:id="923" w:author="CATT-RAN4#116" w:date="2025-09-01T15:07:00Z">
        <w:r>
          <w:rPr>
            <w:rFonts w:eastAsia="Times New Roman"/>
            <w:lang w:val="en-US" w:eastAsia="zh-CN" w:bidi="ar"/>
          </w:rPr>
          <w:t>If T</w:t>
        </w:r>
        <w:r>
          <w:rPr>
            <w:rFonts w:eastAsia="Times New Roman"/>
            <w:vertAlign w:val="subscript"/>
            <w:lang w:val="en-US" w:eastAsia="zh-CN" w:bidi="ar"/>
          </w:rPr>
          <w:t>reselection</w:t>
        </w:r>
        <w:r>
          <w:rPr>
            <w:rFonts w:eastAsia="Times New Roman"/>
            <w:lang w:val="en-US" w:eastAsia="zh-CN" w:bidi="ar"/>
          </w:rPr>
          <w:t xml:space="preserve"> timer has a non-zero value and the inter-frequency cell is satisfied with the reselection criteria, the UE shall evaluate this inter-frequency cell for the T</w:t>
        </w:r>
        <w:r>
          <w:rPr>
            <w:rFonts w:eastAsia="Times New Roman"/>
            <w:vertAlign w:val="subscript"/>
            <w:lang w:val="en-US" w:eastAsia="zh-CN" w:bidi="ar"/>
          </w:rPr>
          <w:t>reselection</w:t>
        </w:r>
        <w:r>
          <w:rPr>
            <w:rFonts w:eastAsia="Times New Roman"/>
            <w:lang w:val="en-US" w:eastAsia="zh-CN" w:bidi="ar"/>
          </w:rPr>
          <w:t xml:space="preserve"> time. If this cell remains satisfied with the reselection criteria within this duration, then the UE shall reselect that cell.</w:t>
        </w:r>
      </w:ins>
    </w:p>
    <w:p w:rsidR="00C841C3" w:rsidRDefault="00C841C3" w:rsidP="00C841C3">
      <w:pPr>
        <w:overflowPunct w:val="0"/>
        <w:autoSpaceDE w:val="0"/>
        <w:autoSpaceDN w:val="0"/>
        <w:adjustRightInd w:val="0"/>
        <w:rPr>
          <w:ins w:id="924" w:author="CATT-RAN4#116" w:date="2025-09-01T15:07:00Z"/>
          <w:lang w:val="en-US"/>
        </w:rPr>
      </w:pPr>
      <w:ins w:id="925" w:author="CATT-RAN4#116" w:date="2025-09-01T15:07:00Z">
        <w:r>
          <w:rPr>
            <w:rFonts w:eastAsia="Times New Roman"/>
            <w:lang w:val="en-US" w:eastAsia="zh-CN" w:bidi="ar"/>
          </w:rPr>
          <w:t>The UE is not expected to meet the measurement requirements for an inter-frequency carrier under DRX cycle=320 ms defined in table 4.2C.2.4-1 under the following conditions:</w:t>
        </w:r>
      </w:ins>
    </w:p>
    <w:p w:rsidR="00C841C3" w:rsidRDefault="00C841C3" w:rsidP="00C841C3">
      <w:pPr>
        <w:overflowPunct w:val="0"/>
        <w:autoSpaceDE w:val="0"/>
        <w:autoSpaceDN w:val="0"/>
        <w:adjustRightInd w:val="0"/>
        <w:ind w:left="568" w:hanging="284"/>
        <w:rPr>
          <w:ins w:id="926" w:author="CATT-RAN4#116" w:date="2025-09-01T15:07:00Z"/>
          <w:lang w:val="en-US"/>
        </w:rPr>
      </w:pPr>
      <w:ins w:id="927" w:author="CATT-RAN4#116" w:date="2025-09-01T15:07:00Z">
        <w:r>
          <w:rPr>
            <w:rFonts w:eastAsia="Times New Roman"/>
            <w:lang w:val="en-US" w:eastAsia="zh-CN" w:bidi="ar"/>
          </w:rPr>
          <w:tab/>
          <w:t>T</w:t>
        </w:r>
        <w:r>
          <w:rPr>
            <w:rFonts w:eastAsia="Times New Roman"/>
            <w:vertAlign w:val="subscript"/>
            <w:lang w:val="en-US" w:eastAsia="zh-CN" w:bidi="ar"/>
          </w:rPr>
          <w:t>SMTC_intra</w:t>
        </w:r>
        <w:r>
          <w:rPr>
            <w:rFonts w:eastAsia="Times New Roman"/>
            <w:lang w:val="en-US" w:eastAsia="zh-CN" w:bidi="ar"/>
          </w:rPr>
          <w:t xml:space="preserve"> = T</w:t>
        </w:r>
        <w:r>
          <w:rPr>
            <w:rFonts w:eastAsia="Times New Roman"/>
            <w:vertAlign w:val="subscript"/>
            <w:lang w:val="en-US" w:eastAsia="zh-CN" w:bidi="ar"/>
          </w:rPr>
          <w:t>SMTC_inter</w:t>
        </w:r>
        <w:r>
          <w:rPr>
            <w:rFonts w:eastAsia="Times New Roman"/>
            <w:lang w:val="en-US" w:eastAsia="zh-CN" w:bidi="ar"/>
          </w:rPr>
          <w:t xml:space="preserve"> = 160 ms; where </w:t>
        </w:r>
      </w:ins>
    </w:p>
    <w:p w:rsidR="00C841C3" w:rsidRDefault="00C841C3" w:rsidP="00C841C3">
      <w:pPr>
        <w:pStyle w:val="af9"/>
        <w:spacing w:before="0" w:beforeAutospacing="0" w:after="180" w:afterAutospacing="0"/>
        <w:ind w:left="1135" w:hanging="284"/>
        <w:rPr>
          <w:ins w:id="928" w:author="CATT-RAN4#116" w:date="2025-09-01T15:07:00Z"/>
        </w:rPr>
      </w:pPr>
      <w:ins w:id="929" w:author="CATT-RAN4#116" w:date="2025-09-01T15:07:00Z">
        <w:r>
          <w:rPr>
            <w:sz w:val="20"/>
            <w:szCs w:val="20"/>
            <w:lang w:eastAsia="zh-CN" w:bidi="ar"/>
          </w:rPr>
          <w:t>-</w:t>
        </w:r>
        <w:r>
          <w:rPr>
            <w:sz w:val="20"/>
            <w:szCs w:val="20"/>
            <w:lang w:eastAsia="zh-CN" w:bidi="ar"/>
          </w:rPr>
          <w:tab/>
          <w:t>T</w:t>
        </w:r>
        <w:r>
          <w:rPr>
            <w:sz w:val="20"/>
            <w:szCs w:val="20"/>
            <w:vertAlign w:val="subscript"/>
            <w:lang w:eastAsia="zh-CN" w:bidi="ar"/>
          </w:rPr>
          <w:t>SMTC_intra</w:t>
        </w:r>
        <w:r>
          <w:rPr>
            <w:sz w:val="20"/>
            <w:szCs w:val="20"/>
            <w:lang w:eastAsia="zh-CN" w:bidi="ar"/>
          </w:rPr>
          <w:t xml:space="preserve"> is the periodicity of the SMTC configured for the intra-frequency carrier if no identified intra-frequency cell is in the PCI list of </w:t>
        </w:r>
        <w:r>
          <w:rPr>
            <w:i/>
            <w:sz w:val="20"/>
            <w:szCs w:val="20"/>
            <w:lang w:eastAsia="zh-CN" w:bidi="ar"/>
          </w:rPr>
          <w:t>smtc2-LP</w:t>
        </w:r>
        <w:r>
          <w:rPr>
            <w:sz w:val="20"/>
            <w:szCs w:val="20"/>
            <w:lang w:eastAsia="zh-CN" w:bidi="ar"/>
          </w:rPr>
          <w:t xml:space="preserve"> on this intra-frequency carrier; T</w:t>
        </w:r>
        <w:r>
          <w:rPr>
            <w:sz w:val="20"/>
            <w:szCs w:val="20"/>
            <w:vertAlign w:val="subscript"/>
            <w:lang w:eastAsia="zh-CN" w:bidi="ar"/>
          </w:rPr>
          <w:t>SMTC_intra</w:t>
        </w:r>
        <w:r>
          <w:rPr>
            <w:sz w:val="20"/>
            <w:szCs w:val="20"/>
            <w:lang w:eastAsia="zh-CN" w:bidi="ar"/>
          </w:rPr>
          <w:t xml:space="preserve"> is the periodicity of the </w:t>
        </w:r>
        <w:r>
          <w:rPr>
            <w:i/>
            <w:sz w:val="20"/>
            <w:szCs w:val="20"/>
            <w:lang w:eastAsia="zh-CN" w:bidi="ar"/>
          </w:rPr>
          <w:t>smtc2-LP</w:t>
        </w:r>
        <w:r>
          <w:rPr>
            <w:sz w:val="20"/>
            <w:szCs w:val="20"/>
            <w:lang w:eastAsia="zh-CN" w:bidi="ar"/>
          </w:rPr>
          <w:t xml:space="preserve"> configured for the intra-frequency carrier if at least one identified intra-frequency cell is in the PCI list of </w:t>
        </w:r>
        <w:r>
          <w:rPr>
            <w:i/>
            <w:sz w:val="20"/>
            <w:szCs w:val="20"/>
            <w:lang w:eastAsia="zh-CN" w:bidi="ar"/>
          </w:rPr>
          <w:t>smtc2-LP</w:t>
        </w:r>
        <w:r>
          <w:rPr>
            <w:sz w:val="20"/>
            <w:szCs w:val="20"/>
            <w:lang w:eastAsia="zh-CN" w:bidi="ar"/>
          </w:rPr>
          <w:t xml:space="preserve"> on this intra-frequency carrier. During PSS/SSS detection, the periodicity of the SMTC configured for the intra-frequency carrier is assumed for T</w:t>
        </w:r>
        <w:r>
          <w:rPr>
            <w:sz w:val="20"/>
            <w:szCs w:val="20"/>
            <w:vertAlign w:val="subscript"/>
            <w:lang w:eastAsia="zh-CN" w:bidi="ar"/>
          </w:rPr>
          <w:t>SMTC_intra</w:t>
        </w:r>
        <w:r>
          <w:rPr>
            <w:sz w:val="20"/>
            <w:szCs w:val="20"/>
            <w:lang w:eastAsia="zh-CN" w:bidi="ar"/>
          </w:rPr>
          <w:t>. If the actual SSB transmission periodicity is greater than the SMTC configured for the intra-frequency carrier, longer T</w:t>
        </w:r>
        <w:r>
          <w:rPr>
            <w:sz w:val="20"/>
            <w:szCs w:val="20"/>
            <w:vertAlign w:val="subscript"/>
            <w:lang w:eastAsia="zh-CN" w:bidi="ar"/>
          </w:rPr>
          <w:t>detect, NR_intra</w:t>
        </w:r>
        <w:r>
          <w:rPr>
            <w:sz w:val="20"/>
            <w:szCs w:val="20"/>
            <w:lang w:eastAsia="zh-CN" w:bidi="ar"/>
          </w:rPr>
          <w:t xml:space="preserve"> is expected.</w:t>
        </w:r>
      </w:ins>
    </w:p>
    <w:p w:rsidR="00C841C3" w:rsidRDefault="00C841C3" w:rsidP="00C841C3">
      <w:pPr>
        <w:pStyle w:val="af9"/>
        <w:spacing w:before="0" w:beforeAutospacing="0" w:after="180" w:afterAutospacing="0"/>
        <w:ind w:left="1135" w:hanging="284"/>
        <w:rPr>
          <w:ins w:id="930" w:author="CATT-RAN4#116" w:date="2025-09-01T15:07:00Z"/>
        </w:rPr>
      </w:pPr>
      <w:ins w:id="931" w:author="CATT-RAN4#116" w:date="2025-09-01T15:07:00Z">
        <w:r>
          <w:rPr>
            <w:sz w:val="20"/>
            <w:szCs w:val="20"/>
            <w:lang w:eastAsia="zh-CN" w:bidi="ar"/>
          </w:rPr>
          <w:lastRenderedPageBreak/>
          <w:t>-</w:t>
        </w:r>
        <w:r>
          <w:rPr>
            <w:sz w:val="20"/>
            <w:szCs w:val="20"/>
            <w:lang w:eastAsia="zh-CN" w:bidi="ar"/>
          </w:rPr>
          <w:tab/>
          <w:t>T</w:t>
        </w:r>
        <w:r>
          <w:rPr>
            <w:sz w:val="20"/>
            <w:szCs w:val="20"/>
            <w:vertAlign w:val="subscript"/>
            <w:lang w:eastAsia="zh-CN" w:bidi="ar"/>
          </w:rPr>
          <w:t>SMTC_inter</w:t>
        </w:r>
        <w:r>
          <w:rPr>
            <w:sz w:val="20"/>
            <w:szCs w:val="20"/>
            <w:lang w:eastAsia="zh-CN" w:bidi="ar"/>
          </w:rPr>
          <w:t xml:space="preserve"> is the actual SMTC periodicity used by the inter-frequency cell being identified. During PSS/SSS detection, the periodicity of the SMTC configured for the inter-frequency carrier is assumed for T</w:t>
        </w:r>
        <w:r>
          <w:rPr>
            <w:sz w:val="20"/>
            <w:szCs w:val="20"/>
            <w:vertAlign w:val="subscript"/>
            <w:lang w:eastAsia="zh-CN" w:bidi="ar"/>
          </w:rPr>
          <w:t>SMTC_inter</w:t>
        </w:r>
        <w:r>
          <w:rPr>
            <w:sz w:val="20"/>
            <w:szCs w:val="20"/>
            <w:lang w:eastAsia="zh-CN" w:bidi="ar"/>
          </w:rPr>
          <w:t>. If the actual SSB transmission periodicity is greater than the SMTC configured for the inter-frequency carrier, longer T</w:t>
        </w:r>
        <w:r>
          <w:rPr>
            <w:sz w:val="20"/>
            <w:szCs w:val="20"/>
            <w:vertAlign w:val="subscript"/>
            <w:lang w:eastAsia="zh-CN" w:bidi="ar"/>
          </w:rPr>
          <w:t>detect, NR_inter</w:t>
        </w:r>
        <w:r>
          <w:rPr>
            <w:sz w:val="20"/>
            <w:szCs w:val="20"/>
            <w:lang w:eastAsia="zh-CN" w:bidi="ar"/>
          </w:rPr>
          <w:t xml:space="preserve"> is expected.</w:t>
        </w:r>
      </w:ins>
    </w:p>
    <w:p w:rsidR="00C841C3" w:rsidRDefault="00C841C3" w:rsidP="00C841C3">
      <w:pPr>
        <w:pStyle w:val="af9"/>
        <w:spacing w:before="0" w:beforeAutospacing="0" w:after="180" w:afterAutospacing="0"/>
        <w:ind w:left="1135" w:hanging="284"/>
        <w:rPr>
          <w:ins w:id="932" w:author="CATT-RAN4#116" w:date="2025-09-01T15:07:00Z"/>
        </w:rPr>
      </w:pPr>
      <w:ins w:id="933" w:author="CATT-RAN4#116" w:date="2025-09-01T15:07:00Z">
        <w:r>
          <w:rPr>
            <w:sz w:val="20"/>
            <w:szCs w:val="20"/>
            <w:lang w:eastAsia="zh-CN" w:bidi="ar"/>
          </w:rPr>
          <w:t>-</w:t>
        </w:r>
        <w:r>
          <w:rPr>
            <w:sz w:val="20"/>
            <w:szCs w:val="20"/>
            <w:lang w:eastAsia="zh-CN" w:bidi="ar"/>
          </w:rPr>
          <w:tab/>
          <w:t>SMTC occasions configured for the inter-frequency carrier occur up to 1 ms before the start or up to 1 ms after the end of the SMTC occasions configured for the intra-frequency carrier, and</w:t>
        </w:r>
      </w:ins>
    </w:p>
    <w:p w:rsidR="00C841C3" w:rsidRDefault="00C841C3" w:rsidP="00C841C3">
      <w:pPr>
        <w:pStyle w:val="af9"/>
        <w:spacing w:before="0" w:beforeAutospacing="0" w:after="180" w:afterAutospacing="0"/>
        <w:ind w:left="1135" w:hanging="284"/>
        <w:rPr>
          <w:ins w:id="934" w:author="CATT-RAN4#116" w:date="2025-09-01T15:07:00Z"/>
        </w:rPr>
      </w:pPr>
      <w:ins w:id="935" w:author="CATT-RAN4#116" w:date="2025-09-01T15:07:00Z">
        <w:r>
          <w:rPr>
            <w:sz w:val="20"/>
            <w:szCs w:val="20"/>
            <w:lang w:eastAsia="zh-CN" w:bidi="ar"/>
          </w:rPr>
          <w:t>-</w:t>
        </w:r>
        <w:r>
          <w:rPr>
            <w:sz w:val="20"/>
            <w:szCs w:val="20"/>
            <w:lang w:eastAsia="zh-CN" w:bidi="ar"/>
          </w:rPr>
          <w:tab/>
          <w:t xml:space="preserve">SMTC occasions configured for the intra-frequency carrier and for the inter-frequency carrier occur up to 1 </w:t>
        </w:r>
        <w:proofErr w:type="gramStart"/>
        <w:r>
          <w:rPr>
            <w:sz w:val="20"/>
            <w:szCs w:val="20"/>
            <w:lang w:eastAsia="zh-CN" w:bidi="ar"/>
          </w:rPr>
          <w:t>ms</w:t>
        </w:r>
        <w:proofErr w:type="gramEnd"/>
        <w:r>
          <w:rPr>
            <w:sz w:val="20"/>
            <w:szCs w:val="20"/>
            <w:lang w:eastAsia="zh-CN" w:bidi="ar"/>
          </w:rPr>
          <w:t xml:space="preserve"> before the start or up to 1 ms after the end of the paging occasion in TS 38.304 [1].</w:t>
        </w:r>
      </w:ins>
    </w:p>
    <w:p w:rsidR="00C841C3" w:rsidRDefault="00C841C3" w:rsidP="00C841C3">
      <w:pPr>
        <w:overflowPunct w:val="0"/>
        <w:autoSpaceDE w:val="0"/>
        <w:autoSpaceDN w:val="0"/>
        <w:adjustRightInd w:val="0"/>
        <w:rPr>
          <w:ins w:id="936" w:author="CATT-RAN4#116" w:date="2025-09-01T15:07:00Z"/>
          <w:lang w:val="en-US"/>
        </w:rPr>
      </w:pPr>
      <w:ins w:id="937" w:author="CATT-RAN4#116" w:date="2025-09-01T15:07:00Z">
        <w:r>
          <w:rPr>
            <w:rFonts w:eastAsia="Times New Roman"/>
            <w:lang w:val="en-US" w:eastAsia="zh-CN" w:bidi="ar"/>
          </w:rPr>
          <w:t xml:space="preserve">If </w:t>
        </w:r>
        <w:r>
          <w:rPr>
            <w:rFonts w:eastAsia="Times New Roman"/>
            <w:i/>
            <w:lang w:val="en-US" w:eastAsia="zh-CN" w:bidi="ar"/>
          </w:rPr>
          <w:t>t-Service</w:t>
        </w:r>
        <w:r>
          <w:rPr>
            <w:rFonts w:eastAsia="Times New Roman"/>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rFonts w:eastAsia="宋体"/>
            <w:szCs w:val="24"/>
            <w:lang w:val="en-US" w:eastAsia="zh-CN" w:bidi="ar"/>
          </w:rPr>
          <w:t xml:space="preserve">where the broadcasting of the last updated value for t-Service is acquired by the UE for the first time </w:t>
        </w:r>
        <w:r>
          <w:rPr>
            <w:rFonts w:eastAsia="Times New Roman"/>
            <w:lang w:val="en-US" w:eastAsia="zh-CN" w:bidi="ar"/>
          </w:rPr>
          <w:t>to the first slot when the cell is scheduled to stop serving the area according to the broadcasted information is less than</w:t>
        </w:r>
        <w:r>
          <w:rPr>
            <w:rFonts w:eastAsia="Times New Roman"/>
            <w:szCs w:val="24"/>
            <w:lang w:val="en-US" w:eastAsia="zh-CN" w:bidi="ar"/>
          </w:rPr>
          <w:t xml:space="preserve"> T</w:t>
        </w:r>
        <w:r>
          <w:rPr>
            <w:rFonts w:eastAsia="Times New Roman"/>
            <w:szCs w:val="24"/>
            <w:vertAlign w:val="subscript"/>
            <w:lang w:val="en-US" w:eastAsia="zh-CN" w:bidi="ar"/>
          </w:rPr>
          <w:t>trigger</w:t>
        </w:r>
        <w:r>
          <w:rPr>
            <w:rFonts w:eastAsia="Times New Roman"/>
            <w:szCs w:val="24"/>
            <w:lang w:val="en-US" w:eastAsia="zh-CN" w:bidi="ar"/>
          </w:rPr>
          <w:t>, and</w:t>
        </w:r>
        <w:r>
          <w:rPr>
            <w:rFonts w:eastAsia="Times New Roman"/>
            <w:lang w:val="en-US" w:eastAsia="zh-CN" w:bidi="ar"/>
          </w:rPr>
          <w:t xml:space="preserve"> </w:t>
        </w:r>
        <w:r>
          <w:rPr>
            <w:rFonts w:eastAsia="Times New Roman"/>
            <w:szCs w:val="24"/>
            <w:lang w:val="en-US" w:eastAsia="zh-CN" w:bidi="ar"/>
          </w:rPr>
          <w:t>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K</w:t>
        </w:r>
        <w:r>
          <w:rPr>
            <w:rFonts w:eastAsia="Times New Roman"/>
            <w:szCs w:val="24"/>
            <w:vertAlign w:val="subscript"/>
            <w:lang w:val="en-US" w:eastAsia="zh-CN" w:bidi="ar"/>
          </w:rPr>
          <w:t>carrier</w:t>
        </w:r>
        <w:r>
          <w:rPr>
            <w:rFonts w:eastAsia="Times New Roman"/>
            <w:szCs w:val="24"/>
            <w:lang w:val="en-US" w:eastAsia="zh-CN" w:bidi="ar"/>
          </w:rPr>
          <w:t>* T</w:t>
        </w:r>
        <w:r>
          <w:rPr>
            <w:rFonts w:eastAsia="Times New Roman"/>
            <w:szCs w:val="24"/>
            <w:vertAlign w:val="subscript"/>
            <w:lang w:val="en-US" w:eastAsia="zh-CN" w:bidi="ar"/>
          </w:rPr>
          <w:t>detect,NR_Inter</w:t>
        </w:r>
        <w:r>
          <w:rPr>
            <w:rFonts w:eastAsia="Times New Roman"/>
            <w:szCs w:val="24"/>
            <w:lang w:val="en-US" w:eastAsia="zh-CN" w:bidi="ar"/>
          </w:rPr>
          <w:t>) when serving cell is below the search threshold, and T</w:t>
        </w:r>
        <w:r>
          <w:rPr>
            <w:rFonts w:eastAsia="Times New Roman"/>
            <w:szCs w:val="24"/>
            <w:vertAlign w:val="subscript"/>
            <w:lang w:val="en-US" w:eastAsia="zh-CN" w:bidi="ar"/>
          </w:rPr>
          <w:t>trigger</w:t>
        </w:r>
        <w:r>
          <w:rPr>
            <w:rFonts w:eastAsia="Times New Roman"/>
            <w:szCs w:val="24"/>
            <w:lang w:val="en-US" w:eastAsia="zh-CN" w:bidi="ar"/>
          </w:rPr>
          <w:t xml:space="preserve"> = max(T</w:t>
        </w:r>
        <w:r>
          <w:rPr>
            <w:rFonts w:eastAsia="Times New Roman"/>
            <w:szCs w:val="24"/>
            <w:vertAlign w:val="subscript"/>
            <w:lang w:val="en-US" w:eastAsia="zh-CN" w:bidi="ar"/>
          </w:rPr>
          <w:t>detect,NR_Intra</w:t>
        </w:r>
        <w:r>
          <w:rPr>
            <w:rFonts w:eastAsia="Times New Roman"/>
            <w:szCs w:val="24"/>
            <w:lang w:val="en-US" w:eastAsia="zh-CN" w:bidi="ar"/>
          </w:rPr>
          <w:t>, N</w:t>
        </w:r>
        <w:r>
          <w:rPr>
            <w:rFonts w:eastAsia="Times New Roman"/>
            <w:szCs w:val="24"/>
            <w:vertAlign w:val="subscript"/>
            <w:lang w:val="en-US" w:eastAsia="zh-CN" w:bidi="ar"/>
          </w:rPr>
          <w:t>layer</w:t>
        </w:r>
        <w:r>
          <w:rPr>
            <w:rFonts w:eastAsia="Times New Roman"/>
            <w:szCs w:val="24"/>
            <w:lang w:val="en-US" w:eastAsia="zh-CN" w:bidi="ar"/>
          </w:rPr>
          <w:t>* 60s) when serving cell is above the search threshold, where</w:t>
        </w:r>
      </w:ins>
    </w:p>
    <w:p w:rsidR="00C841C3" w:rsidRDefault="00C841C3" w:rsidP="00C841C3">
      <w:pPr>
        <w:pStyle w:val="af9"/>
        <w:spacing w:before="0" w:beforeAutospacing="0" w:after="180" w:afterAutospacing="0"/>
        <w:ind w:left="568" w:hanging="284"/>
        <w:rPr>
          <w:ins w:id="938" w:author="CATT-RAN4#116" w:date="2025-09-01T15:07:00Z"/>
          <w:lang w:eastAsia="zh-CN"/>
        </w:rPr>
      </w:pPr>
      <w:ins w:id="939" w:author="CATT-RAN4#116" w:date="2025-09-01T15:07:00Z">
        <w:r>
          <w:rPr>
            <w:sz w:val="20"/>
            <w:szCs w:val="20"/>
            <w:lang w:eastAsia="zh-CN" w:bidi="ar"/>
          </w:rPr>
          <w:t>-</w:t>
        </w:r>
        <w:r>
          <w:rPr>
            <w:sz w:val="20"/>
            <w:szCs w:val="20"/>
            <w:lang w:eastAsia="zh-CN" w:bidi="ar"/>
          </w:rPr>
          <w:tab/>
          <w:t>K</w:t>
        </w:r>
        <w:r>
          <w:rPr>
            <w:sz w:val="20"/>
            <w:szCs w:val="20"/>
            <w:vertAlign w:val="subscript"/>
            <w:lang w:eastAsia="zh-CN" w:bidi="ar"/>
          </w:rPr>
          <w:t>carrier</w:t>
        </w:r>
        <w:r>
          <w:rPr>
            <w:sz w:val="20"/>
            <w:szCs w:val="20"/>
            <w:lang w:eastAsia="zh-CN" w:bidi="ar"/>
          </w:rPr>
          <w:t xml:space="preserve"> is the number of NR inter-frequency carriers indicated by the serving cell,</w:t>
        </w:r>
      </w:ins>
    </w:p>
    <w:p w:rsidR="00C841C3" w:rsidRDefault="00C841C3" w:rsidP="00C841C3">
      <w:pPr>
        <w:pStyle w:val="af9"/>
        <w:spacing w:before="0" w:beforeAutospacing="0" w:after="180" w:afterAutospacing="0"/>
        <w:ind w:left="568" w:hanging="284"/>
        <w:rPr>
          <w:ins w:id="940" w:author="CATT-RAN4#116" w:date="2025-09-01T15:07:00Z"/>
          <w:lang w:eastAsia="zh-CN"/>
        </w:rPr>
      </w:pPr>
      <w:ins w:id="941" w:author="CATT-RAN4#116" w:date="2025-09-01T15:07:00Z">
        <w:r>
          <w:rPr>
            <w:sz w:val="20"/>
            <w:szCs w:val="20"/>
            <w:lang w:eastAsia="zh-CN" w:bidi="ar"/>
          </w:rPr>
          <w:t>-</w:t>
        </w:r>
        <w:r>
          <w:rPr>
            <w:sz w:val="20"/>
            <w:szCs w:val="20"/>
            <w:lang w:eastAsia="zh-CN" w:bidi="ar"/>
          </w:rPr>
          <w:tab/>
          <w:t>N</w:t>
        </w:r>
        <w:r>
          <w:rPr>
            <w:sz w:val="20"/>
            <w:szCs w:val="20"/>
            <w:vertAlign w:val="subscript"/>
            <w:lang w:eastAsia="zh-CN" w:bidi="ar"/>
          </w:rPr>
          <w:t>layer</w:t>
        </w:r>
        <w:r>
          <w:rPr>
            <w:sz w:val="20"/>
            <w:szCs w:val="20"/>
            <w:lang w:eastAsia="zh-CN" w:bidi="ar"/>
          </w:rPr>
          <w:t xml:space="preserve"> is the total number of higher priority NR carrier frequencies broadcasted in system information,</w:t>
        </w:r>
      </w:ins>
    </w:p>
    <w:p w:rsidR="00C841C3" w:rsidRDefault="00C841C3" w:rsidP="00C841C3">
      <w:pPr>
        <w:pStyle w:val="af9"/>
        <w:spacing w:before="0" w:beforeAutospacing="0" w:after="180" w:afterAutospacing="0"/>
        <w:ind w:left="568" w:hanging="284"/>
        <w:rPr>
          <w:ins w:id="942" w:author="CATT-RAN4#116" w:date="2025-09-01T15:07:00Z"/>
          <w:lang w:eastAsia="zh-CN"/>
        </w:rPr>
      </w:pPr>
      <w:ins w:id="943" w:author="CATT-RAN4#116" w:date="2025-09-01T15:07:00Z">
        <w:r>
          <w:rPr>
            <w:sz w:val="20"/>
            <w:szCs w:val="20"/>
            <w:lang w:eastAsia="zh-CN" w:bidi="ar"/>
          </w:rPr>
          <w:t>-</w:t>
        </w:r>
        <w:r>
          <w:rPr>
            <w:sz w:val="20"/>
            <w:szCs w:val="20"/>
            <w:lang w:eastAsia="zh-CN" w:bidi="ar"/>
          </w:rPr>
          <w:tab/>
          <w:t>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_Intra</w:t>
        </w:r>
        <w:r>
          <w:rPr>
            <w:sz w:val="20"/>
            <w:szCs w:val="20"/>
            <w:lang w:eastAsia="zh-CN" w:bidi="ar"/>
          </w:rPr>
          <w:t xml:space="preserve"> refers to HST intra-frequency cell detection delay in IDLE/INACTIVE mode defined table 4.2.2.3-2,</w:t>
        </w:r>
      </w:ins>
    </w:p>
    <w:p w:rsidR="00C841C3" w:rsidRDefault="00C841C3" w:rsidP="00C841C3">
      <w:pPr>
        <w:pStyle w:val="af9"/>
        <w:spacing w:before="0" w:beforeAutospacing="0" w:after="180" w:afterAutospacing="0"/>
        <w:ind w:left="568" w:hanging="284"/>
        <w:rPr>
          <w:ins w:id="944" w:author="CATT-RAN4#116" w:date="2025-09-01T15:07:00Z"/>
        </w:rPr>
      </w:pPr>
      <w:ins w:id="945" w:author="CATT-RAN4#116" w:date="2025-09-01T15:07:00Z">
        <w:r>
          <w:rPr>
            <w:sz w:val="20"/>
            <w:szCs w:val="20"/>
            <w:lang w:eastAsia="zh-CN" w:bidi="ar"/>
          </w:rPr>
          <w:t>-</w:t>
        </w:r>
        <w:r>
          <w:rPr>
            <w:sz w:val="20"/>
            <w:szCs w:val="20"/>
            <w:lang w:eastAsia="zh-CN" w:bidi="ar"/>
          </w:rPr>
          <w:tab/>
          <w:t>T</w:t>
        </w:r>
        <w:r>
          <w:rPr>
            <w:sz w:val="20"/>
            <w:szCs w:val="20"/>
            <w:vertAlign w:val="subscript"/>
            <w:lang w:eastAsia="zh-CN" w:bidi="ar"/>
          </w:rPr>
          <w:t>detect</w:t>
        </w:r>
        <w:proofErr w:type="gramStart"/>
        <w:r>
          <w:rPr>
            <w:sz w:val="20"/>
            <w:szCs w:val="20"/>
            <w:vertAlign w:val="subscript"/>
            <w:lang w:eastAsia="zh-CN" w:bidi="ar"/>
          </w:rPr>
          <w:t>,NR</w:t>
        </w:r>
        <w:proofErr w:type="gramEnd"/>
        <w:r>
          <w:rPr>
            <w:sz w:val="20"/>
            <w:szCs w:val="20"/>
            <w:vertAlign w:val="subscript"/>
            <w:lang w:eastAsia="zh-CN" w:bidi="ar"/>
          </w:rPr>
          <w:t>_Inter</w:t>
        </w:r>
        <w:r>
          <w:rPr>
            <w:sz w:val="20"/>
            <w:szCs w:val="20"/>
            <w:lang w:eastAsia="zh-CN" w:bidi="ar"/>
          </w:rPr>
          <w:t xml:space="preserve"> refers to HST inter-frequency cell detection delay in IDLE/INACTIVE mode defined table 4.2.2.4-2.</w:t>
        </w:r>
      </w:ins>
    </w:p>
    <w:p w:rsidR="00C841C3" w:rsidRDefault="00C841C3" w:rsidP="00C841C3">
      <w:pPr>
        <w:overflowPunct w:val="0"/>
        <w:autoSpaceDE w:val="0"/>
        <w:autoSpaceDN w:val="0"/>
        <w:adjustRightInd w:val="0"/>
        <w:rPr>
          <w:ins w:id="946" w:author="CATT-RAN4#116" w:date="2025-09-01T15:07:00Z"/>
          <w:rFonts w:eastAsia="宋体"/>
          <w:lang w:val="en-US" w:eastAsia="zh-CN"/>
        </w:rPr>
      </w:pPr>
      <w:ins w:id="947" w:author="CATT-RAN4#116" w:date="2025-09-01T15:07:00Z">
        <w:r>
          <w:rPr>
            <w:rFonts w:eastAsia="Times New Roman"/>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rFonts w:eastAsia="Times New Roman"/>
            <w:i/>
            <w:lang w:val="en-US" w:eastAsia="zh-CN" w:bidi="ar"/>
          </w:rPr>
          <w:t>parallelSMTC-r17</w:t>
        </w:r>
        <w:r>
          <w:rPr>
            <w:rFonts w:eastAsia="Times New Roman"/>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w:t>
        </w:r>
        <w:r>
          <w:rPr>
            <w:rFonts w:eastAsia="Times New Roman" w:hint="eastAsia"/>
            <w:lang w:val="en-US" w:eastAsia="zh-CN" w:bidi="ar"/>
          </w:rPr>
          <w:t>E</w:t>
        </w:r>
        <w:r>
          <w:rPr>
            <w:rFonts w:eastAsia="Times New Roman"/>
            <w:lang w:val="en-US" w:eastAsia="zh-CN" w:bidi="ar"/>
          </w:rPr>
          <w:t>.2.4-2 is expected.</w:t>
        </w:r>
      </w:ins>
    </w:p>
    <w:p w:rsidR="00C841C3" w:rsidRDefault="00C841C3" w:rsidP="00C841C3">
      <w:pPr>
        <w:overflowPunct w:val="0"/>
        <w:autoSpaceDE w:val="0"/>
        <w:autoSpaceDN w:val="0"/>
        <w:adjustRightInd w:val="0"/>
        <w:rPr>
          <w:ins w:id="948" w:author="CATT-RAN4#116" w:date="2025-09-01T15:07:00Z"/>
          <w:rFonts w:cs="v4.2.0"/>
          <w:lang w:val="en-US" w:eastAsia="zh-CN"/>
        </w:rPr>
      </w:pPr>
      <w:ins w:id="949" w:author="CATT-RAN4#116" w:date="2025-09-01T15:07:00Z">
        <w:r>
          <w:rPr>
            <w:rFonts w:eastAsia="Times New Roman" w:cs="v4.2.0"/>
            <w:lang w:val="en-US" w:eastAsia="zh-CN" w:bidi="ar"/>
          </w:rPr>
          <w:t xml:space="preserve">For 1 Rx RedCap and 2 Rx RedCap not configured with eDRX_IDLE cycle, </w:t>
        </w:r>
        <w:r>
          <w:rPr>
            <w:rFonts w:eastAsia="Times New Roman"/>
            <w:lang w:val="en-US" w:eastAsia="zh-CN" w:bidi="ar"/>
          </w:rPr>
          <w:t>T</w:t>
        </w:r>
        <w:r>
          <w:rPr>
            <w:rFonts w:eastAsia="Times New Roman"/>
            <w:vertAlign w:val="subscript"/>
            <w:lang w:val="en-US" w:eastAsia="zh-CN" w:bidi="ar"/>
          </w:rPr>
          <w:t>detect,NR_Inter_RedCap,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hint="eastAsia"/>
            <w:lang w:val="en-US" w:eastAsia="zh-CN" w:bidi="ar"/>
          </w:rPr>
          <w:t>C</w:t>
        </w:r>
        <w:r>
          <w:rPr>
            <w:rFonts w:eastAsia="Times New Roman"/>
            <w:lang w:val="en-US" w:eastAsia="zh-CN" w:bidi="ar"/>
          </w:rPr>
          <w:t>.2.4-1 with FR1</w:t>
        </w:r>
        <w:r>
          <w:rPr>
            <w:rFonts w:eastAsia="Times New Roman" w:cs="v4.2.0"/>
            <w:lang w:val="en-US" w:eastAsia="zh-CN" w:bidi="ar"/>
          </w:rPr>
          <w:t xml:space="preserve">. </w:t>
        </w:r>
      </w:ins>
    </w:p>
    <w:p w:rsidR="00C841C3" w:rsidRDefault="00C841C3" w:rsidP="00C841C3">
      <w:pPr>
        <w:overflowPunct w:val="0"/>
        <w:autoSpaceDE w:val="0"/>
        <w:autoSpaceDN w:val="0"/>
        <w:adjustRightInd w:val="0"/>
        <w:rPr>
          <w:ins w:id="950" w:author="CATT-RAN4#116" w:date="2025-09-01T15:07:00Z"/>
          <w:rFonts w:eastAsia="Times New Roman"/>
          <w:lang w:val="en-US" w:eastAsia="zh-CN" w:bidi="ar"/>
        </w:rPr>
      </w:pPr>
      <w:ins w:id="951" w:author="CATT-RAN4#116" w:date="2025-09-01T15:07: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detect,NR_ Inter _RedCap,</w:t>
        </w:r>
        <w:r>
          <w:rPr>
            <w:rFonts w:eastAsia="Times New Roman"/>
            <w:lang w:val="en-US" w:eastAsia="zh-CN" w:bidi="ar"/>
          </w:rPr>
          <w:t xml:space="preserve"> T</w:t>
        </w:r>
        <w:r>
          <w:rPr>
            <w:rFonts w:eastAsia="Times New Roman"/>
            <w:vertAlign w:val="subscript"/>
            <w:lang w:val="en-US" w:eastAsia="zh-CN" w:bidi="ar"/>
          </w:rPr>
          <w:t>measure,NR_ Inter _RedCap</w:t>
        </w:r>
        <w:r>
          <w:rPr>
            <w:rFonts w:eastAsia="Times New Roman"/>
            <w:lang w:val="en-US" w:eastAsia="zh-CN" w:bidi="ar"/>
          </w:rPr>
          <w:t xml:space="preserve"> and T</w:t>
        </w:r>
        <w:r>
          <w:rPr>
            <w:rFonts w:eastAsia="Times New Roman"/>
            <w:vertAlign w:val="subscript"/>
            <w:lang w:val="en-US" w:eastAsia="zh-CN" w:bidi="ar"/>
          </w:rPr>
          <w:t>evaluate,NR_ Inter _RedCap</w:t>
        </w:r>
        <w:r>
          <w:rPr>
            <w:rFonts w:eastAsia="Times New Roman" w:cs="v4.2.0"/>
            <w:lang w:val="en-US" w:eastAsia="zh-CN" w:bidi="ar"/>
          </w:rPr>
          <w:t xml:space="preserve"> are specified in </w:t>
        </w:r>
        <w:r>
          <w:rPr>
            <w:rFonts w:eastAsia="Times New Roman"/>
            <w:lang w:val="en-US" w:eastAsia="zh-CN" w:bidi="ar"/>
          </w:rPr>
          <w:t>table 4.2</w:t>
        </w:r>
        <w:r>
          <w:rPr>
            <w:rFonts w:eastAsia="Times New Roman" w:hint="eastAsia"/>
            <w:lang w:val="en-US" w:eastAsia="zh-CN" w:bidi="ar"/>
          </w:rPr>
          <w:t>E</w:t>
        </w:r>
        <w:r>
          <w:rPr>
            <w:rFonts w:eastAsia="Times New Roman"/>
            <w:lang w:val="en-US" w:eastAsia="zh-CN" w:bidi="ar"/>
          </w:rPr>
          <w:t>.2.4-</w:t>
        </w:r>
        <w:r>
          <w:rPr>
            <w:rFonts w:eastAsia="Times New Roman" w:hint="eastAsia"/>
            <w:lang w:val="en-US" w:eastAsia="zh-CN" w:bidi="ar"/>
          </w:rPr>
          <w:t>1</w:t>
        </w:r>
        <w:r>
          <w:rPr>
            <w:rFonts w:eastAsia="Times New Roman"/>
            <w:lang w:val="en-US" w:eastAsia="zh-CN" w:bidi="ar"/>
          </w:rPr>
          <w:t xml:space="preserve"> for FR1.</w:t>
        </w:r>
      </w:ins>
    </w:p>
    <w:p w:rsidR="00C841C3" w:rsidRDefault="00C841C3" w:rsidP="00C841C3">
      <w:pPr>
        <w:overflowPunct w:val="0"/>
        <w:autoSpaceDE w:val="0"/>
        <w:autoSpaceDN w:val="0"/>
        <w:adjustRightInd w:val="0"/>
        <w:rPr>
          <w:ins w:id="952" w:author="CATT-RAN4#116" w:date="2025-09-01T15:07:00Z"/>
          <w:rFonts w:eastAsia="Times New Roman"/>
          <w:lang w:val="en-US" w:eastAsia="zh-CN" w:bidi="ar"/>
        </w:rPr>
      </w:pPr>
      <w:ins w:id="953" w:author="CATT-RAN4#116" w:date="2025-09-01T15:07:00Z">
        <w:r>
          <w:rPr>
            <w:rFonts w:eastAsia="Times New Roman" w:cs="v4.2.0"/>
            <w:lang w:val="en-US" w:eastAsia="zh-CN" w:bidi="ar"/>
          </w:rPr>
          <w:t>For both 1Rx RedCap and 2Rx RedCap</w:t>
        </w:r>
        <w:r>
          <w:rPr>
            <w:rFonts w:eastAsia="Times New Roman" w:cs="v4.2.0" w:hint="eastAsia"/>
            <w:lang w:val="en-US" w:eastAsia="zh-CN" w:bidi="ar"/>
          </w:rPr>
          <w:t xml:space="preserv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,NR</w:t>
        </w:r>
        <w:proofErr w:type="gramEnd"/>
        <w:r>
          <w:rPr>
            <w:rFonts w:eastAsia="Times New Roman"/>
            <w:vertAlign w:val="subscript"/>
            <w:lang w:val="en-US" w:eastAsia="zh-CN" w:bidi="ar"/>
          </w:rPr>
          <w:t>_Int</w:t>
        </w:r>
        <w:r>
          <w:rPr>
            <w:rFonts w:eastAsia="Times New Roman" w:hint="eastAsia"/>
            <w:vertAlign w:val="subscript"/>
            <w:lang w:val="en-US" w:eastAsia="zh-CN" w:bidi="ar"/>
          </w:rPr>
          <w:t>er_RedCap_enh</w:t>
        </w:r>
        <w:r>
          <w:rPr>
            <w:rFonts w:eastAsia="Times New Roman"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measure,NR_Intra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eastAsia="Times New Roman" w:cs="v4.2.0"/>
            <w:lang w:val="en-US" w:eastAsia="zh-CN" w:bidi="ar"/>
          </w:rPr>
          <w:t>T</w:t>
        </w:r>
        <w:r>
          <w:rPr>
            <w:rFonts w:eastAsia="Times New Roman" w:cs="v4.2.0"/>
            <w:vertAlign w:val="subscript"/>
            <w:lang w:val="en-US" w:eastAsia="zh-CN" w:bidi="ar"/>
          </w:rPr>
          <w:t>evaluate,NR_Intra</w:t>
        </w:r>
        <w:r>
          <w:rPr>
            <w:rFonts w:eastAsia="Times New Roman" w:cs="v4.2.0" w:hint="eastAsia"/>
            <w:vertAlign w:val="subscript"/>
            <w:lang w:val="en-US" w:eastAsia="zh-CN" w:bidi="ar"/>
          </w:rPr>
          <w:t>_RedCap_enh</w:t>
        </w:r>
        <w:r>
          <w:rPr>
            <w:rFonts w:eastAsia="Times New Roman" w:cs="v4.2.0" w:hint="eastAsia"/>
            <w:lang w:val="en-US" w:eastAsia="zh-CN" w:bidi="ar"/>
          </w:rPr>
          <w:t xml:space="preserve"> </w:t>
        </w:r>
        <w:r>
          <w:rPr>
            <w:rFonts w:eastAsia="Times New Roman" w:cs="v4.2.0"/>
            <w:lang w:val="en-US" w:eastAsia="zh-CN" w:bidi="ar"/>
          </w:rPr>
          <w:t xml:space="preserve">are defined in </w:t>
        </w:r>
        <w:r>
          <w:rPr>
            <w:rFonts w:eastAsia="Times New Roman" w:cs="v4.2.0" w:hint="eastAsia"/>
            <w:lang w:val="en-US" w:eastAsia="zh-CN" w:bidi="ar"/>
          </w:rPr>
          <w:t>table 4.2E.2.4-2.</w:t>
        </w:r>
      </w:ins>
    </w:p>
    <w:p w:rsidR="00C841C3" w:rsidRPr="0031054B" w:rsidRDefault="00C841C3" w:rsidP="0031054B">
      <w:pPr>
        <w:keepNext/>
        <w:keepLines/>
        <w:overflowPunct w:val="0"/>
        <w:autoSpaceDE w:val="0"/>
        <w:autoSpaceDN w:val="0"/>
        <w:adjustRightInd w:val="0"/>
        <w:spacing w:before="120"/>
        <w:ind w:left="1418" w:hanging="1418"/>
        <w:textAlignment w:val="baseline"/>
        <w:outlineLvl w:val="3"/>
        <w:rPr>
          <w:ins w:id="954" w:author="CATT-RAN4#116" w:date="2025-09-01T15:07:00Z"/>
          <w:rFonts w:ascii="Arial" w:eastAsia="Times New Roman" w:hAnsi="Arial"/>
          <w:sz w:val="24"/>
          <w:lang w:eastAsia="zh-CN"/>
        </w:rPr>
      </w:pPr>
      <w:ins w:id="955" w:author="CATT-RAN4#116" w:date="2025-09-01T15:07:00Z">
        <w:r w:rsidRPr="0031054B">
          <w:rPr>
            <w:rFonts w:ascii="Arial" w:eastAsia="Times New Roman" w:hAnsi="Arial"/>
            <w:sz w:val="24"/>
            <w:lang w:eastAsia="zh-CN"/>
          </w:rPr>
          <w:t>4.2E.2.11</w:t>
        </w:r>
        <w:r w:rsidRPr="0031054B">
          <w:rPr>
            <w:rFonts w:ascii="Arial" w:eastAsia="Times New Roman" w:hAnsi="Arial"/>
            <w:sz w:val="24"/>
            <w:lang w:eastAsia="zh-CN"/>
          </w:rPr>
          <w:tab/>
          <w:t>Measurements of inter-RAT E-UTRAN cells with TN carrier</w:t>
        </w:r>
      </w:ins>
    </w:p>
    <w:p w:rsidR="00C841C3" w:rsidRDefault="00C841C3" w:rsidP="00C841C3">
      <w:pPr>
        <w:overflowPunct w:val="0"/>
        <w:autoSpaceDE w:val="0"/>
        <w:autoSpaceDN w:val="0"/>
        <w:adjustRightInd w:val="0"/>
        <w:rPr>
          <w:ins w:id="956" w:author="CATT-RAN4#116" w:date="2025-09-01T15:07:00Z"/>
          <w:rFonts w:eastAsia="宋体"/>
          <w:lang w:val="en-US" w:eastAsia="zh-CN"/>
        </w:rPr>
      </w:pPr>
      <w:ins w:id="957" w:author="CATT-RAN4#116" w:date="2025-09-01T15:07:00Z">
        <w:r>
          <w:rPr>
            <w:rFonts w:eastAsia="Times New Roman"/>
            <w:lang w:val="en-US" w:eastAsia="zh-CN" w:bidi="ar"/>
          </w:rPr>
          <w:t>This clause applies for the inter-RAT cell re-selection for TN carriers. The requirements in clause 4.2C.2.11 apply provided that network provides SIB19 and UE is configured with and one or more TN carriers.</w:t>
        </w:r>
      </w:ins>
    </w:p>
    <w:p w:rsidR="00C841C3" w:rsidRDefault="00C841C3" w:rsidP="00C841C3">
      <w:pPr>
        <w:overflowPunct w:val="0"/>
        <w:autoSpaceDE w:val="0"/>
        <w:autoSpaceDN w:val="0"/>
        <w:adjustRightInd w:val="0"/>
        <w:rPr>
          <w:ins w:id="958" w:author="CATT-RAN4#116" w:date="2025-09-01T15:07:00Z"/>
          <w:lang w:val="en-US"/>
        </w:rPr>
      </w:pPr>
      <w:ins w:id="959" w:author="CATT-RAN4#116" w:date="2025-09-01T15:07:00Z">
        <w:r>
          <w:rPr>
            <w:rFonts w:eastAsia="Times New Roman"/>
            <w:lang w:val="en-US" w:eastAsia="zh-CN" w:bidi="ar"/>
          </w:rPr>
          <w:lastRenderedPageBreak/>
          <w:t xml:space="preserve">UE is allowed to skip TN neighbour cells measurement in an area where there is no coverage of the frequency based on the provided TN cell coverage information and UE GNSS position information. </w:t>
        </w:r>
        <w:r>
          <w:rPr>
            <w:rFonts w:eastAsia="宋体"/>
            <w:lang w:val="en-US" w:eastAsia="zh-CN" w:bidi="ar"/>
          </w:rPr>
          <w:t xml:space="preserve"> Otherwise, </w:t>
        </w:r>
        <w:r>
          <w:rPr>
            <w:rFonts w:eastAsia="Times New Roman"/>
            <w:bCs/>
            <w:lang w:val="en-US" w:eastAsia="zh-CN" w:bidi="ar"/>
          </w:rPr>
          <w:t xml:space="preserve">UE shall perform TN measurement if its estimated distance to tn-ReferenceLocation is smaller than </w:t>
        </w:r>
        <w:r w:rsidRPr="002334B9">
          <w:rPr>
            <w:rFonts w:eastAsia="Times New Roman"/>
            <w:bCs/>
            <w:i/>
            <w:lang w:val="en-US" w:eastAsia="zh-CN" w:bidi="ar"/>
          </w:rPr>
          <w:t>tn-DistanceRadius</w:t>
        </w:r>
        <w:r>
          <w:rPr>
            <w:rFonts w:eastAsia="Times New Roman"/>
            <w:bCs/>
            <w:lang w:val="en-US" w:eastAsia="zh-CN" w:bidi="ar"/>
          </w:rPr>
          <w:t xml:space="preserve">. The requirements apply provided that the actual distance between UE to </w:t>
        </w:r>
        <w:r w:rsidRPr="002334B9">
          <w:rPr>
            <w:rFonts w:eastAsia="Times New Roman"/>
            <w:bCs/>
            <w:i/>
            <w:lang w:val="en-US" w:eastAsia="zh-CN" w:bidi="ar"/>
          </w:rPr>
          <w:t>tn-ReferenceLocation</w:t>
        </w:r>
        <w:r>
          <w:rPr>
            <w:rFonts w:eastAsia="Times New Roman"/>
            <w:bCs/>
            <w:lang w:val="en-US" w:eastAsia="zh-CN" w:bidi="ar"/>
          </w:rPr>
          <w:t xml:space="preserve"> is smaller than </w:t>
        </w:r>
        <w:r w:rsidRPr="002334B9">
          <w:rPr>
            <w:rFonts w:eastAsia="Times New Roman"/>
            <w:bCs/>
            <w:i/>
            <w:lang w:val="en-US" w:eastAsia="zh-CN" w:bidi="ar"/>
          </w:rPr>
          <w:t>tn-DistanceRadius</w:t>
        </w:r>
        <w:r>
          <w:rPr>
            <w:rFonts w:eastAsia="Times New Roman"/>
            <w:bCs/>
            <w:lang w:val="en-US" w:eastAsia="zh-CN" w:bidi="ar"/>
          </w:rPr>
          <w:t xml:space="preserve"> – 50m</w:t>
        </w:r>
        <w:r>
          <w:rPr>
            <w:rFonts w:eastAsia="宋体"/>
            <w:bCs/>
            <w:lang w:val="en-US" w:eastAsia="zh-CN" w:bidi="ar"/>
          </w:rPr>
          <w:t>.</w:t>
        </w:r>
        <w:r>
          <w:rPr>
            <w:rFonts w:eastAsia="Times New Roman"/>
            <w:lang w:val="en-US" w:eastAsia="zh-CN" w:bidi="ar"/>
          </w:rPr>
          <w:t>This clause considers the inter-RAT cell reselection from NTN to E-UTRAN TN in FR1.</w:t>
        </w:r>
      </w:ins>
    </w:p>
    <w:p w:rsidR="00C841C3" w:rsidRDefault="00C841C3" w:rsidP="00C841C3">
      <w:pPr>
        <w:overflowPunct w:val="0"/>
        <w:autoSpaceDE w:val="0"/>
        <w:autoSpaceDN w:val="0"/>
        <w:adjustRightInd w:val="0"/>
        <w:rPr>
          <w:ins w:id="960" w:author="CATT-RAN4#116" w:date="2025-09-01T15:07:00Z"/>
          <w:lang w:val="en-US"/>
        </w:rPr>
      </w:pPr>
      <w:ins w:id="961" w:author="CATT-RAN4#116" w:date="2025-09-01T15:07:00Z">
        <w:r>
          <w:rPr>
            <w:rFonts w:eastAsia="Times New Roman"/>
            <w:lang w:val="en-US" w:eastAsia="zh-CN" w:bidi="ar"/>
          </w:rPr>
          <w:t>If Srxlev &gt; S</w:t>
        </w:r>
        <w:r>
          <w:rPr>
            <w:rFonts w:eastAsia="Times New Roman"/>
            <w:vertAlign w:val="subscript"/>
            <w:lang w:val="en-US" w:eastAsia="zh-CN" w:bidi="ar"/>
          </w:rPr>
          <w:t>nonIntraSearchP</w:t>
        </w:r>
        <w:r>
          <w:rPr>
            <w:rFonts w:eastAsia="Times New Roman"/>
            <w:lang w:val="en-US" w:eastAsia="zh-CN" w:bidi="ar"/>
          </w:rPr>
          <w:t xml:space="preserve"> and Squal &gt; S</w:t>
        </w:r>
        <w:r>
          <w:rPr>
            <w:rFonts w:eastAsia="Times New Roman"/>
            <w:vertAlign w:val="subscript"/>
            <w:lang w:val="en-US" w:eastAsia="zh-CN" w:bidi="ar"/>
          </w:rPr>
          <w:t>nonIntraSearchQ</w:t>
        </w:r>
        <w:r>
          <w:rPr>
            <w:rFonts w:eastAsia="Times New Roman"/>
            <w:lang w:val="en-US" w:eastAsia="zh-CN" w:bidi="ar"/>
          </w:rPr>
          <w:t xml:space="preserve"> then the UE shall search for inter-RAT E-UTRAN layers of higher priority at least every T</w:t>
        </w:r>
        <w:r>
          <w:rPr>
            <w:rFonts w:eastAsia="Times New Roman"/>
            <w:vertAlign w:val="subscript"/>
            <w:lang w:val="en-US" w:eastAsia="zh-CN" w:bidi="ar"/>
          </w:rPr>
          <w:t xml:space="preserve">higher_priority_search </w:t>
        </w:r>
        <w:r>
          <w:rPr>
            <w:rFonts w:eastAsia="Times New Roman"/>
            <w:lang w:val="en-US" w:eastAsia="zh-CN" w:bidi="ar"/>
          </w:rPr>
          <w:t>where T</w:t>
        </w:r>
        <w:r>
          <w:rPr>
            <w:rFonts w:eastAsia="Times New Roman"/>
            <w:vertAlign w:val="subscript"/>
            <w:lang w:val="en-US" w:eastAsia="zh-CN" w:bidi="ar"/>
          </w:rPr>
          <w:t>higher_priority_search</w:t>
        </w:r>
        <w:r>
          <w:rPr>
            <w:rFonts w:eastAsia="Times New Roman"/>
            <w:lang w:val="en-US" w:eastAsia="zh-CN" w:bidi="ar"/>
          </w:rPr>
          <w:t xml:space="preserve"> is described in clause 4.2</w:t>
        </w:r>
        <w:r>
          <w:rPr>
            <w:rFonts w:eastAsia="Times New Roman" w:hint="eastAsia"/>
            <w:lang w:val="en-US" w:eastAsia="zh-CN" w:bidi="ar"/>
          </w:rPr>
          <w:t>E.2.9</w:t>
        </w:r>
      </w:ins>
    </w:p>
    <w:p w:rsidR="00C841C3" w:rsidRDefault="00C841C3" w:rsidP="00C841C3">
      <w:pPr>
        <w:overflowPunct w:val="0"/>
        <w:autoSpaceDE w:val="0"/>
        <w:autoSpaceDN w:val="0"/>
        <w:adjustRightInd w:val="0"/>
        <w:rPr>
          <w:ins w:id="962" w:author="CATT-RAN4#116" w:date="2025-09-01T15:07:00Z"/>
          <w:lang w:val="en-US"/>
        </w:rPr>
      </w:pPr>
      <w:ins w:id="963" w:author="CATT-RAN4#116" w:date="2025-09-01T15:07:00Z">
        <w:r>
          <w:rPr>
            <w:rFonts w:eastAsia="Times New Roman"/>
            <w:lang w:val="en-US" w:eastAsia="zh-CN" w:bidi="ar"/>
          </w:rPr>
          <w:t>If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 xml:space="preserve">nonIntraSearchQ </w:t>
        </w:r>
        <w:r>
          <w:rPr>
            <w:rFonts w:eastAsia="Times New Roman"/>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C841C3" w:rsidRDefault="00C841C3" w:rsidP="00C841C3">
      <w:pPr>
        <w:overflowPunct w:val="0"/>
        <w:autoSpaceDE w:val="0"/>
        <w:autoSpaceDN w:val="0"/>
        <w:adjustRightInd w:val="0"/>
        <w:rPr>
          <w:ins w:id="964" w:author="CATT-RAN4#116" w:date="2025-09-01T15:07:00Z"/>
          <w:rFonts w:cs="v4.2.0"/>
          <w:lang w:val="en-US"/>
        </w:rPr>
      </w:pPr>
      <w:ins w:id="965" w:author="CATT-RAN4#116" w:date="2025-09-01T15:07:00Z">
        <w:r>
          <w:rPr>
            <w:rFonts w:eastAsia="Times New Roman"/>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ins>
    </w:p>
    <w:p w:rsidR="00C841C3" w:rsidRDefault="00C841C3" w:rsidP="00C841C3">
      <w:pPr>
        <w:overflowPunct w:val="0"/>
        <w:autoSpaceDE w:val="0"/>
        <w:autoSpaceDN w:val="0"/>
        <w:adjustRightInd w:val="0"/>
        <w:rPr>
          <w:ins w:id="966" w:author="CATT-RAN4#116" w:date="2025-09-01T15:07:00Z"/>
          <w:rFonts w:eastAsia="Times New Roman"/>
          <w:lang w:val="en-US" w:eastAsia="zh-CN" w:bidi="ar"/>
        </w:rPr>
      </w:pPr>
      <w:ins w:id="967" w:author="CATT-RAN4#116" w:date="2025-09-01T15:07:00Z">
        <w:r>
          <w:rPr>
            <w:rFonts w:eastAsia="Times New Roman"/>
            <w:lang w:val="en-US" w:eastAsia="zh-CN" w:bidi="ar"/>
          </w:rPr>
          <w:t>The parameter N</w:t>
        </w:r>
        <w:r>
          <w:rPr>
            <w:rFonts w:eastAsia="Times New Roman"/>
            <w:vertAlign w:val="subscript"/>
            <w:lang w:val="en-US" w:eastAsia="zh-CN" w:bidi="ar"/>
          </w:rPr>
          <w:t>EUTRA_carrier</w:t>
        </w:r>
        <w:r>
          <w:rPr>
            <w:rFonts w:eastAsia="Times New Roman"/>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rsidR="00C841C3" w:rsidRDefault="00C841C3" w:rsidP="00C841C3">
      <w:pPr>
        <w:overflowPunct w:val="0"/>
        <w:autoSpaceDE w:val="0"/>
        <w:autoSpaceDN w:val="0"/>
        <w:adjustRightInd w:val="0"/>
        <w:rPr>
          <w:ins w:id="968" w:author="CATT-RAN4#116" w:date="2025-09-01T15:07:00Z"/>
          <w:lang w:val="en-US"/>
        </w:rPr>
      </w:pPr>
      <w:ins w:id="969" w:author="CATT-RAN4#116" w:date="2025-09-01T15:07:00Z">
        <w:r>
          <w:rPr>
            <w:rFonts w:eastAsia="Times New Roman"/>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rsidR="00C841C3" w:rsidRDefault="00C841C3" w:rsidP="002334B9">
      <w:pPr>
        <w:overflowPunct w:val="0"/>
        <w:autoSpaceDE w:val="0"/>
        <w:autoSpaceDN w:val="0"/>
        <w:adjustRightInd w:val="0"/>
        <w:rPr>
          <w:ins w:id="970" w:author="CATT-RAN4#116" w:date="2025-09-01T15:07:00Z"/>
          <w:rFonts w:cs="v4.2.0"/>
          <w:lang w:val="en-US"/>
        </w:rPr>
      </w:pPr>
      <w:ins w:id="971" w:author="CATT-RAN4#116" w:date="2025-09-01T15:07:00Z">
        <w:r>
          <w:rPr>
            <w:rFonts w:eastAsia="Times New Roman" w:cs="v4.2.0"/>
            <w:lang w:val="en-US" w:eastAsia="zh-CN" w:bidi="ar"/>
          </w:rPr>
          <w:t>An inter-RAT E-UTRA cell is considered to be detectable provided the following conditions are fulfilled:</w:t>
        </w:r>
      </w:ins>
    </w:p>
    <w:p w:rsidR="00C841C3" w:rsidRDefault="00C841C3" w:rsidP="00C841C3">
      <w:pPr>
        <w:pStyle w:val="af9"/>
        <w:spacing w:before="0" w:beforeAutospacing="0" w:after="180" w:afterAutospacing="0"/>
        <w:ind w:left="568" w:hanging="284"/>
        <w:rPr>
          <w:ins w:id="972" w:author="CATT-RAN4#116" w:date="2025-09-01T15:07:00Z"/>
        </w:rPr>
      </w:pPr>
      <w:ins w:id="973" w:author="CATT-RAN4#116" w:date="2025-09-01T15:07: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same conditions as for inter-frequency RSRP measurements specified in TS 36.133 [15, Annex B.1.2] are fulfilled for a corresponding Band, and</w:t>
        </w:r>
      </w:ins>
    </w:p>
    <w:p w:rsidR="00C841C3" w:rsidRDefault="00C841C3" w:rsidP="00C841C3">
      <w:pPr>
        <w:pStyle w:val="af9"/>
        <w:spacing w:before="0" w:beforeAutospacing="0" w:after="180" w:afterAutospacing="0"/>
        <w:ind w:left="568" w:hanging="284"/>
        <w:rPr>
          <w:ins w:id="974" w:author="CATT-RAN4#116" w:date="2025-09-01T15:07:00Z"/>
        </w:rPr>
      </w:pPr>
      <w:ins w:id="975" w:author="CATT-RAN4#116" w:date="2025-09-01T15:07:00Z">
        <w:r>
          <w:rPr>
            <w:sz w:val="20"/>
            <w:szCs w:val="20"/>
            <w:lang w:eastAsia="zh-CN" w:bidi="ar"/>
          </w:rPr>
          <w:t>-</w:t>
        </w:r>
        <w:r>
          <w:rPr>
            <w:sz w:val="20"/>
            <w:szCs w:val="20"/>
            <w:lang w:eastAsia="zh-CN" w:bidi="ar"/>
          </w:rPr>
          <w:tab/>
        </w:r>
        <w:proofErr w:type="gramStart"/>
        <w:r>
          <w:rPr>
            <w:sz w:val="20"/>
            <w:szCs w:val="20"/>
            <w:lang w:eastAsia="zh-CN" w:bidi="ar"/>
          </w:rPr>
          <w:t>the</w:t>
        </w:r>
        <w:proofErr w:type="gramEnd"/>
        <w:r>
          <w:rPr>
            <w:sz w:val="20"/>
            <w:szCs w:val="20"/>
            <w:lang w:eastAsia="zh-CN" w:bidi="ar"/>
          </w:rPr>
          <w:t xml:space="preserve"> same conditions as for inter-frequency RSRQ measurements specified in TS 36.133 [15, Annex B.1.2] are fulfilled for a corresponding Band.</w:t>
        </w:r>
      </w:ins>
    </w:p>
    <w:p w:rsidR="00C841C3" w:rsidRDefault="00C841C3" w:rsidP="00C841C3">
      <w:pPr>
        <w:pStyle w:val="af9"/>
        <w:spacing w:before="0" w:beforeAutospacing="0" w:after="180" w:afterAutospacing="0"/>
        <w:ind w:left="568" w:hanging="284"/>
        <w:rPr>
          <w:ins w:id="976" w:author="CATT-RAN4#116" w:date="2025-09-01T15:07:00Z"/>
          <w:rFonts w:cs="v4.2.0"/>
        </w:rPr>
      </w:pPr>
      <w:ins w:id="977" w:author="CATT-RAN4#116" w:date="2025-09-01T15:07:00Z">
        <w:r>
          <w:rPr>
            <w:sz w:val="20"/>
            <w:szCs w:val="20"/>
            <w:lang w:eastAsia="zh-CN" w:bidi="ar"/>
          </w:rPr>
          <w:t>-</w:t>
        </w:r>
        <w:r>
          <w:rPr>
            <w:sz w:val="20"/>
            <w:szCs w:val="20"/>
            <w:lang w:eastAsia="zh-CN" w:bidi="ar"/>
          </w:rPr>
          <w:tab/>
          <w:t>SCH conditions specified in TS 36.133 [15, Annex B.1.2] are fulfilled for a corresponding Band</w:t>
        </w:r>
      </w:ins>
    </w:p>
    <w:p w:rsidR="00C841C3" w:rsidRDefault="00C841C3" w:rsidP="00C841C3">
      <w:pPr>
        <w:overflowPunct w:val="0"/>
        <w:autoSpaceDE w:val="0"/>
        <w:autoSpaceDN w:val="0"/>
        <w:adjustRightInd w:val="0"/>
        <w:rPr>
          <w:ins w:id="978" w:author="CATT-RAN4#116" w:date="2025-09-01T15:07:00Z"/>
          <w:lang w:val="en-US"/>
        </w:rPr>
      </w:pPr>
      <w:ins w:id="979" w:author="CATT-RAN4#116" w:date="2025-09-01T15:07:00Z">
        <w:r>
          <w:rPr>
            <w:rFonts w:eastAsia="Times New Roman" w:cs="v4.2.0"/>
            <w:lang w:val="en-US" w:eastAsia="zh-CN" w:bidi="ar"/>
          </w:rPr>
          <w:t>The UE shall be able to evaluate whether a newly detectable</w:t>
        </w:r>
        <w:r>
          <w:rPr>
            <w:rFonts w:eastAsia="Times New Roman"/>
            <w:lang w:val="en-US" w:eastAsia="zh-CN" w:bidi="ar"/>
          </w:rPr>
          <w:t xml:space="preserve"> inter-RAT E-UTRAN</w:t>
        </w:r>
        <w:r>
          <w:rPr>
            <w:rFonts w:eastAsia="Times New Roman" w:cs="v4.2.0"/>
            <w:lang w:val="en-US" w:eastAsia="zh-CN" w:bidi="ar"/>
          </w:rPr>
          <w:t xml:space="preserve"> cell meets the reselection criteria defined in TS 38.304 [1] within </w:t>
        </w:r>
        <w:r>
          <w:rPr>
            <w:rFonts w:eastAsia="Times New Roman"/>
            <w:lang w:val="en-US" w:eastAsia="zh-CN" w:bidi="ar"/>
          </w:rPr>
          <w:t>N</w:t>
        </w:r>
        <w:r>
          <w:rPr>
            <w:rFonts w:eastAsia="Times New Roman"/>
            <w:vertAlign w:val="subscript"/>
            <w:lang w:val="en-US" w:eastAsia="zh-CN" w:bidi="ar"/>
          </w:rPr>
          <w:t>EUTRA_carrier</w:t>
        </w:r>
        <w:r>
          <w:rPr>
            <w:rFonts w:eastAsia="Times New Roman"/>
            <w:lang w:val="en-US" w:eastAsia="zh-CN" w:bidi="ar"/>
          </w:rPr>
          <w:t xml:space="preserve"> * T</w:t>
        </w:r>
        <w:r>
          <w:rPr>
            <w:rFonts w:eastAsia="Times New Roman"/>
            <w:vertAlign w:val="subscript"/>
            <w:lang w:val="en-US" w:eastAsia="zh-CN" w:bidi="ar"/>
          </w:rPr>
          <w:t>detect</w:t>
        </w:r>
        <w:proofErr w:type="gramStart"/>
        <w:r>
          <w:rPr>
            <w:rFonts w:eastAsia="Times New Roman"/>
            <w:vertAlign w:val="subscript"/>
            <w:lang w:val="en-US" w:eastAsia="zh-CN" w:bidi="ar"/>
          </w:rPr>
          <w:t>,EUTRAN</w:t>
        </w:r>
        <w:proofErr w:type="gramEnd"/>
        <w:r>
          <w:rPr>
            <w:rFonts w:eastAsia="Times New Roman" w:cs="v4.2.0"/>
            <w:lang w:val="en-US" w:eastAsia="zh-CN" w:bidi="ar"/>
          </w:rPr>
          <w:t xml:space="preserve"> </w:t>
        </w:r>
        <w:r>
          <w:rPr>
            <w:rFonts w:eastAsia="Times New Roman"/>
            <w:lang w:val="en-US" w:eastAsia="zh-CN" w:bidi="ar"/>
          </w:rPr>
          <w:t>when 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lang w:val="en-US" w:eastAsia="zh-CN" w:bidi="ar"/>
          </w:rPr>
          <w:t xml:space="preserve"> </w:t>
        </w:r>
        <w:r>
          <w:rPr>
            <w:rFonts w:eastAsia="Times New Roman" w:cs="v4.2.0"/>
            <w:lang w:val="en-US" w:eastAsia="zh-CN" w:bidi="ar"/>
          </w:rPr>
          <w:t xml:space="preserve">when </w:t>
        </w:r>
        <w:r>
          <w:rPr>
            <w:rFonts w:eastAsia="Times New Roman"/>
            <w:lang w:val="en-US" w:eastAsia="zh-CN" w:bidi="ar"/>
          </w:rPr>
          <w:t>T</w:t>
        </w:r>
        <w:r>
          <w:rPr>
            <w:rFonts w:eastAsia="Times New Roman"/>
            <w:vertAlign w:val="subscript"/>
            <w:lang w:val="en-US" w:eastAsia="zh-CN" w:bidi="ar"/>
          </w:rPr>
          <w:t>reselection</w:t>
        </w:r>
        <w:r>
          <w:rPr>
            <w:rFonts w:eastAsia="Times New Roman" w:cs="v4.2.0"/>
            <w:lang w:val="en-US" w:eastAsia="zh-CN" w:bidi="ar"/>
          </w:rPr>
          <w:t xml:space="preserve"> = 0</w:t>
        </w:r>
        <w:r>
          <w:rPr>
            <w:rFonts w:eastAsia="Times New Roman"/>
            <w:lang w:val="en-US" w:eastAsia="zh-CN" w:bidi="ar"/>
          </w:rPr>
          <w:t xml:space="preserve"> </w:t>
        </w:r>
        <w:r>
          <w:rPr>
            <w:rFonts w:eastAsia="Times New Roman" w:cs="v4.2.0"/>
            <w:lang w:val="en-US" w:eastAsia="zh-CN" w:bidi="ar"/>
          </w:rPr>
          <w:t>provided that the reselection criteria is met by a margin of at least 6dB for RSRP reselections based on absolute priorities or 4dB for RSRQ reselections based on absolute priorities.</w:t>
        </w:r>
      </w:ins>
    </w:p>
    <w:p w:rsidR="00C841C3" w:rsidRDefault="00C841C3" w:rsidP="00C841C3">
      <w:pPr>
        <w:overflowPunct w:val="0"/>
        <w:autoSpaceDE w:val="0"/>
        <w:autoSpaceDN w:val="0"/>
        <w:adjustRightInd w:val="0"/>
        <w:rPr>
          <w:ins w:id="980" w:author="CATT-RAN4#116" w:date="2025-09-01T15:07:00Z"/>
          <w:rFonts w:cs="v4.2.0"/>
          <w:lang w:val="en-US"/>
        </w:rPr>
      </w:pPr>
      <w:ins w:id="981" w:author="CATT-RAN4#116" w:date="2025-09-01T15:07:00Z">
        <w:r>
          <w:rPr>
            <w:rFonts w:eastAsia="Times New Roman" w:cs="v4.2.0"/>
            <w:lang w:val="en-US" w:eastAsia="zh-CN" w:bidi="ar"/>
          </w:rPr>
          <w:t xml:space="preserve">Cells which have been detected shall be measured at least every </w:t>
        </w:r>
        <w:r>
          <w:rPr>
            <w:rFonts w:eastAsia="Times New Roman"/>
            <w:lang w:val="en-US" w:eastAsia="zh-CN" w:bidi="ar"/>
          </w:rPr>
          <w:t>N</w:t>
        </w:r>
        <w:r>
          <w:rPr>
            <w:rFonts w:eastAsia="Times New Roman"/>
            <w:vertAlign w:val="subscript"/>
            <w:lang w:val="en-US" w:eastAsia="zh-CN" w:bidi="ar"/>
          </w:rPr>
          <w:t>EUTRA_carrier</w:t>
        </w:r>
        <w:r>
          <w:rPr>
            <w:rFonts w:eastAsia="Times New Roman"/>
            <w:lang w:val="en-US" w:eastAsia="zh-CN" w:bidi="ar"/>
          </w:rPr>
          <w:t xml:space="preserve"> * T</w:t>
        </w:r>
        <w:r>
          <w:rPr>
            <w:rFonts w:eastAsia="Times New Roman"/>
            <w:vertAlign w:val="subscript"/>
            <w:lang w:val="en-US" w:eastAsia="zh-CN" w:bidi="ar"/>
          </w:rPr>
          <w:t>measure</w:t>
        </w:r>
        <w:proofErr w:type="gramStart"/>
        <w:r>
          <w:rPr>
            <w:rFonts w:eastAsia="Times New Roman"/>
            <w:vertAlign w:val="subscript"/>
            <w:lang w:val="en-US" w:eastAsia="zh-CN" w:bidi="ar"/>
          </w:rPr>
          <w:t>,EUTRAN</w:t>
        </w:r>
        <w:proofErr w:type="gramEnd"/>
        <w:r>
          <w:rPr>
            <w:rFonts w:eastAsia="Times New Roman" w:cs="v4.2.0"/>
            <w:lang w:val="en-US" w:eastAsia="zh-CN" w:bidi="ar"/>
          </w:rPr>
          <w:t xml:space="preserve"> when </w:t>
        </w:r>
        <w:r>
          <w:rPr>
            <w:rFonts w:eastAsia="Times New Roman"/>
            <w:lang w:val="en-US" w:eastAsia="zh-CN" w:bidi="ar"/>
          </w:rPr>
          <w:t>Srxlev ≤ S</w:t>
        </w:r>
        <w:r>
          <w:rPr>
            <w:rFonts w:eastAsia="Times New Roman"/>
            <w:vertAlign w:val="subscript"/>
            <w:lang w:val="en-US" w:eastAsia="zh-CN" w:bidi="ar"/>
          </w:rPr>
          <w:t>nonIntraSearchP</w:t>
        </w:r>
        <w:r>
          <w:rPr>
            <w:rFonts w:eastAsia="Times New Roman"/>
            <w:lang w:val="en-US" w:eastAsia="zh-CN" w:bidi="ar"/>
          </w:rPr>
          <w:t xml:space="preserve"> or Squal ≤ S</w:t>
        </w:r>
        <w:r>
          <w:rPr>
            <w:rFonts w:eastAsia="Times New Roman"/>
            <w:vertAlign w:val="subscript"/>
            <w:lang w:val="en-US" w:eastAsia="zh-CN" w:bidi="ar"/>
          </w:rPr>
          <w:t>nonIntraSearchQ</w:t>
        </w:r>
        <w:r>
          <w:rPr>
            <w:rFonts w:eastAsia="Times New Roman" w:cs="v4.2.0"/>
            <w:lang w:val="en-US" w:eastAsia="zh-CN" w:bidi="ar"/>
          </w:rPr>
          <w:t>.</w:t>
        </w:r>
      </w:ins>
    </w:p>
    <w:p w:rsidR="00C841C3" w:rsidRDefault="00C841C3" w:rsidP="00C841C3">
      <w:pPr>
        <w:overflowPunct w:val="0"/>
        <w:autoSpaceDE w:val="0"/>
        <w:autoSpaceDN w:val="0"/>
        <w:adjustRightInd w:val="0"/>
        <w:rPr>
          <w:ins w:id="982" w:author="CATT-RAN4#116" w:date="2025-09-01T15:07:00Z"/>
          <w:lang w:val="en-US"/>
        </w:rPr>
      </w:pPr>
      <w:ins w:id="983" w:author="CATT-RAN4#116" w:date="2025-09-01T15:07:00Z">
        <w:r>
          <w:rPr>
            <w:rFonts w:eastAsia="Times New Roman"/>
            <w:lang w:val="en-US" w:eastAsia="zh-CN" w:bidi="ar"/>
          </w:rPr>
          <w:t xml:space="preserve">When higher priority cells are found by the higher priority search, they shall be measured at least every </w:t>
        </w:r>
        <w:r>
          <w:rPr>
            <w:rFonts w:eastAsia="Times New Roman" w:cs="v4.2.0"/>
            <w:lang w:val="en-US" w:eastAsia="zh-CN" w:bidi="ar"/>
          </w:rPr>
          <w:t>T</w:t>
        </w:r>
        <w:r>
          <w:rPr>
            <w:rFonts w:eastAsia="Times New Roman" w:cs="v4.2.0"/>
            <w:vertAlign w:val="subscript"/>
            <w:lang w:val="en-US" w:eastAsia="zh-CN" w:bidi="ar"/>
          </w:rPr>
          <w:t>measure</w:t>
        </w:r>
        <w:proofErr w:type="gramStart"/>
        <w:r>
          <w:rPr>
            <w:rFonts w:eastAsia="Times New Roman" w:cs="v4.2.0"/>
            <w:vertAlign w:val="subscript"/>
            <w:lang w:val="en-US" w:eastAsia="zh-CN" w:bidi="ar"/>
          </w:rPr>
          <w:t>,EUTRAN</w:t>
        </w:r>
        <w:proofErr w:type="gramEnd"/>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rsidR="00C841C3" w:rsidRDefault="00C841C3" w:rsidP="00C841C3">
      <w:pPr>
        <w:overflowPunct w:val="0"/>
        <w:autoSpaceDE w:val="0"/>
        <w:autoSpaceDN w:val="0"/>
        <w:adjustRightInd w:val="0"/>
        <w:rPr>
          <w:ins w:id="984" w:author="CATT-RAN4#116" w:date="2025-09-01T15:07:00Z"/>
          <w:lang w:val="en-US"/>
        </w:rPr>
      </w:pPr>
      <w:ins w:id="985" w:author="CATT-RAN4#116" w:date="2025-09-01T15:07:00Z">
        <w:r>
          <w:rPr>
            <w:rFonts w:eastAsia="Times New Roman"/>
            <w:lang w:val="en-US" w:eastAsia="zh-CN" w:bidi="ar"/>
          </w:rPr>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ins>
    </w:p>
    <w:p w:rsidR="00C841C3" w:rsidRDefault="00C841C3" w:rsidP="00C841C3">
      <w:pPr>
        <w:overflowPunct w:val="0"/>
        <w:autoSpaceDE w:val="0"/>
        <w:autoSpaceDN w:val="0"/>
        <w:adjustRightInd w:val="0"/>
        <w:rPr>
          <w:ins w:id="986" w:author="CATT-RAN4#116" w:date="2025-09-01T15:07:00Z"/>
          <w:rFonts w:cs="v4.2.0"/>
          <w:lang w:val="en-US"/>
        </w:rPr>
      </w:pPr>
      <w:ins w:id="987" w:author="CATT-RAN4#116" w:date="2025-09-01T15:07:00Z">
        <w:r>
          <w:rPr>
            <w:rFonts w:eastAsia="Times New Roman"/>
            <w:lang w:val="en-US" w:eastAsia="zh-CN" w:bidi="ar"/>
          </w:rPr>
          <w:t>The UE shall not consider an inter-RAT E-UTRA cell in cell reselection, if it is indicated as not allowed in the measurement control system information of the serving cell.</w:t>
        </w:r>
      </w:ins>
    </w:p>
    <w:p w:rsidR="00C841C3" w:rsidRDefault="00C841C3" w:rsidP="00C841C3">
      <w:pPr>
        <w:overflowPunct w:val="0"/>
        <w:autoSpaceDE w:val="0"/>
        <w:autoSpaceDN w:val="0"/>
        <w:adjustRightInd w:val="0"/>
        <w:rPr>
          <w:ins w:id="988" w:author="CATT-RAN4#116" w:date="2025-09-01T15:07:00Z"/>
          <w:rFonts w:cs="v4.2.0"/>
          <w:lang w:val="en-US"/>
        </w:rPr>
      </w:pPr>
      <w:ins w:id="989" w:author="CATT-RAN4#116" w:date="2025-09-01T15:07:00Z">
        <w:r>
          <w:rPr>
            <w:rFonts w:eastAsia="Times New Roman" w:cs="v4.2.0"/>
            <w:lang w:val="en-US" w:eastAsia="zh-CN" w:bidi="ar"/>
          </w:rPr>
          <w:t xml:space="preserve">For a cell that has been already detected, but has not been reselected to, the filtering shall be such that a UE </w:t>
        </w:r>
        <w:r>
          <w:rPr>
            <w:rFonts w:eastAsia="PMingLiU" w:cs="v4.2.0"/>
            <w:lang w:val="en-US" w:eastAsia="zh-TW" w:bidi="ar"/>
          </w:rPr>
          <w:t>not configured with e</w:t>
        </w:r>
        <w:r>
          <w:rPr>
            <w:rFonts w:eastAsia="Times New Roman" w:cs="v4.2.0"/>
            <w:lang w:val="en-US" w:eastAsia="zh-CN" w:bidi="ar"/>
          </w:rPr>
          <w:t xml:space="preserve">DRX_IDLE cycle shall be capable of evaluating that an already identified inter-RAT E-UTRA cell has met reselection criterion defined in TS 38.304 [1] within </w:t>
        </w:r>
        <w:r>
          <w:rPr>
            <w:rFonts w:eastAsia="Times New Roman"/>
            <w:lang w:val="en-US" w:eastAsia="zh-CN" w:bidi="ar"/>
          </w:rPr>
          <w:t>N</w:t>
        </w:r>
        <w:r>
          <w:rPr>
            <w:rFonts w:eastAsia="Times New Roman"/>
            <w:vertAlign w:val="subscript"/>
            <w:lang w:val="en-US" w:eastAsia="zh-CN" w:bidi="ar"/>
          </w:rPr>
          <w:t>EUTRA_carrier</w:t>
        </w:r>
        <w:r>
          <w:rPr>
            <w:rFonts w:eastAsia="Times New Roman" w:hint="eastAsia"/>
            <w:vertAlign w:val="subscript"/>
            <w:lang w:val="en-US" w:eastAsia="zh-CN" w:bidi="ar"/>
          </w:rPr>
          <w:t>_RedCap</w:t>
        </w:r>
        <w:r>
          <w:rPr>
            <w:rFonts w:eastAsia="Times New Roman"/>
            <w:lang w:val="en-US" w:eastAsia="zh-CN" w:bidi="ar"/>
          </w:rPr>
          <w:t xml:space="preserve"> * T</w:t>
        </w:r>
        <w:r>
          <w:rPr>
            <w:rFonts w:eastAsia="Times New Roman"/>
            <w:vertAlign w:val="subscript"/>
            <w:lang w:val="en-US" w:eastAsia="zh-CN" w:bidi="ar"/>
          </w:rPr>
          <w:t>evaluate,EUTRAN</w:t>
        </w:r>
        <w:r>
          <w:rPr>
            <w:rFonts w:eastAsia="Times New Roman" w:hint="eastAsia"/>
            <w:vertAlign w:val="subscript"/>
            <w:lang w:val="en-US" w:eastAsia="zh-CN" w:bidi="ar"/>
          </w:rPr>
          <w:t>_RedCap</w:t>
        </w:r>
        <w:r>
          <w:rPr>
            <w:rFonts w:eastAsia="Times New Roman" w:cs="v4.2.0"/>
            <w:lang w:val="en-US" w:eastAsia="zh-CN" w:bidi="ar"/>
          </w:rPr>
          <w:t xml:space="preserve"> when T</w:t>
        </w:r>
        <w:r>
          <w:rPr>
            <w:rFonts w:eastAsia="Times New Roman" w:cs="v4.2.0"/>
            <w:vertAlign w:val="subscript"/>
            <w:lang w:val="en-US" w:eastAsia="zh-CN" w:bidi="ar"/>
          </w:rPr>
          <w:t>reselection</w:t>
        </w:r>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as specified in table 4.2.2.5-1provided that the reselection criteria is met by a margin of at least 6 dB for RSRP reselections based on absolute priorities or 4 dB for RSRQ reselections based on absolute priorities</w:t>
        </w:r>
        <w:r>
          <w:rPr>
            <w:rFonts w:eastAsia="Times New Roman" w:cs="v4.2.0" w:hint="eastAsia"/>
            <w:lang w:val="en-US" w:eastAsia="zh-CN" w:bidi="ar"/>
          </w:rPr>
          <w:t xml:space="preserve"> for 2Rx RedCap and </w:t>
        </w:r>
        <w:r>
          <w:rPr>
            <w:rFonts w:eastAsia="Times New Roman" w:cs="v4.2.0"/>
            <w:lang w:val="en-US" w:bidi="ar"/>
          </w:rPr>
          <w:t>at least 6dB for RSRP reselections based on absolute priorities or 4dB for RSRQ reselections based on absolute priorities for 1 Rx RedCap</w:t>
        </w:r>
        <w:r>
          <w:rPr>
            <w:rFonts w:eastAsia="Times New Roman" w:cs="v4.2.0"/>
            <w:lang w:val="en-US" w:eastAsia="zh-CN" w:bidi="ar"/>
          </w:rPr>
          <w:t>.</w:t>
        </w:r>
        <w:r>
          <w:rPr>
            <w:rFonts w:eastAsia="Times New Roman" w:cs="v4.2.0" w:hint="eastAsia"/>
            <w:lang w:val="en-US" w:eastAsia="zh-CN" w:bidi="ar"/>
          </w:rPr>
          <w:t xml:space="preserve"> </w:t>
        </w:r>
      </w:ins>
    </w:p>
    <w:p w:rsidR="00C841C3" w:rsidRDefault="00C841C3" w:rsidP="00C841C3">
      <w:pPr>
        <w:overflowPunct w:val="0"/>
        <w:autoSpaceDE w:val="0"/>
        <w:autoSpaceDN w:val="0"/>
        <w:adjustRightInd w:val="0"/>
        <w:rPr>
          <w:ins w:id="990" w:author="CATT-RAN4#116" w:date="2025-09-01T15:07:00Z"/>
          <w:rFonts w:cs="v3.7.0"/>
          <w:lang w:val="en-US"/>
        </w:rPr>
      </w:pPr>
      <w:ins w:id="991" w:author="CATT-RAN4#116" w:date="2025-09-01T15:07:00Z">
        <w:r>
          <w:rPr>
            <w:rFonts w:eastAsia="Times New Roman" w:cs="v3.7.0"/>
            <w:lang w:val="en-US" w:eastAsia="zh-CN" w:bidi="ar"/>
          </w:rPr>
          <w:t xml:space="preserve">If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timer has a non-zero value and an </w:t>
        </w:r>
        <w:r>
          <w:rPr>
            <w:rFonts w:eastAsia="Times New Roman" w:cs="v4.2.0"/>
            <w:lang w:val="en-US" w:eastAsia="zh-CN" w:bidi="ar"/>
          </w:rPr>
          <w:t>inter-RAT E-UTRA</w:t>
        </w:r>
        <w:r>
          <w:rPr>
            <w:rFonts w:eastAsia="Times New Roman" w:cs="v3.7.0"/>
            <w:lang w:val="en-US" w:eastAsia="zh-CN" w:bidi="ar"/>
          </w:rPr>
          <w:t xml:space="preserve"> cell satisfies the reselection criteria defined in </w:t>
        </w:r>
        <w:r>
          <w:rPr>
            <w:rFonts w:eastAsia="Times New Roman"/>
            <w:lang w:val="en-US" w:eastAsia="zh-CN" w:bidi="ar"/>
          </w:rPr>
          <w:t>TS 38.304</w:t>
        </w:r>
        <w:r>
          <w:rPr>
            <w:rFonts w:eastAsia="Times New Roman" w:cs="v4.2.0"/>
            <w:lang w:val="en-US" w:eastAsia="zh-CN" w:bidi="ar"/>
          </w:rPr>
          <w:t> </w:t>
        </w:r>
        <w:r>
          <w:rPr>
            <w:rFonts w:eastAsia="Times New Roman" w:cs="v3.7.0"/>
            <w:lang w:val="en-US" w:eastAsia="zh-CN" w:bidi="ar"/>
          </w:rPr>
          <w:t xml:space="preserve">[1], the UE shall evaluate this E-UTRA cell for the </w:t>
        </w:r>
        <w:r>
          <w:rPr>
            <w:rFonts w:eastAsia="Times New Roman" w:cs="v4.2.0"/>
            <w:lang w:val="en-US" w:eastAsia="zh-CN" w:bidi="ar"/>
          </w:rPr>
          <w:t>T</w:t>
        </w:r>
        <w:r>
          <w:rPr>
            <w:rFonts w:eastAsia="Times New Roman" w:cs="v4.2.0"/>
            <w:vertAlign w:val="subscript"/>
            <w:lang w:val="en-US" w:eastAsia="zh-CN" w:bidi="ar"/>
          </w:rPr>
          <w:t>reselection</w:t>
        </w:r>
        <w:r>
          <w:rPr>
            <w:rFonts w:eastAsia="Times New Roman" w:cs="v3.7.0"/>
            <w:lang w:val="en-US" w:eastAsia="zh-CN" w:bidi="ar"/>
          </w:rPr>
          <w:t xml:space="preserve"> time. If this cell remains satisfied with the reselection criteria within this duration, then the UE shall reselect to this cell.</w:t>
        </w:r>
      </w:ins>
    </w:p>
    <w:p w:rsidR="00C841C3" w:rsidRDefault="00C841C3" w:rsidP="00C841C3">
      <w:pPr>
        <w:overflowPunct w:val="0"/>
        <w:autoSpaceDE w:val="0"/>
        <w:autoSpaceDN w:val="0"/>
        <w:adjustRightInd w:val="0"/>
        <w:rPr>
          <w:ins w:id="992" w:author="CATT-RAN4#116" w:date="2025-09-01T15:07:00Z"/>
          <w:rFonts w:eastAsia="Times New Roman"/>
          <w:lang w:val="en-US" w:eastAsia="zh-CN" w:bidi="ar"/>
        </w:rPr>
      </w:pPr>
      <w:ins w:id="993" w:author="CATT-RAN4#116" w:date="2025-09-01T15:07:00Z">
        <w:r>
          <w:rPr>
            <w:rFonts w:eastAsia="Times New Roman"/>
            <w:lang w:val="en-US" w:eastAsia="zh-CN" w:bidi="ar"/>
          </w:rPr>
          <w:t xml:space="preserve">When the distance between the UE and </w:t>
        </w:r>
        <w:r w:rsidRPr="0053134E">
          <w:rPr>
            <w:rFonts w:eastAsia="Times New Roman"/>
            <w:i/>
            <w:lang w:val="en-US" w:eastAsia="zh-CN" w:bidi="ar"/>
          </w:rPr>
          <w:t>tn-ReferenceLocation</w:t>
        </w:r>
        <w:r>
          <w:rPr>
            <w:rFonts w:eastAsia="Times New Roman"/>
            <w:lang w:val="en-US" w:eastAsia="zh-CN" w:bidi="ar"/>
          </w:rPr>
          <w:t xml:space="preserve"> is larger than </w:t>
        </w:r>
        <w:r w:rsidRPr="0053134E">
          <w:rPr>
            <w:rFonts w:eastAsia="Times New Roman"/>
            <w:i/>
            <w:lang w:val="en-US" w:eastAsia="zh-CN" w:bidi="ar"/>
          </w:rPr>
          <w:t>tn-DistanceRadius</w:t>
        </w:r>
        <w:r>
          <w:rPr>
            <w:rFonts w:eastAsia="Times New Roman"/>
            <w:lang w:val="en-US" w:eastAsia="zh-CN" w:bidi="ar"/>
          </w:rPr>
          <w:t xml:space="preserve"> +50m, the UE is allowed to not perform measurements on the TN frequency in the corresponding area.</w:t>
        </w:r>
      </w:ins>
    </w:p>
    <w:p w:rsidR="00C841C3" w:rsidRDefault="00C841C3" w:rsidP="00C841C3">
      <w:pPr>
        <w:overflowPunct w:val="0"/>
        <w:autoSpaceDE w:val="0"/>
        <w:autoSpaceDN w:val="0"/>
        <w:adjustRightInd w:val="0"/>
        <w:rPr>
          <w:ins w:id="994" w:author="CATT-RAN4#116" w:date="2025-09-01T15:07:00Z"/>
          <w:rFonts w:eastAsia="Times New Roman"/>
          <w:lang w:val="en-US" w:eastAsia="zh-CN" w:bidi="ar"/>
        </w:rPr>
      </w:pPr>
      <w:ins w:id="995" w:author="CATT-RAN4#116" w:date="2025-09-01T15:07:00Z">
        <w:r>
          <w:rPr>
            <w:rFonts w:eastAsia="Times New Roman" w:cs="v4.2.0"/>
            <w:lang w:val="en-US" w:eastAsia="zh-CN" w:bidi="ar"/>
          </w:rPr>
          <w:t xml:space="preserve">For 1 Rx RedCap and 2 Rx RedCap configured with eDRX_IDLE cycle, </w:t>
        </w:r>
        <w:r>
          <w:rPr>
            <w:rFonts w:eastAsia="Times New Roman"/>
            <w:lang w:val="en-US" w:eastAsia="zh-CN" w:bidi="ar"/>
          </w:rPr>
          <w:t>T</w:t>
        </w:r>
        <w:r>
          <w:rPr>
            <w:rFonts w:eastAsia="Times New Roman"/>
            <w:vertAlign w:val="subscript"/>
            <w:lang w:val="en-US" w:eastAsia="zh-CN" w:bidi="ar"/>
          </w:rPr>
          <w:t>detect,EUTRAN_RedCap,</w:t>
        </w:r>
        <w:r>
          <w:rPr>
            <w:rFonts w:eastAsia="Times New Roman"/>
            <w:lang w:val="en-US" w:eastAsia="zh-CN" w:bidi="ar"/>
          </w:rPr>
          <w:t xml:space="preserve"> T</w:t>
        </w:r>
        <w:r>
          <w:rPr>
            <w:rFonts w:eastAsia="Times New Roman"/>
            <w:vertAlign w:val="subscript"/>
            <w:lang w:val="en-US" w:eastAsia="zh-CN" w:bidi="ar"/>
          </w:rPr>
          <w:t xml:space="preserve">measure,EUTRAN_RedCap </w:t>
        </w:r>
        <w:r>
          <w:rPr>
            <w:rFonts w:eastAsia="Times New Roman"/>
            <w:lang w:val="en-US" w:eastAsia="zh-CN" w:bidi="ar"/>
          </w:rPr>
          <w:t>and T</w:t>
        </w:r>
        <w:r>
          <w:rPr>
            <w:rFonts w:eastAsia="Times New Roman"/>
            <w:vertAlign w:val="subscript"/>
            <w:lang w:val="en-US" w:eastAsia="zh-CN" w:bidi="ar"/>
          </w:rPr>
          <w:t>evaluate, E-UTRAN_RedCap</w:t>
        </w:r>
        <w:r>
          <w:rPr>
            <w:rFonts w:eastAsia="Times New Roman" w:cs="v4.2.0"/>
            <w:lang w:val="en-US" w:eastAsia="zh-CN" w:bidi="ar"/>
          </w:rPr>
          <w:t xml:space="preserve"> are specified in </w:t>
        </w:r>
        <w:r>
          <w:rPr>
            <w:rFonts w:eastAsia="Times New Roman"/>
            <w:snapToGrid w:val="0"/>
            <w:lang w:val="en-US" w:eastAsia="zh-CN" w:bidi="ar"/>
          </w:rPr>
          <w:t>table 4.2B.2.5-2</w:t>
        </w:r>
        <w:r>
          <w:rPr>
            <w:rFonts w:eastAsia="Times New Roman"/>
            <w:lang w:val="en-US" w:eastAsia="zh-CN" w:bidi="ar"/>
          </w:rPr>
          <w:t>.</w:t>
        </w:r>
      </w:ins>
    </w:p>
    <w:p w:rsidR="008F7016" w:rsidRPr="00C841C3" w:rsidRDefault="00C841C3" w:rsidP="00C841C3">
      <w:pPr>
        <w:overflowPunct w:val="0"/>
        <w:autoSpaceDE w:val="0"/>
        <w:autoSpaceDN w:val="0"/>
        <w:adjustRightInd w:val="0"/>
        <w:rPr>
          <w:rFonts w:cs="v4.2.0"/>
          <w:lang w:val="en-US" w:eastAsia="zh-CN"/>
        </w:rPr>
      </w:pPr>
      <w:ins w:id="996" w:author="CATT-RAN4#116" w:date="2025-09-01T15:07:00Z">
        <w:r>
          <w:rPr>
            <w:rFonts w:eastAsia="Times New Roman" w:cs="v4.2.0"/>
            <w:lang w:val="en-US" w:eastAsia="zh-CN" w:bidi="ar"/>
          </w:rPr>
          <w:t xml:space="preserve">For UE not configured with eDRX_IDLE cycle, </w:t>
        </w:r>
        <w:r>
          <w:rPr>
            <w:rFonts w:eastAsia="Times New Roman"/>
            <w:lang w:val="en-US" w:eastAsia="zh-CN" w:bidi="ar"/>
          </w:rPr>
          <w:t>T</w:t>
        </w:r>
        <w:r>
          <w:rPr>
            <w:rFonts w:eastAsia="Times New Roman"/>
            <w:vertAlign w:val="subscript"/>
            <w:lang w:val="en-US" w:eastAsia="zh-CN" w:bidi="ar"/>
          </w:rPr>
          <w:t>detect</w:t>
        </w:r>
        <w:proofErr w:type="gramStart"/>
        <w:r>
          <w:rPr>
            <w:rFonts w:eastAsia="Times New Roman"/>
            <w:vertAlign w:val="subscript"/>
            <w:lang w:val="en-US" w:eastAsia="zh-CN" w:bidi="ar"/>
          </w:rPr>
          <w:t>,EUTRAN</w:t>
        </w:r>
        <w:proofErr w:type="gramEnd"/>
        <w:r>
          <w:rPr>
            <w:rFonts w:eastAsia="Times New Roman" w:hint="eastAsia"/>
            <w:vertAlign w:val="subscript"/>
            <w:lang w:val="en-US" w:eastAsia="zh-CN" w:bidi="ar"/>
          </w:rPr>
          <w:t>_RedCap</w:t>
        </w:r>
        <w:r>
          <w:rPr>
            <w:rFonts w:eastAsia="Times New Roman"/>
            <w:vertAlign w:val="subscript"/>
            <w:lang w:val="en-US" w:eastAsia="zh-CN" w:bidi="ar"/>
          </w:rPr>
          <w:t>,</w:t>
        </w:r>
        <w:r>
          <w:rPr>
            <w:rFonts w:eastAsia="Times New Roman"/>
            <w:lang w:val="en-US" w:eastAsia="zh-CN" w:bidi="ar"/>
          </w:rPr>
          <w:t xml:space="preserve"> T</w:t>
        </w:r>
        <w:r>
          <w:rPr>
            <w:rFonts w:eastAsia="Times New Roman"/>
            <w:vertAlign w:val="subscript"/>
            <w:lang w:val="en-US" w:eastAsia="zh-CN" w:bidi="ar"/>
          </w:rPr>
          <w:t>measure,EUTRAN</w:t>
        </w:r>
        <w:r>
          <w:rPr>
            <w:rFonts w:eastAsia="Times New Roman" w:hint="eastAsia"/>
            <w:vertAlign w:val="subscript"/>
            <w:lang w:val="en-US" w:eastAsia="zh-CN" w:bidi="ar"/>
          </w:rPr>
          <w:t>_RedCap</w:t>
        </w:r>
        <w:r>
          <w:rPr>
            <w:rFonts w:eastAsia="Times New Roman"/>
            <w:vertAlign w:val="subscript"/>
            <w:lang w:val="en-US" w:eastAsia="zh-CN" w:bidi="ar"/>
          </w:rPr>
          <w:t xml:space="preserve"> </w:t>
        </w:r>
        <w:r>
          <w:rPr>
            <w:rFonts w:eastAsia="Times New Roman"/>
            <w:lang w:val="en-US" w:eastAsia="zh-CN" w:bidi="ar"/>
          </w:rPr>
          <w:t>and T</w:t>
        </w:r>
        <w:r>
          <w:rPr>
            <w:rFonts w:eastAsia="Times New Roman"/>
            <w:vertAlign w:val="subscript"/>
            <w:lang w:val="en-US" w:eastAsia="zh-CN" w:bidi="ar"/>
          </w:rPr>
          <w:t>evaluate, E-UTRAN</w:t>
        </w:r>
        <w:r>
          <w:rPr>
            <w:rFonts w:eastAsia="Times New Roman" w:hint="eastAsia"/>
            <w:vertAlign w:val="subscript"/>
            <w:lang w:val="en-US" w:eastAsia="zh-CN" w:bidi="ar"/>
          </w:rPr>
          <w:t>_RedCap</w:t>
        </w:r>
        <w:r>
          <w:rPr>
            <w:rFonts w:eastAsia="Times New Roman"/>
            <w:vertAlign w:val="subscript"/>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w:t>
        </w:r>
        <w:r>
          <w:rPr>
            <w:rFonts w:eastAsia="Times New Roman" w:hint="eastAsia"/>
            <w:lang w:val="en-US" w:eastAsia="zh-CN" w:bidi="ar"/>
          </w:rPr>
          <w:t>B</w:t>
        </w:r>
        <w:r>
          <w:rPr>
            <w:rFonts w:eastAsia="Times New Roman"/>
            <w:lang w:val="en-US" w:eastAsia="zh-CN" w:bidi="ar"/>
          </w:rPr>
          <w:t>.2.5-1.</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4</w:t>
      </w:r>
      <w:r>
        <w:rPr>
          <w:rFonts w:hint="eastAsia"/>
          <w:sz w:val="28"/>
        </w:rPr>
        <w:t>&gt;</w:t>
      </w:r>
    </w:p>
    <w:p w:rsidR="008F7016" w:rsidRDefault="008F7016" w:rsidP="008F7016">
      <w:pPr>
        <w:pStyle w:val="a3"/>
        <w:rPr>
          <w:sz w:val="28"/>
          <w:lang w:eastAsia="zh-CN"/>
        </w:rPr>
      </w:pPr>
      <w:r>
        <w:rPr>
          <w:rFonts w:hint="eastAsia"/>
          <w:sz w:val="28"/>
        </w:rPr>
        <w:t>&lt;Start of Change</w:t>
      </w:r>
      <w:r w:rsidR="00502A44">
        <w:rPr>
          <w:rFonts w:hint="eastAsia"/>
          <w:sz w:val="28"/>
          <w:lang w:eastAsia="zh-CN"/>
        </w:rPr>
        <w:t xml:space="preserve"> 5</w:t>
      </w:r>
      <w:r>
        <w:rPr>
          <w:rFonts w:hint="eastAsia"/>
          <w:sz w:val="28"/>
        </w:rPr>
        <w:t>&gt;</w:t>
      </w:r>
    </w:p>
    <w:p w:rsidR="00647141" w:rsidRDefault="00647141" w:rsidP="00647141">
      <w:pPr>
        <w:pStyle w:val="2"/>
        <w:rPr>
          <w:ins w:id="997" w:author="CATT-RAN4#116" w:date="2025-09-01T14:34:00Z"/>
        </w:rPr>
      </w:pPr>
      <w:ins w:id="998" w:author="CATT-RAN4#116" w:date="2025-09-01T14:34:00Z">
        <w:r>
          <w:t>4.3</w:t>
        </w:r>
        <w:r>
          <w:rPr>
            <w:rFonts w:hint="eastAsia"/>
            <w:lang w:val="en-US" w:eastAsia="zh-CN"/>
          </w:rPr>
          <w:t>D</w:t>
        </w:r>
        <w:r>
          <w:tab/>
          <w:t>Minimization of Drive Tests (MDT) for</w:t>
        </w:r>
        <w:r>
          <w:rPr>
            <w:rFonts w:hint="eastAsia"/>
            <w:lang w:val="en-US" w:eastAsia="zh-CN"/>
          </w:rPr>
          <w:t xml:space="preserve"> NR RedCap UE with</w:t>
        </w:r>
        <w:r>
          <w:t xml:space="preserve"> Satellite Access</w:t>
        </w:r>
      </w:ins>
    </w:p>
    <w:p w:rsidR="00647141" w:rsidRDefault="00647141" w:rsidP="00647141">
      <w:pPr>
        <w:pStyle w:val="30"/>
        <w:rPr>
          <w:ins w:id="999" w:author="CATT-RAN4#116" w:date="2025-09-01T14:34:00Z"/>
        </w:rPr>
      </w:pPr>
      <w:ins w:id="1000" w:author="CATT-RAN4#116" w:date="2025-09-01T14:34:00Z">
        <w:r>
          <w:t>4.3</w:t>
        </w:r>
        <w:r>
          <w:rPr>
            <w:rFonts w:hint="eastAsia"/>
            <w:lang w:val="en-US" w:eastAsia="zh-CN"/>
          </w:rPr>
          <w:t>D</w:t>
        </w:r>
        <w:r>
          <w:t>.1</w:t>
        </w:r>
        <w:r>
          <w:tab/>
          <w:t>Introduction</w:t>
        </w:r>
      </w:ins>
    </w:p>
    <w:p w:rsidR="00647141" w:rsidRDefault="00647141" w:rsidP="00647141">
      <w:pPr>
        <w:rPr>
          <w:ins w:id="1001" w:author="CATT-RAN4#116" w:date="2025-09-01T14:34:00Z"/>
          <w:rFonts w:cs="v4.2.0"/>
          <w:lang w:val="en-US" w:eastAsia="zh-CN"/>
        </w:rPr>
      </w:pPr>
      <w:ins w:id="1002" w:author="CATT-RAN4#116" w:date="2025-09-01T14:34:00Z">
        <w:r>
          <w:rPr>
            <w:rFonts w:hint="eastAsia"/>
            <w:lang w:eastAsia="zh-CN"/>
          </w:rPr>
          <w:t>T</w:t>
        </w:r>
        <w:r>
          <w:rPr>
            <w:lang w:eastAsia="zh-CN"/>
          </w:rPr>
          <w:t xml:space="preserve">he requirements in clause </w:t>
        </w:r>
        <w:r>
          <w:rPr>
            <w:rFonts w:hint="eastAsia"/>
            <w:lang w:val="en-US" w:eastAsia="zh-CN"/>
          </w:rPr>
          <w:t>4.3C.1</w:t>
        </w:r>
        <w:r>
          <w:t xml:space="preserve"> shall apply</w:t>
        </w:r>
        <w:r>
          <w:rPr>
            <w:rFonts w:hint="eastAsia"/>
            <w:lang w:val="en-US" w:eastAsia="zh-CN"/>
          </w:rPr>
          <w:t xml:space="preserve"> except that:</w:t>
        </w:r>
      </w:ins>
    </w:p>
    <w:p w:rsidR="00647141" w:rsidRDefault="00647141" w:rsidP="00647141">
      <w:pPr>
        <w:overflowPunct w:val="0"/>
        <w:autoSpaceDE w:val="0"/>
        <w:autoSpaceDN w:val="0"/>
        <w:adjustRightInd w:val="0"/>
        <w:ind w:left="568" w:hanging="284"/>
        <w:textAlignment w:val="baseline"/>
        <w:rPr>
          <w:ins w:id="1003" w:author="CATT-RAN4#116" w:date="2025-09-01T14:34:00Z"/>
          <w:lang w:eastAsia="zh-CN"/>
        </w:rPr>
      </w:pPr>
      <w:ins w:id="1004" w:author="CATT-RAN4#116" w:date="2025-09-01T14:34:00Z">
        <w:r>
          <w:rPr>
            <w:rFonts w:eastAsia="Times New Roman"/>
          </w:rPr>
          <w:t>-</w:t>
        </w:r>
        <w:r>
          <w:rPr>
            <w:rFonts w:eastAsia="Times New Roman"/>
          </w:rPr>
          <w:tab/>
        </w:r>
        <w:proofErr w:type="gramStart"/>
        <w:r>
          <w:t>clause</w:t>
        </w:r>
        <w:proofErr w:type="gramEnd"/>
        <w:r>
          <w:t xml:space="preserve"> </w:t>
        </w:r>
        <w:r>
          <w:rPr>
            <w:rFonts w:hint="eastAsia"/>
            <w:lang w:val="en-US" w:eastAsia="zh-CN"/>
          </w:rPr>
          <w:t xml:space="preserve">4.3C </w:t>
        </w:r>
        <w:r>
          <w:rPr>
            <w:rFonts w:eastAsia="Times New Roman"/>
          </w:rPr>
          <w:t xml:space="preserve">is replaced with </w:t>
        </w:r>
        <w:r>
          <w:t xml:space="preserve">clause </w:t>
        </w:r>
        <w:r>
          <w:rPr>
            <w:rFonts w:hint="eastAsia"/>
            <w:lang w:val="en-US" w:eastAsia="zh-CN"/>
          </w:rPr>
          <w:t>4.3D</w:t>
        </w:r>
        <w:r>
          <w:rPr>
            <w:rFonts w:eastAsia="Times New Roman"/>
          </w:rPr>
          <w:t xml:space="preserve">, and </w:t>
        </w:r>
      </w:ins>
    </w:p>
    <w:p w:rsidR="00647141" w:rsidRDefault="00647141" w:rsidP="00647141">
      <w:pPr>
        <w:overflowPunct w:val="0"/>
        <w:autoSpaceDE w:val="0"/>
        <w:autoSpaceDN w:val="0"/>
        <w:adjustRightInd w:val="0"/>
        <w:ind w:left="568" w:hanging="284"/>
        <w:textAlignment w:val="baseline"/>
        <w:rPr>
          <w:ins w:id="1005" w:author="CATT-RAN4#116" w:date="2025-09-01T14:34:00Z"/>
          <w:rFonts w:eastAsia="Times New Roman"/>
        </w:rPr>
      </w:pPr>
      <w:ins w:id="1006" w:author="CATT-RAN4#116" w:date="2025-09-01T14:34:00Z">
        <w:r>
          <w:rPr>
            <w:rFonts w:eastAsia="Times New Roman"/>
          </w:rPr>
          <w:t>-</w:t>
        </w:r>
        <w:r>
          <w:rPr>
            <w:rFonts w:eastAsia="Times New Roman"/>
          </w:rPr>
          <w:tab/>
        </w:r>
        <w:proofErr w:type="gramStart"/>
        <w:r>
          <w:t>clause</w:t>
        </w:r>
        <w:proofErr w:type="gramEnd"/>
        <w:r>
          <w:t xml:space="preserve"> </w:t>
        </w:r>
        <w:r>
          <w:rPr>
            <w:rFonts w:hint="eastAsia"/>
            <w:lang w:val="en-US" w:eastAsia="zh-CN"/>
          </w:rPr>
          <w:t>4.3C.2</w:t>
        </w:r>
        <w:r>
          <w:t xml:space="preserve"> </w:t>
        </w:r>
        <w:r>
          <w:rPr>
            <w:rFonts w:eastAsia="Times New Roman"/>
          </w:rPr>
          <w:t xml:space="preserve">is replaced with </w:t>
        </w:r>
        <w:r>
          <w:t xml:space="preserve">clause </w:t>
        </w:r>
        <w:r>
          <w:rPr>
            <w:rFonts w:hint="eastAsia"/>
            <w:lang w:val="en-US" w:eastAsia="zh-CN"/>
          </w:rPr>
          <w:t>4.3D.2</w:t>
        </w:r>
        <w:r>
          <w:rPr>
            <w:rFonts w:eastAsia="Times New Roman"/>
          </w:rPr>
          <w:t xml:space="preserve">, and </w:t>
        </w:r>
      </w:ins>
    </w:p>
    <w:p w:rsidR="00647141" w:rsidRDefault="00647141" w:rsidP="00647141">
      <w:pPr>
        <w:overflowPunct w:val="0"/>
        <w:autoSpaceDE w:val="0"/>
        <w:autoSpaceDN w:val="0"/>
        <w:adjustRightInd w:val="0"/>
        <w:ind w:left="568" w:hanging="284"/>
        <w:textAlignment w:val="baseline"/>
        <w:rPr>
          <w:ins w:id="1007" w:author="CATT-RAN4#116" w:date="2025-09-01T14:34:00Z"/>
        </w:rPr>
      </w:pPr>
      <w:ins w:id="1008" w:author="CATT-RAN4#116" w:date="2025-09-01T14:34:00Z">
        <w:r>
          <w:rPr>
            <w:rFonts w:eastAsia="Times New Roman"/>
          </w:rPr>
          <w:t>-</w:t>
        </w:r>
        <w:r>
          <w:rPr>
            <w:rFonts w:eastAsia="Times New Roman"/>
          </w:rPr>
          <w:tab/>
        </w:r>
        <w:proofErr w:type="gramStart"/>
        <w:r>
          <w:t>clause</w:t>
        </w:r>
        <w:proofErr w:type="gramEnd"/>
        <w:r>
          <w:t xml:space="preserve"> </w:t>
        </w:r>
        <w:r>
          <w:rPr>
            <w:rFonts w:hint="eastAsia"/>
            <w:lang w:val="en-US" w:eastAsia="zh-CN"/>
          </w:rPr>
          <w:t>4.3C.3</w:t>
        </w:r>
        <w:r>
          <w:t xml:space="preserve"> </w:t>
        </w:r>
        <w:r>
          <w:rPr>
            <w:rFonts w:eastAsia="Times New Roman"/>
          </w:rPr>
          <w:t xml:space="preserve">is replaced with </w:t>
        </w:r>
        <w:r>
          <w:t xml:space="preserve">clause </w:t>
        </w:r>
        <w:r>
          <w:rPr>
            <w:rFonts w:eastAsia="宋体" w:hint="eastAsia"/>
            <w:lang w:val="en-US" w:eastAsia="zh-CN"/>
          </w:rPr>
          <w:t>4.3D.3</w:t>
        </w:r>
        <w:r>
          <w:t>, and</w:t>
        </w:r>
      </w:ins>
    </w:p>
    <w:p w:rsidR="00647141" w:rsidRDefault="00647141" w:rsidP="00647141">
      <w:pPr>
        <w:overflowPunct w:val="0"/>
        <w:autoSpaceDE w:val="0"/>
        <w:autoSpaceDN w:val="0"/>
        <w:adjustRightInd w:val="0"/>
        <w:ind w:left="568" w:hanging="284"/>
        <w:textAlignment w:val="baseline"/>
        <w:rPr>
          <w:ins w:id="1009" w:author="CATT-RAN4#116" w:date="2025-09-01T14:34:00Z"/>
          <w:rFonts w:eastAsia="宋体"/>
          <w:lang w:eastAsia="zh-CN"/>
        </w:rPr>
      </w:pPr>
      <w:ins w:id="1010" w:author="CATT-RAN4#116" w:date="2025-09-01T14:34:00Z">
        <w:r>
          <w:rPr>
            <w:rFonts w:eastAsia="Times New Roman"/>
          </w:rPr>
          <w:t>-</w:t>
        </w:r>
        <w:r>
          <w:rPr>
            <w:rFonts w:eastAsia="Times New Roman"/>
          </w:rPr>
          <w:tab/>
        </w:r>
        <w:proofErr w:type="gramStart"/>
        <w:r>
          <w:t>clause</w:t>
        </w:r>
        <w:proofErr w:type="gramEnd"/>
        <w:r>
          <w:t xml:space="preserve"> </w:t>
        </w:r>
        <w:r>
          <w:rPr>
            <w:rFonts w:eastAsia="宋体" w:hint="eastAsia"/>
            <w:lang w:val="en-US" w:eastAsia="zh-CN"/>
          </w:rPr>
          <w:t>4.3C.4</w:t>
        </w:r>
        <w:r>
          <w:t xml:space="preserve"> </w:t>
        </w:r>
        <w:r>
          <w:rPr>
            <w:rFonts w:eastAsia="Times New Roman"/>
          </w:rPr>
          <w:t xml:space="preserve">is replaced with </w:t>
        </w:r>
        <w:r>
          <w:t xml:space="preserve">clause </w:t>
        </w:r>
        <w:r>
          <w:rPr>
            <w:rFonts w:eastAsia="宋体" w:hint="eastAsia"/>
            <w:lang w:val="en-US" w:eastAsia="zh-CN"/>
          </w:rPr>
          <w:t>4.3D.4.</w:t>
        </w:r>
      </w:ins>
    </w:p>
    <w:p w:rsidR="00647141" w:rsidRDefault="00647141" w:rsidP="00647141">
      <w:pPr>
        <w:pStyle w:val="30"/>
        <w:rPr>
          <w:ins w:id="1011" w:author="CATT-RAN4#116" w:date="2025-09-01T14:34:00Z"/>
        </w:rPr>
      </w:pPr>
      <w:ins w:id="1012" w:author="CATT-RAN4#116" w:date="2025-09-01T14:34:00Z">
        <w:r>
          <w:rPr>
            <w:rFonts w:hint="eastAsia"/>
            <w:lang w:eastAsia="zh-CN"/>
          </w:rPr>
          <w:lastRenderedPageBreak/>
          <w:t>4.3</w:t>
        </w:r>
        <w:r>
          <w:rPr>
            <w:rFonts w:hint="eastAsia"/>
            <w:lang w:val="en-US" w:eastAsia="zh-CN"/>
          </w:rPr>
          <w:t>D</w:t>
        </w:r>
        <w:r>
          <w:t>.2</w:t>
        </w:r>
        <w:r>
          <w:tab/>
          <w:t>Measurement Requirements</w:t>
        </w:r>
      </w:ins>
    </w:p>
    <w:p w:rsidR="00647141" w:rsidRDefault="00647141" w:rsidP="00647141">
      <w:pPr>
        <w:rPr>
          <w:ins w:id="1013" w:author="CATT-RAN4#116" w:date="2025-09-01T14:34:00Z"/>
          <w:rFonts w:cs="v4.2.0"/>
          <w:lang w:val="en-US" w:eastAsia="zh-CN"/>
        </w:rPr>
      </w:pPr>
      <w:ins w:id="1014" w:author="CATT-RAN4#116" w:date="2025-09-01T14:34:00Z">
        <w:r>
          <w:rPr>
            <w:rFonts w:hint="eastAsia"/>
            <w:lang w:eastAsia="zh-CN"/>
          </w:rPr>
          <w:t>T</w:t>
        </w:r>
        <w:r>
          <w:rPr>
            <w:lang w:eastAsia="zh-CN"/>
          </w:rPr>
          <w:t xml:space="preserve">he requirements in clause </w:t>
        </w:r>
        <w:r>
          <w:rPr>
            <w:rFonts w:hint="eastAsia"/>
            <w:lang w:val="en-US" w:eastAsia="zh-CN"/>
          </w:rPr>
          <w:t>4.3C.2</w:t>
        </w:r>
        <w:r>
          <w:t xml:space="preserve"> shall apply</w:t>
        </w:r>
        <w:r>
          <w:rPr>
            <w:rFonts w:hint="eastAsia"/>
            <w:lang w:val="en-US" w:eastAsia="zh-CN"/>
          </w:rPr>
          <w:t xml:space="preserve"> except that:</w:t>
        </w:r>
      </w:ins>
    </w:p>
    <w:p w:rsidR="00647141" w:rsidRDefault="00647141" w:rsidP="00647141">
      <w:pPr>
        <w:rPr>
          <w:ins w:id="1015" w:author="CATT-RAN4#116" w:date="2025-09-01T14:34:00Z"/>
          <w:rFonts w:eastAsia="宋体"/>
        </w:rPr>
      </w:pPr>
      <w:ins w:id="1016" w:author="CATT-RAN4#116" w:date="2025-09-01T14:34:00Z">
        <w:r>
          <w:rPr>
            <w:rFonts w:eastAsia="宋体"/>
          </w:rPr>
          <w:t>The measurement values that are used to meet</w:t>
        </w:r>
      </w:ins>
    </w:p>
    <w:p w:rsidR="00647141" w:rsidRDefault="00647141" w:rsidP="00647141">
      <w:pPr>
        <w:pStyle w:val="B10"/>
        <w:numPr>
          <w:ilvl w:val="0"/>
          <w:numId w:val="39"/>
        </w:numPr>
        <w:rPr>
          <w:ins w:id="1017" w:author="CATT-RAN4#116" w:date="2025-09-01T14:34:00Z"/>
        </w:rPr>
      </w:pPr>
      <w:proofErr w:type="gramStart"/>
      <w:ins w:id="1018" w:author="CATT-RAN4#116" w:date="2025-09-01T14:34:00Z">
        <w:r>
          <w:t>serving</w:t>
        </w:r>
        <w:proofErr w:type="gramEnd"/>
        <w:r>
          <w:t xml:space="preserve"> cell and reselection requirements as specified in clauses 4.2</w:t>
        </w:r>
        <w:r>
          <w:rPr>
            <w:rFonts w:hint="eastAsia"/>
            <w:lang w:val="en-US" w:eastAsia="zh-CN"/>
          </w:rPr>
          <w:t>E</w:t>
        </w:r>
        <w:r>
          <w:t>.2.2</w:t>
        </w:r>
        <w:r>
          <w:sym w:font="Symbol" w:char="F02D"/>
        </w:r>
        <w:r>
          <w:t>4.2</w:t>
        </w:r>
        <w:r>
          <w:rPr>
            <w:rFonts w:hint="eastAsia"/>
            <w:lang w:val="en-US" w:eastAsia="zh-CN"/>
          </w:rPr>
          <w:t>E</w:t>
        </w:r>
        <w:r>
          <w:t>.2.</w:t>
        </w:r>
        <w:r>
          <w:rPr>
            <w:lang w:eastAsia="zh-CN"/>
          </w:rPr>
          <w:t>11.</w:t>
        </w:r>
      </w:ins>
    </w:p>
    <w:p w:rsidR="00647141" w:rsidRDefault="00647141" w:rsidP="00647141">
      <w:pPr>
        <w:rPr>
          <w:ins w:id="1019" w:author="CATT-RAN4#116" w:date="2025-09-01T14:34:00Z"/>
          <w:rFonts w:eastAsia="宋体"/>
        </w:rPr>
      </w:pPr>
      <w:proofErr w:type="gramStart"/>
      <w:ins w:id="1020" w:author="CATT-RAN4#116" w:date="2025-09-01T14:34:00Z">
        <w:r>
          <w:rPr>
            <w:rFonts w:eastAsia="宋体"/>
          </w:rPr>
          <w:t>shall</w:t>
        </w:r>
        <w:proofErr w:type="gramEnd"/>
        <w:r>
          <w:rPr>
            <w:rFonts w:eastAsia="宋体"/>
          </w:rPr>
          <w:t xml:space="preserve"> also apply to values logged for MDT measurements in RRC_IDLE state.</w:t>
        </w:r>
      </w:ins>
    </w:p>
    <w:p w:rsidR="00647141" w:rsidRDefault="00647141" w:rsidP="00647141">
      <w:pPr>
        <w:pStyle w:val="30"/>
        <w:rPr>
          <w:ins w:id="1021" w:author="CATT-RAN4#116" w:date="2025-09-01T14:34:00Z"/>
        </w:rPr>
      </w:pPr>
      <w:ins w:id="1022" w:author="CATT-RAN4#116" w:date="2025-09-01T14:34:00Z">
        <w:r>
          <w:rPr>
            <w:rFonts w:hint="eastAsia"/>
            <w:lang w:eastAsia="zh-CN"/>
          </w:rPr>
          <w:t>4.3</w:t>
        </w:r>
        <w:r>
          <w:rPr>
            <w:rFonts w:hint="eastAsia"/>
            <w:lang w:val="en-US" w:eastAsia="zh-CN"/>
          </w:rPr>
          <w:t>D</w:t>
        </w:r>
        <w:r>
          <w:t>.3</w:t>
        </w:r>
        <w:r>
          <w:tab/>
          <w:t>Requirements for Relative Time Stamp Accuracy</w:t>
        </w:r>
      </w:ins>
    </w:p>
    <w:p w:rsidR="00647141" w:rsidRDefault="00647141" w:rsidP="00647141">
      <w:pPr>
        <w:rPr>
          <w:ins w:id="1023" w:author="CATT-RAN4#116" w:date="2025-09-01T14:34:00Z"/>
          <w:rFonts w:cs="v4.2.0"/>
          <w:lang w:val="en-US" w:eastAsia="zh-CN"/>
        </w:rPr>
      </w:pPr>
      <w:ins w:id="1024" w:author="CATT-RAN4#116" w:date="2025-09-01T14:34:00Z">
        <w:r>
          <w:rPr>
            <w:rFonts w:hint="eastAsia"/>
            <w:lang w:eastAsia="zh-CN"/>
          </w:rPr>
          <w:t>T</w:t>
        </w:r>
        <w:r>
          <w:rPr>
            <w:lang w:eastAsia="zh-CN"/>
          </w:rPr>
          <w:t xml:space="preserve">he requirements in clause </w:t>
        </w:r>
        <w:r>
          <w:rPr>
            <w:rFonts w:hint="eastAsia"/>
            <w:lang w:val="en-US" w:eastAsia="zh-CN"/>
          </w:rPr>
          <w:t>4.3C.3</w:t>
        </w:r>
        <w:r>
          <w:t xml:space="preserve"> shall apply</w:t>
        </w:r>
        <w:r>
          <w:rPr>
            <w:rFonts w:hint="eastAsia"/>
            <w:lang w:val="en-US" w:eastAsia="zh-CN"/>
          </w:rPr>
          <w:t>.</w:t>
        </w:r>
      </w:ins>
    </w:p>
    <w:p w:rsidR="00647141" w:rsidRDefault="00647141" w:rsidP="00647141">
      <w:pPr>
        <w:pStyle w:val="30"/>
        <w:rPr>
          <w:ins w:id="1025" w:author="CATT-RAN4#116" w:date="2025-09-01T14:34:00Z"/>
        </w:rPr>
      </w:pPr>
      <w:ins w:id="1026" w:author="CATT-RAN4#116" w:date="2025-09-01T14:34:00Z">
        <w:r>
          <w:rPr>
            <w:rFonts w:hint="eastAsia"/>
            <w:lang w:eastAsia="zh-CN"/>
          </w:rPr>
          <w:t>4.3</w:t>
        </w:r>
        <w:r>
          <w:rPr>
            <w:rFonts w:hint="eastAsia"/>
            <w:lang w:val="en-US" w:eastAsia="zh-CN"/>
          </w:rPr>
          <w:t>D</w:t>
        </w:r>
        <w:r>
          <w:t>.4</w:t>
        </w:r>
        <w:r>
          <w:tab/>
          <w:t>Requirements for Relative Time Stamp Accuracy for RRC Connection Establishment Failure Log Reporting</w:t>
        </w:r>
      </w:ins>
    </w:p>
    <w:p w:rsidR="00647141" w:rsidRDefault="00647141" w:rsidP="00647141">
      <w:pPr>
        <w:rPr>
          <w:ins w:id="1027" w:author="CATT-RAN4#116" w:date="2025-09-01T14:34:00Z"/>
          <w:rFonts w:cs="v4.2.0"/>
          <w:lang w:val="en-US" w:eastAsia="zh-CN"/>
        </w:rPr>
      </w:pPr>
      <w:ins w:id="1028" w:author="CATT-RAN4#116" w:date="2025-09-01T14:34:00Z">
        <w:r>
          <w:rPr>
            <w:rFonts w:hint="eastAsia"/>
            <w:lang w:eastAsia="zh-CN"/>
          </w:rPr>
          <w:t>T</w:t>
        </w:r>
        <w:r>
          <w:rPr>
            <w:lang w:eastAsia="zh-CN"/>
          </w:rPr>
          <w:t xml:space="preserve">he requirements in clause </w:t>
        </w:r>
        <w:r>
          <w:rPr>
            <w:rFonts w:hint="eastAsia"/>
            <w:lang w:val="en-US" w:eastAsia="zh-CN"/>
          </w:rPr>
          <w:t>4.3C.4</w:t>
        </w:r>
        <w:r>
          <w:t xml:space="preserve"> shall apply</w:t>
        </w:r>
        <w:r>
          <w:rPr>
            <w:rFonts w:hint="eastAsia"/>
            <w:lang w:val="en-US" w:eastAsia="zh-CN"/>
          </w:rPr>
          <w:t>.</w:t>
        </w:r>
      </w:ins>
    </w:p>
    <w:p w:rsidR="00647141" w:rsidRDefault="00647141" w:rsidP="00647141">
      <w:pPr>
        <w:pStyle w:val="30"/>
        <w:rPr>
          <w:ins w:id="1029" w:author="CATT-RAN4#116" w:date="2025-09-01T14:34:00Z"/>
        </w:rPr>
      </w:pPr>
      <w:ins w:id="1030" w:author="CATT-RAN4#116" w:date="2025-09-01T14:34:00Z">
        <w:r>
          <w:rPr>
            <w:rFonts w:hint="eastAsia"/>
            <w:lang w:eastAsia="zh-CN"/>
          </w:rPr>
          <w:t>4.3</w:t>
        </w:r>
        <w:r>
          <w:rPr>
            <w:rFonts w:hint="eastAsia"/>
            <w:lang w:val="en-US" w:eastAsia="zh-CN"/>
          </w:rPr>
          <w:t>D</w:t>
        </w:r>
        <w:r>
          <w:t>.5</w:t>
        </w:r>
        <w:r>
          <w:tab/>
          <w:t>Requirements for Relative Time Stamp Accuracy for Radio Link Failure and Handover Failure Log Reporting</w:t>
        </w:r>
      </w:ins>
    </w:p>
    <w:p w:rsidR="008F7016" w:rsidRPr="00647141" w:rsidRDefault="00647141" w:rsidP="008F7016">
      <w:pPr>
        <w:rPr>
          <w:rFonts w:cs="v4.2.0"/>
          <w:lang w:val="en-US" w:eastAsia="zh-CN"/>
        </w:rPr>
      </w:pPr>
      <w:ins w:id="1031" w:author="CATT-RAN4#116" w:date="2025-09-01T14:34:00Z">
        <w:r>
          <w:rPr>
            <w:rFonts w:hint="eastAsia"/>
            <w:lang w:eastAsia="zh-CN"/>
          </w:rPr>
          <w:t>T</w:t>
        </w:r>
        <w:r>
          <w:rPr>
            <w:lang w:eastAsia="zh-CN"/>
          </w:rPr>
          <w:t xml:space="preserve">he requirements in clause </w:t>
        </w:r>
        <w:r>
          <w:rPr>
            <w:rFonts w:hint="eastAsia"/>
            <w:lang w:val="en-US" w:eastAsia="zh-CN"/>
          </w:rPr>
          <w:t>4.3C.5</w:t>
        </w:r>
        <w:r>
          <w:t xml:space="preserve"> shall apply</w:t>
        </w:r>
        <w:r>
          <w:rPr>
            <w:rFonts w:hint="eastAsia"/>
            <w:lang w:val="en-US" w:eastAsia="zh-CN"/>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5</w:t>
      </w:r>
      <w:r>
        <w:rPr>
          <w:rFonts w:hint="eastAsia"/>
          <w:sz w:val="28"/>
        </w:rPr>
        <w:t>&gt;</w:t>
      </w:r>
    </w:p>
    <w:p w:rsidR="00295953" w:rsidRDefault="00295953" w:rsidP="00295953">
      <w:pPr>
        <w:pStyle w:val="a3"/>
        <w:rPr>
          <w:sz w:val="28"/>
          <w:lang w:eastAsia="zh-CN"/>
        </w:rPr>
      </w:pPr>
      <w:r>
        <w:rPr>
          <w:rFonts w:hint="eastAsia"/>
          <w:sz w:val="28"/>
        </w:rPr>
        <w:t>&lt;Start of Change</w:t>
      </w:r>
      <w:r w:rsidR="00502A44">
        <w:rPr>
          <w:rFonts w:hint="eastAsia"/>
          <w:sz w:val="28"/>
          <w:lang w:eastAsia="zh-CN"/>
        </w:rPr>
        <w:t xml:space="preserve"> 6</w:t>
      </w:r>
      <w:r>
        <w:rPr>
          <w:rFonts w:hint="eastAsia"/>
          <w:sz w:val="28"/>
        </w:rPr>
        <w:t>&gt;</w:t>
      </w:r>
    </w:p>
    <w:p w:rsidR="00295953" w:rsidRDefault="00295953" w:rsidP="00295953">
      <w:pPr>
        <w:pStyle w:val="2"/>
        <w:rPr>
          <w:ins w:id="1032" w:author="CATT-RAN4#116" w:date="2025-09-01T15:19:00Z"/>
          <w:lang w:val="en-US"/>
        </w:rPr>
      </w:pPr>
      <w:ins w:id="1033" w:author="CATT-RAN4#116" w:date="2025-09-01T15:19:00Z">
        <w:r>
          <w:rPr>
            <w:lang w:val="en-US"/>
          </w:rPr>
          <w:t>5.1</w:t>
        </w:r>
        <w:r>
          <w:rPr>
            <w:rFonts w:hint="eastAsia"/>
            <w:lang w:val="en-US" w:eastAsia="zh-CN"/>
          </w:rPr>
          <w:t>E</w:t>
        </w:r>
        <w:r>
          <w:rPr>
            <w:lang w:val="en-US"/>
          </w:rPr>
          <w:tab/>
          <w:t xml:space="preserve">Cell Re-selection for </w:t>
        </w:r>
        <w:r>
          <w:rPr>
            <w:rFonts w:hint="eastAsia"/>
            <w:lang w:val="en-US" w:eastAsia="zh-CN"/>
          </w:rPr>
          <w:t xml:space="preserve">RedCap UE with </w:t>
        </w:r>
        <w:r>
          <w:rPr>
            <w:lang w:val="en-US"/>
          </w:rPr>
          <w:t>Satellite Access</w:t>
        </w:r>
      </w:ins>
    </w:p>
    <w:p w:rsidR="00295953" w:rsidRDefault="00295953" w:rsidP="00295953">
      <w:pPr>
        <w:pStyle w:val="30"/>
        <w:rPr>
          <w:ins w:id="1034" w:author="CATT-RAN4#116" w:date="2025-09-01T15:19:00Z"/>
          <w:lang w:val="en-US" w:eastAsia="ko"/>
        </w:rPr>
      </w:pPr>
      <w:ins w:id="1035" w:author="CATT-RAN4#116" w:date="2025-09-01T15:19:00Z">
        <w:r>
          <w:rPr>
            <w:lang w:val="en-US" w:eastAsia="ko"/>
          </w:rPr>
          <w:t>5.1</w:t>
        </w:r>
        <w:r>
          <w:rPr>
            <w:rFonts w:hint="eastAsia"/>
            <w:lang w:val="en-US" w:eastAsia="zh-CN"/>
          </w:rPr>
          <w:t>E</w:t>
        </w:r>
        <w:r>
          <w:rPr>
            <w:lang w:val="en-US" w:eastAsia="ko"/>
          </w:rPr>
          <w:t>.1</w:t>
        </w:r>
        <w:r>
          <w:rPr>
            <w:lang w:val="en-US"/>
          </w:rPr>
          <w:tab/>
        </w:r>
        <w:r>
          <w:rPr>
            <w:lang w:val="en-US" w:eastAsia="ko"/>
          </w:rPr>
          <w:t>Introduction</w:t>
        </w:r>
      </w:ins>
    </w:p>
    <w:p w:rsidR="00295953" w:rsidRDefault="00295953" w:rsidP="00295953">
      <w:pPr>
        <w:overflowPunct w:val="0"/>
        <w:autoSpaceDE w:val="0"/>
        <w:autoSpaceDN w:val="0"/>
        <w:adjustRightInd w:val="0"/>
        <w:rPr>
          <w:ins w:id="1036" w:author="CATT-RAN4#116" w:date="2025-09-01T15:19:00Z"/>
          <w:lang w:val="en-US"/>
        </w:rPr>
      </w:pPr>
      <w:ins w:id="1037" w:author="CATT-RAN4#116" w:date="2025-09-01T15:19:00Z">
        <w:r>
          <w:rPr>
            <w:rFonts w:eastAsia="Times New Roman"/>
            <w:lang w:val="en-US" w:eastAsia="zh-CN" w:bidi="ar"/>
          </w:rPr>
          <w:t>The cell reselection procedure allows the UE to select a more suitable cell and camp on it.</w:t>
        </w:r>
      </w:ins>
    </w:p>
    <w:p w:rsidR="00295953" w:rsidRDefault="00295953" w:rsidP="00295953">
      <w:pPr>
        <w:overflowPunct w:val="0"/>
        <w:autoSpaceDE w:val="0"/>
        <w:autoSpaceDN w:val="0"/>
        <w:adjustRightInd w:val="0"/>
        <w:rPr>
          <w:ins w:id="1038" w:author="CATT-RAN4#116" w:date="2025-09-01T15:19:00Z"/>
          <w:rFonts w:eastAsia="宋体" w:cs="v4.2.0"/>
          <w:lang w:val="en-US" w:eastAsia="zh-CN" w:bidi="ar"/>
        </w:rPr>
      </w:pPr>
      <w:ins w:id="1039" w:author="CATT-RAN4#116" w:date="2025-09-01T15:19:00Z">
        <w:r>
          <w:rPr>
            <w:rFonts w:eastAsia="Times New Roman"/>
            <w:lang w:val="en-US" w:eastAsia="zh-CN" w:bidi="ar"/>
          </w:rPr>
          <w:t xml:space="preserve">When the UE is in </w:t>
        </w:r>
        <w:r>
          <w:rPr>
            <w:rFonts w:eastAsia="Times New Roman"/>
            <w:i/>
            <w:lang w:val="en-US" w:eastAsia="zh-CN" w:bidi="ar"/>
          </w:rPr>
          <w:t>Camped Normally</w:t>
        </w:r>
        <w:r>
          <w:rPr>
            <w:rFonts w:eastAsia="Times New Roman"/>
            <w:lang w:val="en-US" w:eastAsia="zh-CN" w:bidi="ar"/>
          </w:rPr>
          <w:t xml:space="preserve"> state on a cell, the UE shall attempt to detect, synchroni</w:t>
        </w:r>
        <w:r>
          <w:rPr>
            <w:rFonts w:eastAsia="Times New Roman" w:hint="eastAsia"/>
            <w:lang w:val="en-US" w:eastAsia="zh-CN" w:bidi="ar"/>
          </w:rPr>
          <w:t>Z</w:t>
        </w:r>
        <w:r>
          <w:rPr>
            <w:rFonts w:eastAsia="Times New Roman"/>
            <w:lang w:val="en-US" w:eastAsia="zh-CN" w:bidi="ar"/>
          </w:rPr>
          <w:t xml:space="preserve">e, and monitor intra-frequency, inter-frequency </w:t>
        </w:r>
        <w:r>
          <w:rPr>
            <w:rFonts w:eastAsia="宋体"/>
            <w:lang w:val="en-US" w:eastAsia="zh-CN" w:bidi="ar"/>
          </w:rPr>
          <w:t xml:space="preserve">and inter-RAT </w:t>
        </w:r>
        <w:r>
          <w:rPr>
            <w:rFonts w:eastAsia="Times New Roman"/>
            <w:lang w:val="en-US" w:eastAsia="zh-CN" w:bidi="ar"/>
          </w:rPr>
          <w:t>cells indicated by the serving cell. For intra-frequency</w:t>
        </w:r>
        <w:r>
          <w:rPr>
            <w:rFonts w:eastAsia="宋体"/>
            <w:lang w:val="en-US" w:eastAsia="zh-CN" w:bidi="ar"/>
          </w:rPr>
          <w:t xml:space="preserve">, </w:t>
        </w:r>
        <w:r>
          <w:rPr>
            <w:rFonts w:eastAsia="Times New Roman"/>
            <w:lang w:val="en-US" w:eastAsia="zh-CN" w:bidi="ar"/>
          </w:rPr>
          <w:t xml:space="preserve">inter-frequency </w:t>
        </w:r>
        <w:r>
          <w:rPr>
            <w:rFonts w:eastAsia="宋体"/>
            <w:lang w:val="en-US" w:eastAsia="zh-CN" w:bidi="ar"/>
          </w:rPr>
          <w:t xml:space="preserve">and inter-RAT </w:t>
        </w:r>
        <w:r>
          <w:rPr>
            <w:rFonts w:eastAsia="Times New Roman"/>
            <w:lang w:val="en-US" w:eastAsia="zh-CN" w:bidi="ar"/>
          </w:rPr>
          <w:t>cells the serving cell may provide explicit neighbour list, or only carrier frequency information and bandwidth information. UE measurement activity is also controlled by measurement rules defined in TS 38.304 [1], allowing the UE to limit its measurement activity</w:t>
        </w:r>
        <w:r>
          <w:rPr>
            <w:rFonts w:eastAsia="宋体"/>
            <w:lang w:val="en-US" w:eastAsia="zh-CN" w:bidi="ar"/>
          </w:rPr>
          <w:t xml:space="preserve">. </w:t>
        </w:r>
        <w:r>
          <w:rPr>
            <w:rFonts w:eastAsia="宋体" w:cs="v4.2.0"/>
            <w:lang w:val="en-US" w:eastAsia="zh-CN" w:bidi="ar"/>
          </w:rPr>
          <w:t>The requirements in this clause shall apply for the quasi-earth_fixed cell and the earth_moving cell.</w:t>
        </w:r>
      </w:ins>
    </w:p>
    <w:p w:rsidR="00295953" w:rsidRDefault="00295953" w:rsidP="00295953">
      <w:pPr>
        <w:overflowPunct w:val="0"/>
        <w:autoSpaceDE w:val="0"/>
        <w:autoSpaceDN w:val="0"/>
        <w:adjustRightInd w:val="0"/>
        <w:rPr>
          <w:ins w:id="1040" w:author="CATT-RAN4#116" w:date="2025-09-01T15:19:00Z"/>
          <w:lang w:val="en-US" w:eastAsia="sv"/>
        </w:rPr>
      </w:pPr>
      <w:ins w:id="1041" w:author="CATT-RAN4#116" w:date="2025-09-01T15:19:00Z">
        <w:r>
          <w:rPr>
            <w:rFonts w:eastAsia="Times New Roman"/>
            <w:lang w:val="en-US" w:eastAsia="sv" w:bidi="ar"/>
          </w:rPr>
          <w:t>The 1 Rx RedCap UE for performing the cell reselection procedure [1] applies:</w:t>
        </w:r>
      </w:ins>
    </w:p>
    <w:p w:rsidR="00295953" w:rsidRDefault="00295953" w:rsidP="00295953">
      <w:pPr>
        <w:pStyle w:val="af9"/>
        <w:spacing w:before="0" w:beforeAutospacing="0" w:after="180" w:afterAutospacing="0"/>
        <w:ind w:left="568" w:hanging="284"/>
        <w:rPr>
          <w:ins w:id="1042" w:author="CATT-RAN4#116" w:date="2025-09-01T15:19:00Z"/>
          <w:rFonts w:cs="v4.2.0"/>
        </w:rPr>
      </w:pPr>
      <w:ins w:id="1043" w:author="CATT-RAN4#116" w:date="2025-09-01T15:19:00Z">
        <w:r>
          <w:rPr>
            <w:i/>
            <w:sz w:val="20"/>
            <w:szCs w:val="20"/>
            <w:lang w:eastAsia="zh-CN" w:bidi="ar"/>
          </w:rPr>
          <w:lastRenderedPageBreak/>
          <w:t>-</w:t>
        </w:r>
        <w:r>
          <w:rPr>
            <w:i/>
            <w:sz w:val="20"/>
            <w:szCs w:val="20"/>
            <w:lang w:eastAsia="zh-CN" w:bidi="ar"/>
          </w:rPr>
          <w:tab/>
          <w:t xml:space="preserve">Qrxlevmin </w:t>
        </w:r>
        <w:r>
          <w:rPr>
            <w:sz w:val="20"/>
            <w:szCs w:val="20"/>
            <w:lang w:eastAsia="sv" w:bidi="ar"/>
          </w:rPr>
          <w:t xml:space="preserve">as the signaled value of </w:t>
        </w:r>
        <w:r>
          <w:rPr>
            <w:i/>
            <w:sz w:val="20"/>
            <w:szCs w:val="20"/>
            <w:lang w:eastAsia="zh-CN" w:bidi="ar"/>
          </w:rPr>
          <w:t xml:space="preserve">Qrxlevmin </w:t>
        </w:r>
        <w:r>
          <w:rPr>
            <w:sz w:val="20"/>
            <w:szCs w:val="20"/>
            <w:lang w:eastAsia="sv" w:bidi="ar"/>
          </w:rPr>
          <w:t>[2] -1 dB.</w:t>
        </w:r>
      </w:ins>
    </w:p>
    <w:p w:rsidR="00295953" w:rsidRPr="00F27153" w:rsidRDefault="00295953" w:rsidP="00295953">
      <w:pPr>
        <w:pStyle w:val="af9"/>
        <w:ind w:left="568" w:hanging="284"/>
        <w:rPr>
          <w:ins w:id="1044" w:author="CATT-RAN4#116" w:date="2025-09-01T15:19:00Z"/>
          <w:rFonts w:cs="v4.2.0"/>
          <w:sz w:val="20"/>
          <w:szCs w:val="20"/>
          <w:lang w:eastAsia="zh-CN" w:bidi="ar"/>
        </w:rPr>
      </w:pPr>
      <w:ins w:id="1045" w:author="CATT-RAN4#116" w:date="2025-09-01T15:19:00Z">
        <w:r>
          <w:rPr>
            <w:i/>
            <w:sz w:val="20"/>
            <w:szCs w:val="20"/>
            <w:lang w:eastAsia="zh-CN" w:bidi="ar"/>
          </w:rPr>
          <w:t>-</w:t>
        </w:r>
        <w:r>
          <w:rPr>
            <w:i/>
            <w:sz w:val="20"/>
            <w:szCs w:val="20"/>
            <w:lang w:eastAsia="zh-CN" w:bidi="ar"/>
          </w:rPr>
          <w:tab/>
          <w:t xml:space="preserve">Qqualmin </w:t>
        </w:r>
        <w:r>
          <w:rPr>
            <w:sz w:val="20"/>
            <w:szCs w:val="20"/>
            <w:lang w:eastAsia="sv" w:bidi="ar"/>
          </w:rPr>
          <w:t xml:space="preserve">as the signaled value of </w:t>
        </w:r>
        <w:r>
          <w:rPr>
            <w:i/>
            <w:sz w:val="20"/>
            <w:szCs w:val="20"/>
            <w:lang w:eastAsia="zh-CN" w:bidi="ar"/>
          </w:rPr>
          <w:t>Qqualmin</w:t>
        </w:r>
        <w:r>
          <w:rPr>
            <w:sz w:val="20"/>
            <w:szCs w:val="20"/>
            <w:lang w:eastAsia="sv" w:bidi="ar"/>
          </w:rPr>
          <w:t xml:space="preserve"> [2] -1 dB.</w:t>
        </w:r>
      </w:ins>
    </w:p>
    <w:p w:rsidR="00295953" w:rsidRDefault="00295953" w:rsidP="00295953">
      <w:pPr>
        <w:pStyle w:val="30"/>
        <w:rPr>
          <w:ins w:id="1046" w:author="CATT-RAN4#116" w:date="2025-09-01T15:19:00Z"/>
          <w:lang w:val="en-US" w:eastAsia="ko"/>
        </w:rPr>
      </w:pPr>
      <w:ins w:id="1047" w:author="CATT-RAN4#116" w:date="2025-09-01T15:19:00Z">
        <w:r>
          <w:rPr>
            <w:lang w:val="en-US" w:eastAsia="ko"/>
          </w:rPr>
          <w:t>5.1</w:t>
        </w:r>
        <w:r>
          <w:rPr>
            <w:rFonts w:hint="eastAsia"/>
            <w:lang w:val="en-US" w:eastAsia="zh-CN"/>
          </w:rPr>
          <w:t>E</w:t>
        </w:r>
        <w:r>
          <w:rPr>
            <w:lang w:val="en-US" w:eastAsia="ko"/>
          </w:rPr>
          <w:t>.2</w:t>
        </w:r>
        <w:r>
          <w:rPr>
            <w:lang w:val="en-US" w:eastAsia="ko"/>
          </w:rPr>
          <w:tab/>
          <w:t>Requirements</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048" w:author="CATT-RAN4#116" w:date="2025-09-01T15:19:00Z"/>
          <w:rFonts w:ascii="Arial" w:eastAsia="Times New Roman" w:hAnsi="Arial"/>
          <w:sz w:val="24"/>
          <w:lang w:eastAsia="zh-CN"/>
        </w:rPr>
      </w:pPr>
      <w:ins w:id="1049" w:author="CATT-RAN4#116" w:date="2025-09-01T15:19:00Z">
        <w:r w:rsidRPr="00481299">
          <w:rPr>
            <w:rFonts w:ascii="Arial" w:eastAsia="Times New Roman" w:hAnsi="Arial"/>
            <w:sz w:val="24"/>
            <w:lang w:eastAsia="zh-CN"/>
          </w:rPr>
          <w:t>5.1E.2.1</w:t>
        </w:r>
        <w:r w:rsidRPr="00481299">
          <w:rPr>
            <w:rFonts w:ascii="Arial" w:eastAsia="Times New Roman" w:hAnsi="Arial"/>
            <w:sz w:val="24"/>
            <w:lang w:eastAsia="zh-CN"/>
          </w:rPr>
          <w:tab/>
          <w:t>UE measurement capability</w:t>
        </w:r>
      </w:ins>
    </w:p>
    <w:p w:rsidR="00295953" w:rsidRDefault="00295953" w:rsidP="00295953">
      <w:pPr>
        <w:overflowPunct w:val="0"/>
        <w:autoSpaceDE w:val="0"/>
        <w:autoSpaceDN w:val="0"/>
        <w:adjustRightInd w:val="0"/>
        <w:rPr>
          <w:ins w:id="1050" w:author="CATT-RAN4#116" w:date="2025-09-01T15:19:00Z"/>
          <w:lang w:val="en-US"/>
        </w:rPr>
      </w:pPr>
      <w:ins w:id="1051" w:author="CATT-RAN4#116" w:date="2025-09-01T15:19:00Z">
        <w:r>
          <w:rPr>
            <w:rFonts w:eastAsia="Times New Roman"/>
            <w:lang w:val="en-US" w:eastAsia="zh-CN" w:bidi="ar"/>
          </w:rPr>
          <w:t>The requirements in clause 4.2</w:t>
        </w:r>
        <w:r>
          <w:rPr>
            <w:rFonts w:eastAsia="Times New Roman" w:hint="eastAsia"/>
            <w:lang w:val="en-US" w:eastAsia="zh-CN" w:bidi="ar"/>
          </w:rPr>
          <w:t>E</w:t>
        </w:r>
        <w:r>
          <w:rPr>
            <w:rFonts w:eastAsia="Times New Roman"/>
            <w:lang w:val="en-US" w:eastAsia="zh-CN" w:bidi="ar"/>
          </w:rPr>
          <w:t>.2.1 shall apply.</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052" w:author="CATT-RAN4#116" w:date="2025-09-01T15:19:00Z"/>
          <w:rFonts w:ascii="Arial" w:eastAsia="Times New Roman" w:hAnsi="Arial"/>
          <w:sz w:val="24"/>
          <w:lang w:eastAsia="zh-CN"/>
        </w:rPr>
      </w:pPr>
      <w:ins w:id="1053" w:author="CATT-RAN4#116" w:date="2025-09-01T15:19:00Z">
        <w:r w:rsidRPr="00481299">
          <w:rPr>
            <w:rFonts w:ascii="Arial" w:eastAsia="Times New Roman" w:hAnsi="Arial"/>
            <w:sz w:val="24"/>
            <w:lang w:eastAsia="zh-CN"/>
          </w:rPr>
          <w:t>5.1E.2.2</w:t>
        </w:r>
        <w:r w:rsidRPr="00481299">
          <w:rPr>
            <w:rFonts w:ascii="Arial" w:eastAsia="Times New Roman" w:hAnsi="Arial"/>
            <w:sz w:val="24"/>
            <w:lang w:eastAsia="zh-CN"/>
          </w:rPr>
          <w:tab/>
          <w:t>Measurement and evaluation of serving cell</w:t>
        </w:r>
      </w:ins>
    </w:p>
    <w:p w:rsidR="00295953" w:rsidRDefault="00295953" w:rsidP="00295953">
      <w:pPr>
        <w:rPr>
          <w:ins w:id="1054" w:author="CATT-RAN4#116" w:date="2025-09-01T15:19:00Z"/>
          <w:rFonts w:cs="v4.2.0"/>
        </w:rPr>
      </w:pPr>
      <w:ins w:id="1055" w:author="CATT-RAN4#116" w:date="2025-09-01T15:19:00Z">
        <w:r>
          <w:t>The requirements in clause 4.2</w:t>
        </w:r>
        <w:r>
          <w:rPr>
            <w:rFonts w:hint="eastAsia"/>
            <w:lang w:val="en-US" w:eastAsia="zh-CN"/>
          </w:rPr>
          <w:t>E</w:t>
        </w:r>
        <w:r>
          <w:t>.2.2 shall apply</w:t>
        </w:r>
        <w:r>
          <w:rPr>
            <w:rFonts w:cs="v4.2.0"/>
          </w:rPr>
          <w:t xml:space="preserve"> when UE is not configured with eDRX_IDLE. </w:t>
        </w:r>
      </w:ins>
    </w:p>
    <w:p w:rsidR="00295953" w:rsidRDefault="00295953" w:rsidP="00295953">
      <w:pPr>
        <w:rPr>
          <w:ins w:id="1056" w:author="CATT-RAN4#116" w:date="2025-09-01T15:19:00Z"/>
          <w:rFonts w:cs="v4.2.0"/>
        </w:rPr>
      </w:pPr>
      <w:ins w:id="1057" w:author="CATT-RAN4#116" w:date="2025-09-01T15:19:00Z">
        <w:r>
          <w:rPr>
            <w:rFonts w:cs="v4.2.0"/>
          </w:rPr>
          <w:t>When UE is configured with eDRX_IDLE</w:t>
        </w:r>
        <w:r>
          <w:rPr>
            <w:rFonts w:cs="v4.2.0"/>
            <w:color w:val="0000FF"/>
          </w:rPr>
          <w:t xml:space="preserve"> </w:t>
        </w:r>
        <w:r>
          <w:rPr>
            <w:rFonts w:cs="v4.2.0"/>
          </w:rPr>
          <w:t xml:space="preserve">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UE shall measure the SS-RSRP and SS-RSRQ level of the serving cell and evaluate the cell selection criterion S defined in TS 38.304 [1] for the serving cell at least once every M1* T for FR1; where:</w:t>
        </w:r>
      </w:ins>
    </w:p>
    <w:p w:rsidR="00295953" w:rsidRDefault="00295953" w:rsidP="00295953">
      <w:pPr>
        <w:pStyle w:val="B10"/>
        <w:rPr>
          <w:ins w:id="1058" w:author="CATT-RAN4#116" w:date="2025-09-01T15:19:00Z"/>
        </w:rPr>
      </w:pPr>
      <w:ins w:id="1059" w:author="CATT-RAN4#116" w:date="2025-09-01T15:19:00Z">
        <w:r>
          <w:t>-</w:t>
        </w:r>
        <w:r>
          <w:tab/>
          <w:t>T is determined according to clause 7.1 in [1],</w:t>
        </w:r>
      </w:ins>
    </w:p>
    <w:p w:rsidR="00295953" w:rsidRDefault="00295953" w:rsidP="00295953">
      <w:pPr>
        <w:pStyle w:val="B10"/>
        <w:rPr>
          <w:ins w:id="1060" w:author="CATT-RAN4#116" w:date="2025-09-01T15:19:00Z"/>
        </w:rPr>
      </w:pPr>
      <w:ins w:id="1061" w:author="CATT-RAN4#116" w:date="2025-09-01T15:19:00Z">
        <w:r>
          <w:t>-</w:t>
        </w:r>
        <w:r>
          <w:tab/>
          <w:t>M1=2 if SMTC periodicity (T</w:t>
        </w:r>
        <w:r>
          <w:rPr>
            <w:vertAlign w:val="subscript"/>
          </w:rPr>
          <w:t>SMTC</w:t>
        </w:r>
        <w:r>
          <w:t>) &gt; 20 ms and T ≤ 0.64 second,</w:t>
        </w:r>
        <w:r>
          <w:rPr>
            <w:rFonts w:hint="eastAsia"/>
            <w:lang w:eastAsia="zh-CN"/>
          </w:rPr>
          <w:t xml:space="preserve"> </w:t>
        </w:r>
        <w:r>
          <w:t>otherwise M1=1.</w:t>
        </w:r>
      </w:ins>
    </w:p>
    <w:p w:rsidR="00295953" w:rsidRDefault="00295953" w:rsidP="00295953">
      <w:pPr>
        <w:rPr>
          <w:ins w:id="1062" w:author="CATT-RAN4#116" w:date="2025-09-01T15:19:00Z"/>
          <w:rFonts w:cs="v4.2.0"/>
        </w:rPr>
      </w:pPr>
      <w:ins w:id="1063" w:author="CATT-RAN4#116" w:date="2025-09-01T15:19:00Z">
        <w:r>
          <w:rPr>
            <w:rFonts w:cs="v4.2.0"/>
          </w:rPr>
          <w:t>When UE is configured with eDRX_IDLE</w:t>
        </w:r>
        <w:r>
          <w:rPr>
            <w:rFonts w:cs="v4.2.0"/>
            <w:color w:val="0000FF"/>
          </w:rPr>
          <w:t xml:space="preserve"> </w:t>
        </w:r>
        <w:r>
          <w:rPr>
            <w:rFonts w:cs="v4.2.0"/>
          </w:rPr>
          <w:t xml:space="preserve">and eDRX by </w:t>
        </w:r>
        <w:r>
          <w:rPr>
            <w:i/>
            <w:iCs/>
          </w:rPr>
          <w:t>ran-ExtendedPagingCycleConfig-r18</w:t>
        </w:r>
        <w:r>
          <w:rPr>
            <w:rFonts w:cs="v4.2.0"/>
          </w:rPr>
          <w:t xml:space="preserve"> and </w:t>
        </w:r>
        <w:r>
          <w:rPr>
            <w:rFonts w:cs="v4.2.0"/>
            <w:i/>
          </w:rPr>
          <w:t>eDRX-AllowedInactive-r18</w:t>
        </w:r>
        <w:r>
          <w:rPr>
            <w:rFonts w:cs="v4.2.0"/>
          </w:rPr>
          <w:t xml:space="preserve"> is signalled in SIB1, within a single</w:t>
        </w:r>
        <w:r>
          <w:rPr>
            <w:rFonts w:cs="v4.2.0"/>
            <w:color w:val="0000FF"/>
          </w:rPr>
          <w:t xml:space="preserve"> </w:t>
        </w:r>
        <w:r>
          <w:rPr>
            <w:rFonts w:cs="v4.2.0"/>
          </w:rPr>
          <w:t>eDRX INACTIVE PTW, the UE shall measure the SS-RSRP and SS-RSRQ level of the serving cell and evaluate the cell selection criterion S defined in TS 38.304 [1] for the serving cell at least once every M1* T for FR1; where:</w:t>
        </w:r>
      </w:ins>
    </w:p>
    <w:p w:rsidR="00295953" w:rsidRDefault="00295953" w:rsidP="00295953">
      <w:pPr>
        <w:pStyle w:val="B10"/>
        <w:rPr>
          <w:ins w:id="1064" w:author="CATT-RAN4#116" w:date="2025-09-01T15:19:00Z"/>
        </w:rPr>
      </w:pPr>
      <w:ins w:id="1065" w:author="CATT-RAN4#116" w:date="2025-09-01T15:19:00Z">
        <w:r>
          <w:t>-</w:t>
        </w:r>
        <w:r>
          <w:tab/>
          <w:t>T is determined according to clause 7.1 in [1],</w:t>
        </w:r>
      </w:ins>
    </w:p>
    <w:p w:rsidR="00295953" w:rsidRDefault="00295953" w:rsidP="00295953">
      <w:pPr>
        <w:pStyle w:val="B10"/>
        <w:rPr>
          <w:ins w:id="1066" w:author="CATT-RAN4#116" w:date="2025-09-01T15:19:00Z"/>
        </w:rPr>
      </w:pPr>
      <w:ins w:id="1067" w:author="CATT-RAN4#116" w:date="2025-09-01T15:19:00Z">
        <w:r>
          <w:t>-</w:t>
        </w:r>
        <w:r>
          <w:tab/>
          <w:t>M1=2 if SMTC periodicity (T</w:t>
        </w:r>
        <w:r>
          <w:rPr>
            <w:vertAlign w:val="subscript"/>
          </w:rPr>
          <w:t>SMTC</w:t>
        </w:r>
        <w:r>
          <w:t>) &gt; 20 ms and T ≤ 0.64 second,</w:t>
        </w:r>
        <w:r>
          <w:rPr>
            <w:rFonts w:hint="eastAsia"/>
            <w:lang w:eastAsia="zh-CN"/>
          </w:rPr>
          <w:t xml:space="preserve"> </w:t>
        </w:r>
        <w:r>
          <w:t>otherwise M1=1.</w:t>
        </w:r>
      </w:ins>
    </w:p>
    <w:p w:rsidR="00295953" w:rsidRDefault="00295953" w:rsidP="00295953">
      <w:pPr>
        <w:rPr>
          <w:ins w:id="1068" w:author="CATT-RAN4#116" w:date="2025-09-01T15:19:00Z"/>
          <w:rFonts w:cs="v4.2.0"/>
        </w:rPr>
      </w:pPr>
      <w:ins w:id="1069" w:author="CATT-RAN4#116" w:date="2025-09-01T15:19:00Z">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T/2.</w:t>
        </w:r>
      </w:ins>
    </w:p>
    <w:p w:rsidR="00295953" w:rsidRDefault="00295953" w:rsidP="00295953">
      <w:pPr>
        <w:rPr>
          <w:ins w:id="1070" w:author="CATT-RAN4#116" w:date="2025-09-01T15:19:00Z"/>
          <w:rFonts w:cs="v4.2.0"/>
        </w:rPr>
      </w:pPr>
      <w:ins w:id="1071" w:author="CATT-RAN4#116" w:date="2025-09-01T15:19:00Z">
        <w:r>
          <w:rPr>
            <w:rFonts w:cs="v4.2.0"/>
          </w:rPr>
          <w:t xml:space="preserve">If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and the UE has evaluated according to table</w:t>
        </w:r>
        <w:r>
          <w:rPr>
            <w:rFonts w:cs="v4.2.0"/>
            <w:lang w:eastAsia="zh-CN"/>
          </w:rPr>
          <w:t xml:space="preserve"> </w:t>
        </w:r>
        <w:r>
          <w:t>5.1</w:t>
        </w:r>
        <w:r>
          <w:rPr>
            <w:rFonts w:hint="eastAsia"/>
            <w:lang w:val="en-US" w:eastAsia="zh-CN"/>
          </w:rPr>
          <w:t>E</w:t>
        </w:r>
        <w:r>
          <w:t>.2.2</w:t>
        </w:r>
        <w:r>
          <w:rPr>
            <w:rFonts w:cs="v4.2.0"/>
            <w:snapToGrid w:val="0"/>
          </w:rPr>
          <w:t>-1</w:t>
        </w:r>
        <w:r>
          <w:rPr>
            <w:rFonts w:cs="v4.2.0"/>
          </w:rPr>
          <w:t xml:space="preserve"> in N</w:t>
        </w:r>
        <w:r>
          <w:rPr>
            <w:rFonts w:cs="v4.2.0"/>
            <w:vertAlign w:val="subscript"/>
          </w:rPr>
          <w:t>serv_RedCap</w:t>
        </w:r>
        <w:r>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ins>
    </w:p>
    <w:p w:rsidR="00295953" w:rsidRDefault="00295953" w:rsidP="00295953">
      <w:pPr>
        <w:pStyle w:val="TH"/>
        <w:rPr>
          <w:ins w:id="1072" w:author="CATT-RAN4#116" w:date="2025-09-01T15:19:00Z"/>
          <w:rFonts w:cs="v4.2.0"/>
        </w:rPr>
      </w:pPr>
      <w:ins w:id="1073" w:author="CATT-RAN4#116" w:date="2025-09-01T15:19:00Z">
        <w:r>
          <w:rPr>
            <w:rFonts w:cs="v4.2.0"/>
            <w:snapToGrid w:val="0"/>
          </w:rPr>
          <w:t xml:space="preserve">Table </w:t>
        </w:r>
        <w:r>
          <w:t>5.1</w:t>
        </w:r>
        <w:r>
          <w:rPr>
            <w:rFonts w:hint="eastAsia"/>
            <w:lang w:val="en-US" w:eastAsia="zh-CN"/>
          </w:rPr>
          <w:t>E</w:t>
        </w:r>
        <w:r>
          <w:t>.2.2</w:t>
        </w:r>
        <w:r>
          <w:rPr>
            <w:rFonts w:cs="v4.2.0"/>
            <w:snapToGrid w:val="0"/>
          </w:rPr>
          <w:t xml:space="preserve">-1: </w:t>
        </w:r>
        <w:r>
          <w:rPr>
            <w:rFonts w:cs="v4.2.0"/>
          </w:rPr>
          <w:t>N</w:t>
        </w:r>
        <w:r>
          <w:rPr>
            <w:rFonts w:cs="v4.2.0"/>
            <w:vertAlign w:val="subscript"/>
          </w:rPr>
          <w:t>serv_RedCap</w:t>
        </w:r>
        <w:r>
          <w:rPr>
            <w:rFonts w:cs="v4.2.0"/>
            <w:vertAlign w:val="superscript"/>
          </w:rPr>
          <w:t xml:space="preserve"> </w:t>
        </w:r>
        <w:r>
          <w:rPr>
            <w:rFonts w:cs="v4.2.0"/>
          </w:rPr>
          <w:t>for inactive Red</w:t>
        </w:r>
      </w:ins>
      <w:ins w:id="1074" w:author="CATT-RAN4#116-post meeting" w:date="2025-09-02T13:10:00Z">
        <w:r w:rsidR="0031054B">
          <w:rPr>
            <w:rFonts w:cs="v4.2.0" w:hint="eastAsia"/>
            <w:lang w:eastAsia="zh-CN"/>
          </w:rPr>
          <w:t>C</w:t>
        </w:r>
      </w:ins>
      <w:ins w:id="1075" w:author="CATT-RAN4#116" w:date="2025-09-01T15:19:00Z">
        <w:r>
          <w:rPr>
            <w:rFonts w:cs="v4.2.0"/>
          </w:rPr>
          <w:t xml:space="preserve">ap UE configured with eDRX_IDLE cycle, </w:t>
        </w:r>
        <w:r>
          <w:t>(Frequency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3846"/>
        <w:gridCol w:w="1342"/>
        <w:gridCol w:w="1748"/>
      </w:tblGrid>
      <w:tr w:rsidR="00295953" w:rsidTr="002334B9">
        <w:trPr>
          <w:cantSplit/>
          <w:jc w:val="center"/>
          <w:ins w:id="1076" w:author="CATT-RAN4#116" w:date="2025-09-01T15:19:00Z"/>
        </w:trPr>
        <w:tc>
          <w:tcPr>
            <w:tcW w:w="1516" w:type="pc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077" w:author="CATT-RAN4#116" w:date="2025-09-01T15:19:00Z"/>
                <w:rFonts w:cs="v4.2.0"/>
              </w:rPr>
            </w:pPr>
            <w:ins w:id="1078" w:author="CATT-RAN4#116" w:date="2025-09-01T15:19:00Z">
              <w:r>
                <w:rPr>
                  <w:rFonts w:cs="v4.2.0"/>
                </w:rPr>
                <w:t>eDRX_IDLE cycle length [s]</w:t>
              </w:r>
            </w:ins>
          </w:p>
        </w:tc>
        <w:tc>
          <w:tcPr>
            <w:tcW w:w="1932" w:type="pc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079" w:author="CATT-RAN4#116" w:date="2025-09-01T15:19:00Z"/>
                <w:rFonts w:cs="Arial"/>
                <w:snapToGrid w:val="0"/>
              </w:rPr>
            </w:pPr>
            <w:ins w:id="1080" w:author="CATT-RAN4#116" w:date="2025-09-01T15:19:00Z">
              <w:r>
                <w:rPr>
                  <w:rFonts w:cs="v4.2.0"/>
                </w:rPr>
                <w:t>DRX or eDRX INACTIVE cycle length[s]</w:t>
              </w:r>
            </w:ins>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081" w:author="CATT-RAN4#116" w:date="2025-09-01T15:19:00Z"/>
                <w:rFonts w:cs="Arial"/>
                <w:snapToGrid w:val="0"/>
              </w:rPr>
            </w:pPr>
            <w:ins w:id="1082" w:author="CATT-RAN4#116" w:date="2025-09-01T15:19:00Z">
              <w:r>
                <w:rPr>
                  <w:rFonts w:cs="v4.2.0"/>
                </w:rPr>
                <w:t>T [s]</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083" w:author="CATT-RAN4#116" w:date="2025-09-01T15:19:00Z"/>
                <w:rFonts w:cs="v4.2.0"/>
              </w:rPr>
            </w:pPr>
            <w:ins w:id="1084" w:author="CATT-RAN4#116" w:date="2025-09-01T15:19:00Z">
              <w:r>
                <w:rPr>
                  <w:rFonts w:cs="v4.2.0"/>
                </w:rPr>
                <w:t>N</w:t>
              </w:r>
              <w:r>
                <w:rPr>
                  <w:rFonts w:cs="v4.2.0"/>
                  <w:vertAlign w:val="subscript"/>
                </w:rPr>
                <w:t>serv _RedCap</w:t>
              </w:r>
              <w:r>
                <w:rPr>
                  <w:rFonts w:cs="v4.2.0"/>
                </w:rPr>
                <w:t xml:space="preserve"> [number of T ]</w:t>
              </w:r>
            </w:ins>
          </w:p>
        </w:tc>
      </w:tr>
      <w:tr w:rsidR="00295953" w:rsidTr="002334B9">
        <w:trPr>
          <w:cantSplit/>
          <w:jc w:val="center"/>
          <w:ins w:id="1085" w:author="CATT-RAN4#116" w:date="2025-09-01T15:19:00Z"/>
        </w:trPr>
        <w:tc>
          <w:tcPr>
            <w:tcW w:w="1516"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086" w:author="CATT-RAN4#116" w:date="2025-09-01T15:19:00Z"/>
                <w:rFonts w:cs="Arial"/>
              </w:rPr>
            </w:pPr>
            <w:ins w:id="1087" w:author="CATT-RAN4#116" w:date="2025-09-01T15:19:00Z">
              <w:r>
                <w:rPr>
                  <w:rFonts w:cs="Arial"/>
                </w:rPr>
                <w:t>2.56 ≤eDRX_IDLE cycle length ≤</w:t>
              </w:r>
              <w:r>
                <w:rPr>
                  <w:lang w:eastAsia="zh-CN"/>
                </w:rPr>
                <w:t>10.24</w:t>
              </w:r>
            </w:ins>
          </w:p>
        </w:tc>
        <w:tc>
          <w:tcPr>
            <w:tcW w:w="1932" w:type="pct"/>
            <w:vMerge w:val="restart"/>
            <w:tcBorders>
              <w:top w:val="single" w:sz="4" w:space="0" w:color="auto"/>
              <w:left w:val="single" w:sz="4" w:space="0" w:color="auto"/>
              <w:right w:val="single" w:sz="4" w:space="0" w:color="auto"/>
            </w:tcBorders>
          </w:tcPr>
          <w:p w:rsidR="00295953" w:rsidRDefault="00295953" w:rsidP="00295953">
            <w:pPr>
              <w:pStyle w:val="TAC"/>
              <w:rPr>
                <w:ins w:id="1088" w:author="CATT-RAN4#116" w:date="2025-09-01T15:19:00Z"/>
                <w:rFonts w:cs="Arial"/>
              </w:rPr>
            </w:pPr>
            <w:ins w:id="1089" w:author="CATT-RAN4#116" w:date="2025-09-01T15:19:00Z">
              <w:r>
                <w:rPr>
                  <w:rFonts w:cs="Arial"/>
                </w:rPr>
                <w:t>0.32 ≤DRX_Inactive cycle length ≤</w:t>
              </w:r>
              <w:r>
                <w:rPr>
                  <w:lang w:eastAsia="zh-CN"/>
                </w:rPr>
                <w:t>2.56; or</w:t>
              </w:r>
            </w:ins>
          </w:p>
          <w:p w:rsidR="00295953" w:rsidRDefault="00295953" w:rsidP="00295953">
            <w:pPr>
              <w:pStyle w:val="TAC"/>
              <w:rPr>
                <w:ins w:id="1090" w:author="CATT-RAN4#116" w:date="2025-09-01T15:19:00Z"/>
                <w:rFonts w:cs="Arial"/>
              </w:rPr>
            </w:pPr>
            <w:ins w:id="1091" w:author="CATT-RAN4#116" w:date="2025-09-01T15:19:00Z">
              <w:r>
                <w:rPr>
                  <w:rFonts w:cs="Arial"/>
                </w:rPr>
                <w:t>2.56 ≤eDRX_Inactive cycle length ≤</w:t>
              </w:r>
              <w:r>
                <w:rPr>
                  <w:lang w:eastAsia="zh-CN"/>
                </w:rPr>
                <w:t>10.24 if inactive eDRX is configured</w:t>
              </w:r>
            </w:ins>
          </w:p>
          <w:p w:rsidR="00295953" w:rsidRDefault="00295953" w:rsidP="00295953">
            <w:pPr>
              <w:pStyle w:val="TAC"/>
              <w:rPr>
                <w:ins w:id="1092" w:author="CATT-RAN4#116" w:date="2025-09-01T15:19:00Z"/>
                <w:rFonts w:cs="Arial"/>
                <w:snapToGrid w:val="0"/>
              </w:rPr>
            </w:pPr>
            <w:ins w:id="1093" w:author="CATT-RAN4#116" w:date="2025-09-01T15:19:00Z">
              <w:r>
                <w:rPr>
                  <w:rFonts w:cs="Arial"/>
                  <w:lang w:eastAsia="zh-CN"/>
                </w:rPr>
                <w:t xml:space="preserve">  </w:t>
              </w:r>
            </w:ins>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094" w:author="CATT-RAN4#116" w:date="2025-09-01T15:19:00Z"/>
                <w:rFonts w:cs="Arial"/>
                <w:snapToGrid w:val="0"/>
              </w:rPr>
            </w:pPr>
            <w:ins w:id="1095" w:author="CATT-RAN4#116" w:date="2025-09-01T15:19:00Z">
              <w:r>
                <w:rPr>
                  <w:rFonts w:cs="Arial"/>
                </w:rPr>
                <w:t>0.32</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096" w:author="CATT-RAN4#116" w:date="2025-09-01T15:19:00Z"/>
                <w:rFonts w:cs="Arial"/>
              </w:rPr>
            </w:pPr>
            <w:ins w:id="1097" w:author="CATT-RAN4#116" w:date="2025-09-01T15:19:00Z">
              <w:r>
                <w:rPr>
                  <w:rFonts w:cs="Arial"/>
                </w:rPr>
                <w:t>4*M1</w:t>
              </w:r>
            </w:ins>
          </w:p>
        </w:tc>
      </w:tr>
      <w:tr w:rsidR="00295953" w:rsidTr="002334B9">
        <w:trPr>
          <w:cantSplit/>
          <w:jc w:val="center"/>
          <w:ins w:id="1098" w:author="CATT-RAN4#116" w:date="2025-09-01T15:19:00Z"/>
        </w:trPr>
        <w:tc>
          <w:tcPr>
            <w:tcW w:w="1516"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spacing w:after="0"/>
              <w:rPr>
                <w:ins w:id="1099" w:author="CATT-RAN4#116" w:date="2025-09-01T15:19:00Z"/>
                <w:rFonts w:ascii="Arial" w:hAnsi="Arial" w:cs="Arial"/>
                <w:sz w:val="18"/>
              </w:rPr>
            </w:pPr>
          </w:p>
        </w:tc>
        <w:tc>
          <w:tcPr>
            <w:tcW w:w="1932" w:type="pct"/>
            <w:vMerge/>
            <w:tcBorders>
              <w:left w:val="single" w:sz="4" w:space="0" w:color="auto"/>
              <w:right w:val="single" w:sz="4" w:space="0" w:color="auto"/>
            </w:tcBorders>
          </w:tcPr>
          <w:p w:rsidR="00295953" w:rsidRDefault="00295953" w:rsidP="00295953">
            <w:pPr>
              <w:pStyle w:val="TAC"/>
              <w:rPr>
                <w:ins w:id="1100" w:author="CATT-RAN4#116" w:date="2025-09-01T15:19:00Z"/>
                <w:rFonts w:cs="Arial"/>
                <w:snapToGrid w:val="0"/>
              </w:rPr>
            </w:pPr>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01" w:author="CATT-RAN4#116" w:date="2025-09-01T15:19:00Z"/>
                <w:rFonts w:cs="Arial"/>
                <w:snapToGrid w:val="0"/>
              </w:rPr>
            </w:pPr>
            <w:ins w:id="1102" w:author="CATT-RAN4#116" w:date="2025-09-01T15:19:00Z">
              <w:r>
                <w:rPr>
                  <w:rFonts w:cs="Arial"/>
                </w:rPr>
                <w:t>0.64</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03" w:author="CATT-RAN4#116" w:date="2025-09-01T15:19:00Z"/>
                <w:rFonts w:cs="Arial"/>
              </w:rPr>
            </w:pPr>
            <w:ins w:id="1104" w:author="CATT-RAN4#116" w:date="2025-09-01T15:19:00Z">
              <w:r>
                <w:rPr>
                  <w:rFonts w:cs="Arial"/>
                </w:rPr>
                <w:t>4*M1</w:t>
              </w:r>
            </w:ins>
          </w:p>
        </w:tc>
      </w:tr>
      <w:tr w:rsidR="00295953" w:rsidTr="002334B9">
        <w:trPr>
          <w:cantSplit/>
          <w:jc w:val="center"/>
          <w:ins w:id="1105" w:author="CATT-RAN4#116" w:date="2025-09-01T15:19:00Z"/>
        </w:trPr>
        <w:tc>
          <w:tcPr>
            <w:tcW w:w="1516"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spacing w:after="0"/>
              <w:rPr>
                <w:ins w:id="1106" w:author="CATT-RAN4#116" w:date="2025-09-01T15:19:00Z"/>
                <w:rFonts w:ascii="Arial" w:hAnsi="Arial" w:cs="Arial"/>
                <w:sz w:val="18"/>
              </w:rPr>
            </w:pPr>
          </w:p>
        </w:tc>
        <w:tc>
          <w:tcPr>
            <w:tcW w:w="1932" w:type="pct"/>
            <w:vMerge/>
            <w:tcBorders>
              <w:left w:val="single" w:sz="4" w:space="0" w:color="auto"/>
              <w:right w:val="single" w:sz="4" w:space="0" w:color="auto"/>
            </w:tcBorders>
          </w:tcPr>
          <w:p w:rsidR="00295953" w:rsidRDefault="00295953" w:rsidP="00295953">
            <w:pPr>
              <w:pStyle w:val="TAC"/>
              <w:rPr>
                <w:ins w:id="1107" w:author="CATT-RAN4#116" w:date="2025-09-01T15:19:00Z"/>
                <w:rFonts w:cs="Arial"/>
                <w:snapToGrid w:val="0"/>
              </w:rPr>
            </w:pPr>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08" w:author="CATT-RAN4#116" w:date="2025-09-01T15:19:00Z"/>
                <w:rFonts w:cs="Arial"/>
                <w:snapToGrid w:val="0"/>
              </w:rPr>
            </w:pPr>
            <w:ins w:id="1109" w:author="CATT-RAN4#116" w:date="2025-09-01T15:19:00Z">
              <w:r>
                <w:rPr>
                  <w:rFonts w:cs="Arial"/>
                </w:rPr>
                <w:t>1.28</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10" w:author="CATT-RAN4#116" w:date="2025-09-01T15:19:00Z"/>
                <w:rFonts w:cs="Arial"/>
              </w:rPr>
            </w:pPr>
            <w:ins w:id="1111" w:author="CATT-RAN4#116" w:date="2025-09-01T15:19:00Z">
              <w:r>
                <w:rPr>
                  <w:rFonts w:cs="Arial"/>
                </w:rPr>
                <w:t>2</w:t>
              </w:r>
            </w:ins>
          </w:p>
        </w:tc>
      </w:tr>
      <w:tr w:rsidR="00295953" w:rsidTr="002334B9">
        <w:trPr>
          <w:cantSplit/>
          <w:jc w:val="center"/>
          <w:ins w:id="1112" w:author="CATT-RAN4#116" w:date="2025-09-01T15:19:00Z"/>
        </w:trPr>
        <w:tc>
          <w:tcPr>
            <w:tcW w:w="1516"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spacing w:after="0"/>
              <w:rPr>
                <w:ins w:id="1113" w:author="CATT-RAN4#116" w:date="2025-09-01T15:19:00Z"/>
                <w:rFonts w:ascii="Arial" w:hAnsi="Arial" w:cs="Arial"/>
                <w:sz w:val="18"/>
              </w:rPr>
            </w:pPr>
          </w:p>
        </w:tc>
        <w:tc>
          <w:tcPr>
            <w:tcW w:w="1932" w:type="pct"/>
            <w:vMerge/>
            <w:tcBorders>
              <w:left w:val="single" w:sz="4" w:space="0" w:color="auto"/>
              <w:right w:val="single" w:sz="4" w:space="0" w:color="auto"/>
            </w:tcBorders>
          </w:tcPr>
          <w:p w:rsidR="00295953" w:rsidRDefault="00295953" w:rsidP="00295953">
            <w:pPr>
              <w:pStyle w:val="TAC"/>
              <w:rPr>
                <w:ins w:id="1114" w:author="CATT-RAN4#116" w:date="2025-09-01T15:19:00Z"/>
                <w:rFonts w:cs="Arial"/>
                <w:snapToGrid w:val="0"/>
              </w:rPr>
            </w:pPr>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15" w:author="CATT-RAN4#116" w:date="2025-09-01T15:19:00Z"/>
                <w:rFonts w:cs="Arial"/>
                <w:snapToGrid w:val="0"/>
              </w:rPr>
            </w:pPr>
            <w:ins w:id="1116" w:author="CATT-RAN4#116" w:date="2025-09-01T15:19:00Z">
              <w:r>
                <w:rPr>
                  <w:rFonts w:cs="Arial"/>
                </w:rPr>
                <w:t>2.56</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17" w:author="CATT-RAN4#116" w:date="2025-09-01T15:19:00Z"/>
                <w:rFonts w:cs="Arial"/>
              </w:rPr>
            </w:pPr>
            <w:ins w:id="1118" w:author="CATT-RAN4#116" w:date="2025-09-01T15:19:00Z">
              <w:r>
                <w:rPr>
                  <w:rFonts w:cs="Arial"/>
                </w:rPr>
                <w:t>2</w:t>
              </w:r>
            </w:ins>
          </w:p>
        </w:tc>
      </w:tr>
      <w:tr w:rsidR="00295953" w:rsidTr="002334B9">
        <w:trPr>
          <w:cantSplit/>
          <w:jc w:val="center"/>
          <w:ins w:id="1119" w:author="CATT-RAN4#116" w:date="2025-09-01T15:19:00Z"/>
        </w:trPr>
        <w:tc>
          <w:tcPr>
            <w:tcW w:w="1516"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spacing w:after="0"/>
              <w:rPr>
                <w:ins w:id="1120" w:author="CATT-RAN4#116" w:date="2025-09-01T15:19:00Z"/>
                <w:rFonts w:ascii="Arial" w:hAnsi="Arial" w:cs="Arial"/>
                <w:sz w:val="18"/>
              </w:rPr>
            </w:pPr>
          </w:p>
        </w:tc>
        <w:tc>
          <w:tcPr>
            <w:tcW w:w="1932" w:type="pct"/>
            <w:vMerge/>
            <w:tcBorders>
              <w:left w:val="single" w:sz="4" w:space="0" w:color="auto"/>
              <w:right w:val="single" w:sz="4" w:space="0" w:color="auto"/>
            </w:tcBorders>
          </w:tcPr>
          <w:p w:rsidR="00295953" w:rsidRDefault="00295953" w:rsidP="00295953">
            <w:pPr>
              <w:pStyle w:val="TAC"/>
              <w:rPr>
                <w:ins w:id="1121" w:author="CATT-RAN4#116" w:date="2025-09-01T15:19:00Z"/>
                <w:rFonts w:cs="Arial"/>
                <w:lang w:eastAsia="zh-CN"/>
              </w:rPr>
            </w:pPr>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22" w:author="CATT-RAN4#116" w:date="2025-09-01T15:19:00Z"/>
                <w:rFonts w:cs="Arial"/>
                <w:lang w:eastAsia="zh-CN"/>
              </w:rPr>
            </w:pPr>
            <w:ins w:id="1123" w:author="CATT-RAN4#116" w:date="2025-09-01T15:19:00Z">
              <w:r>
                <w:rPr>
                  <w:rFonts w:cs="Arial"/>
                  <w:lang w:eastAsia="zh-CN"/>
                </w:rPr>
                <w:t>5.12</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24" w:author="CATT-RAN4#116" w:date="2025-09-01T15:19:00Z"/>
                <w:rFonts w:cs="Arial"/>
                <w:lang w:eastAsia="zh-CN"/>
              </w:rPr>
            </w:pPr>
            <w:ins w:id="1125" w:author="CATT-RAN4#116" w:date="2025-09-01T15:19:00Z">
              <w:r>
                <w:rPr>
                  <w:rFonts w:cs="Arial"/>
                  <w:lang w:eastAsia="zh-CN"/>
                </w:rPr>
                <w:t>2</w:t>
              </w:r>
            </w:ins>
          </w:p>
        </w:tc>
      </w:tr>
      <w:tr w:rsidR="00295953" w:rsidTr="002334B9">
        <w:trPr>
          <w:cantSplit/>
          <w:jc w:val="center"/>
          <w:ins w:id="1126" w:author="CATT-RAN4#116" w:date="2025-09-01T15:19:00Z"/>
        </w:trPr>
        <w:tc>
          <w:tcPr>
            <w:tcW w:w="1516"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spacing w:after="0"/>
              <w:rPr>
                <w:ins w:id="1127" w:author="CATT-RAN4#116" w:date="2025-09-01T15:19:00Z"/>
                <w:rFonts w:ascii="Arial" w:hAnsi="Arial" w:cs="Arial"/>
                <w:sz w:val="18"/>
              </w:rPr>
            </w:pPr>
          </w:p>
        </w:tc>
        <w:tc>
          <w:tcPr>
            <w:tcW w:w="1932" w:type="pct"/>
            <w:vMerge/>
            <w:tcBorders>
              <w:left w:val="single" w:sz="4" w:space="0" w:color="auto"/>
              <w:bottom w:val="single" w:sz="4" w:space="0" w:color="auto"/>
              <w:right w:val="single" w:sz="4" w:space="0" w:color="auto"/>
            </w:tcBorders>
          </w:tcPr>
          <w:p w:rsidR="00295953" w:rsidRDefault="00295953" w:rsidP="00295953">
            <w:pPr>
              <w:pStyle w:val="TAC"/>
              <w:rPr>
                <w:ins w:id="1128" w:author="CATT-RAN4#116" w:date="2025-09-01T15:19:00Z"/>
                <w:rFonts w:cs="Arial"/>
                <w:lang w:eastAsia="zh-CN"/>
              </w:rPr>
            </w:pPr>
          </w:p>
        </w:tc>
        <w:tc>
          <w:tcPr>
            <w:tcW w:w="6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29" w:author="CATT-RAN4#116" w:date="2025-09-01T15:19:00Z"/>
                <w:rFonts w:cs="Arial"/>
                <w:lang w:eastAsia="zh-CN"/>
              </w:rPr>
            </w:pPr>
            <w:ins w:id="1130" w:author="CATT-RAN4#116" w:date="2025-09-01T15:19:00Z">
              <w:r>
                <w:rPr>
                  <w:rFonts w:cs="Arial"/>
                  <w:lang w:eastAsia="zh-CN"/>
                </w:rPr>
                <w:t xml:space="preserve">10.24 </w:t>
              </w:r>
            </w:ins>
          </w:p>
        </w:tc>
        <w:tc>
          <w:tcPr>
            <w:tcW w:w="87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31" w:author="CATT-RAN4#116" w:date="2025-09-01T15:19:00Z"/>
                <w:rFonts w:cs="Arial"/>
                <w:lang w:eastAsia="zh-CN"/>
              </w:rPr>
            </w:pPr>
            <w:ins w:id="1132" w:author="CATT-RAN4#116" w:date="2025-09-01T15:19:00Z">
              <w:r>
                <w:rPr>
                  <w:rFonts w:cs="Arial"/>
                  <w:lang w:eastAsia="zh-CN"/>
                </w:rPr>
                <w:t>2</w:t>
              </w:r>
            </w:ins>
          </w:p>
        </w:tc>
      </w:tr>
      <w:tr w:rsidR="00295953" w:rsidTr="002334B9">
        <w:trPr>
          <w:cantSplit/>
          <w:jc w:val="center"/>
          <w:ins w:id="1133" w:author="CATT-RAN4#116" w:date="2025-09-01T15:19: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N"/>
              <w:rPr>
                <w:ins w:id="1134" w:author="CATT-RAN4#116" w:date="2025-09-01T15:19:00Z"/>
              </w:rPr>
            </w:pPr>
            <w:ins w:id="1135" w:author="CATT-RAN4#116" w:date="2025-09-01T15:19:00Z">
              <w:r>
                <w:rPr>
                  <w:snapToGrid w:val="0"/>
                  <w:lang w:eastAsia="zh-CN"/>
                </w:rPr>
                <w:t xml:space="preserve">NOTE 1: </w:t>
              </w:r>
              <w:r>
                <w:rPr>
                  <w:snapToGrid w:val="0"/>
                  <w:lang w:eastAsia="zh-CN"/>
                </w:rPr>
                <w:tab/>
              </w:r>
              <w:r>
                <w:t>T is determined according to clause 7.1 in [1].</w:t>
              </w:r>
            </w:ins>
          </w:p>
          <w:p w:rsidR="00295953" w:rsidRDefault="00295953" w:rsidP="00295953">
            <w:pPr>
              <w:pStyle w:val="TAN"/>
              <w:rPr>
                <w:ins w:id="1136" w:author="CATT-RAN4#116" w:date="2025-09-01T15:19:00Z"/>
                <w:snapToGrid w:val="0"/>
                <w:lang w:eastAsia="zh-CN"/>
              </w:rPr>
            </w:pPr>
            <w:ins w:id="1137" w:author="CATT-RAN4#116" w:date="2025-09-01T15:19:00Z">
              <w:r>
                <w:rPr>
                  <w:snapToGrid w:val="0"/>
                  <w:lang w:eastAsia="zh-CN"/>
                </w:rPr>
                <w:t>NOTE 2:</w:t>
              </w:r>
              <w:r>
                <w:rPr>
                  <w:snapToGrid w:val="0"/>
                  <w:lang w:eastAsia="zh-CN"/>
                </w:rPr>
                <w:tab/>
              </w:r>
              <w:r>
                <w:t>M1=2 if SMTC periodicity (T</w:t>
              </w:r>
              <w:r>
                <w:rPr>
                  <w:vertAlign w:val="subscript"/>
                </w:rPr>
                <w:t>SMTC</w:t>
              </w:r>
              <w:r>
                <w:t>) &gt; 20 ms and T</w:t>
              </w:r>
              <w:r>
                <w:rPr>
                  <w:rFonts w:hint="eastAsia"/>
                </w:rPr>
                <w:t>≤</w:t>
              </w:r>
              <w:r>
                <w:t xml:space="preserve"> 0.64 second,</w:t>
              </w:r>
              <w:r>
                <w:rPr>
                  <w:rFonts w:hint="eastAsia"/>
                  <w:lang w:eastAsia="zh-CN"/>
                </w:rPr>
                <w:t xml:space="preserve"> </w:t>
              </w:r>
              <w:r>
                <w:t>otherwise M1=1.</w:t>
              </w:r>
            </w:ins>
          </w:p>
        </w:tc>
      </w:tr>
    </w:tbl>
    <w:p w:rsidR="00295953" w:rsidRDefault="00295953" w:rsidP="002334B9">
      <w:pPr>
        <w:spacing w:before="240"/>
        <w:rPr>
          <w:ins w:id="1138" w:author="CATT-RAN4#116" w:date="2025-09-01T15:19:00Z"/>
          <w:rFonts w:cs="v4.2.0"/>
        </w:rPr>
      </w:pPr>
      <w:ins w:id="1139" w:author="CATT-RAN4#116" w:date="2025-09-01T15:19:00Z">
        <w:r>
          <w:t>When the UE transitions between any two states when changing eDRX_IDLE</w:t>
        </w:r>
        <w:bookmarkStart w:id="1140" w:name="OLE_LINK11"/>
        <w:bookmarkStart w:id="1141" w:name="OLE_LINK13"/>
        <w:r>
          <w:t xml:space="preserve"> cycle</w:t>
        </w:r>
        <w:bookmarkEnd w:id="1140"/>
        <w:bookmarkEnd w:id="1141"/>
        <w:r>
          <w:t xml:space="preserv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295953" w:rsidRDefault="00295953" w:rsidP="00295953">
      <w:pPr>
        <w:rPr>
          <w:ins w:id="1142" w:author="CATT-RAN4#116" w:date="2025-09-01T15:19:00Z"/>
        </w:rPr>
      </w:pPr>
      <w:ins w:id="1143" w:author="CATT-RAN4#116" w:date="2025-09-01T15:19:00Z">
        <w: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 </w:t>
        </w:r>
      </w:ins>
    </w:p>
    <w:p w:rsidR="00295953" w:rsidRDefault="00295953" w:rsidP="00295953">
      <w:pPr>
        <w:pStyle w:val="B10"/>
        <w:rPr>
          <w:ins w:id="1144" w:author="CATT-RAN4#116" w:date="2025-09-01T15:19:00Z"/>
        </w:rPr>
      </w:pPr>
      <w:ins w:id="1145" w:author="CATT-RAN4#116" w:date="2025-09-01T15:19:00Z">
        <w:r>
          <w:t>-</w:t>
        </w:r>
        <w:r>
          <w:tab/>
          <w:t>T’= 10 s, if the UE is not configured with eDRX_INACTIVE cycle, or</w:t>
        </w:r>
      </w:ins>
    </w:p>
    <w:p w:rsidR="00295953" w:rsidRDefault="00295953" w:rsidP="00295953">
      <w:pPr>
        <w:pStyle w:val="B10"/>
        <w:rPr>
          <w:ins w:id="1146" w:author="CATT-RAN4#116" w:date="2025-09-01T15:19:00Z"/>
          <w:lang w:val="en-US"/>
        </w:rPr>
      </w:pPr>
      <w:ins w:id="1147" w:author="CATT-RAN4#116" w:date="2025-09-01T15:19:00Z">
        <w:r>
          <w:t>-</w:t>
        </w:r>
        <w:r>
          <w:tab/>
          <w:t xml:space="preserve">T’= </w:t>
        </w:r>
        <w:r>
          <w:rPr>
            <w:lang w:eastAsia="zh-CN"/>
          </w:rPr>
          <w:t>MAX (10 s, one eDRX_INACTIVE cycle) if the UE is configured with eDRX_INACTIVE cycle for FR1</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148" w:author="CATT-RAN4#116" w:date="2025-09-01T15:19:00Z"/>
          <w:rFonts w:ascii="Arial" w:eastAsia="Times New Roman" w:hAnsi="Arial"/>
          <w:sz w:val="24"/>
          <w:lang w:eastAsia="zh-CN"/>
        </w:rPr>
      </w:pPr>
      <w:ins w:id="1149" w:author="CATT-RAN4#116" w:date="2025-09-01T15:19:00Z">
        <w:r w:rsidRPr="00481299">
          <w:rPr>
            <w:rFonts w:ascii="Arial" w:eastAsia="Times New Roman" w:hAnsi="Arial"/>
            <w:sz w:val="24"/>
            <w:lang w:eastAsia="zh-CN"/>
          </w:rPr>
          <w:t>5.1E.2.3</w:t>
        </w:r>
        <w:r w:rsidRPr="00481299">
          <w:rPr>
            <w:rFonts w:ascii="Arial" w:eastAsia="Times New Roman" w:hAnsi="Arial"/>
            <w:sz w:val="24"/>
            <w:lang w:eastAsia="zh-CN"/>
          </w:rPr>
          <w:tab/>
          <w:t>Measurements of intra-frequency NR cells</w:t>
        </w:r>
      </w:ins>
    </w:p>
    <w:p w:rsidR="00295953" w:rsidRDefault="00295953" w:rsidP="00295953">
      <w:pPr>
        <w:rPr>
          <w:ins w:id="1150" w:author="CATT-RAN4#116" w:date="2025-09-01T15:19:00Z"/>
          <w:rFonts w:cs="v4.2.0"/>
        </w:rPr>
      </w:pPr>
      <w:ins w:id="1151" w:author="CATT-RAN4#116" w:date="2025-09-01T15:19:00Z">
        <w:r>
          <w:t xml:space="preserve">The requirements in clause </w:t>
        </w:r>
        <w:r>
          <w:rPr>
            <w:lang w:val="en-US"/>
          </w:rPr>
          <w:t>4.2</w:t>
        </w:r>
        <w:r>
          <w:rPr>
            <w:rFonts w:hint="eastAsia"/>
            <w:lang w:val="en-US" w:eastAsia="zh-CN"/>
          </w:rPr>
          <w:t>E</w:t>
        </w:r>
        <w:r>
          <w:rPr>
            <w:lang w:val="en-US"/>
          </w:rPr>
          <w:t>.2.3</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r>
          <w:rPr>
            <w:rFonts w:hint="eastAsia"/>
            <w:lang w:val="en-US" w:eastAsia="zh-CN"/>
          </w:rPr>
          <w:t>E</w:t>
        </w:r>
        <w:r>
          <w:rPr>
            <w:lang w:val="en-US"/>
          </w:rPr>
          <w:t>.2.3</w:t>
        </w:r>
        <w:r>
          <w:t xml:space="preserve"> </w:t>
        </w:r>
        <w:r>
          <w:rPr>
            <w:rFonts w:cs="v4.2.0"/>
          </w:rPr>
          <w:t xml:space="preserve">shall apply with </w:t>
        </w:r>
        <w:r>
          <w:t>T</w:t>
        </w:r>
        <w:r>
          <w:rPr>
            <w:vertAlign w:val="subscript"/>
          </w:rPr>
          <w:t>detect</w:t>
        </w:r>
        <w:proofErr w:type="gramStart"/>
        <w:r>
          <w:rPr>
            <w:vertAlign w:val="subscript"/>
          </w:rPr>
          <w:t>,NR</w:t>
        </w:r>
        <w:proofErr w:type="gramEnd"/>
        <w:r>
          <w:rPr>
            <w:vertAlign w:val="subscript"/>
          </w:rPr>
          <w:t>_</w:t>
        </w:r>
        <w:r>
          <w:rPr>
            <w:rFonts w:cs="v4.2.0"/>
            <w:vertAlign w:val="subscript"/>
          </w:rPr>
          <w:t>Intra_RedCap,</w:t>
        </w:r>
        <w:r>
          <w:rPr>
            <w:rFonts w:cs="v4.2.0"/>
          </w:rPr>
          <w:t xml:space="preserve"> </w:t>
        </w:r>
        <w:r>
          <w:t>T</w:t>
        </w:r>
        <w:r>
          <w:rPr>
            <w:vertAlign w:val="subscript"/>
          </w:rPr>
          <w:t>measure,NR_</w:t>
        </w:r>
        <w:r>
          <w:rPr>
            <w:rFonts w:cs="v4.2.0"/>
            <w:vertAlign w:val="subscript"/>
          </w:rPr>
          <w:t>Intra_RedCap</w:t>
        </w:r>
        <w:r>
          <w:rPr>
            <w:rFonts w:cs="v4.2.0"/>
          </w:rPr>
          <w:t xml:space="preserve"> and </w:t>
        </w:r>
        <w:r>
          <w:t>T</w:t>
        </w:r>
        <w:r>
          <w:rPr>
            <w:vertAlign w:val="subscript"/>
          </w:rPr>
          <w:t>evaluate,NR_</w:t>
        </w:r>
        <w:r>
          <w:rPr>
            <w:rFonts w:cs="v4.2.0"/>
            <w:vertAlign w:val="subscript"/>
          </w:rPr>
          <w:t>Intra_RedCap</w:t>
        </w:r>
        <w:r>
          <w:rPr>
            <w:rFonts w:cs="v4.2.0"/>
          </w:rPr>
          <w:t xml:space="preserve"> defined in table 5.1</w:t>
        </w:r>
        <w:r>
          <w:rPr>
            <w:rFonts w:cs="v4.2.0" w:hint="eastAsia"/>
            <w:lang w:val="en-US" w:eastAsia="zh-CN"/>
          </w:rPr>
          <w:t>E</w:t>
        </w:r>
        <w:r>
          <w:rPr>
            <w:rFonts w:cs="v4.2.0"/>
          </w:rPr>
          <w:t>.2.3-1.</w:t>
        </w:r>
      </w:ins>
    </w:p>
    <w:p w:rsidR="00295953" w:rsidRDefault="00295953" w:rsidP="00295953">
      <w:pPr>
        <w:pStyle w:val="TH"/>
        <w:rPr>
          <w:ins w:id="1152" w:author="CATT-RAN4#116" w:date="2025-09-01T15:19:00Z"/>
        </w:rPr>
      </w:pPr>
      <w:ins w:id="1153" w:author="CATT-RAN4#116" w:date="2025-09-01T15:19:00Z">
        <w:r>
          <w:rPr>
            <w:lang w:eastAsia="zh-CN"/>
          </w:rPr>
          <w:t>Table 5.1</w:t>
        </w:r>
        <w:r>
          <w:rPr>
            <w:rFonts w:hint="eastAsia"/>
            <w:lang w:val="en-US" w:eastAsia="zh-CN"/>
          </w:rPr>
          <w:t>E</w:t>
        </w:r>
        <w:r>
          <w:rPr>
            <w:lang w:eastAsia="zh-CN"/>
          </w:rPr>
          <w:t xml:space="preserve">.2.3-1: </w:t>
        </w:r>
        <w:r>
          <w:rPr>
            <w:sz w:val="18"/>
          </w:rPr>
          <w:t>T</w:t>
        </w:r>
        <w:r>
          <w:rPr>
            <w:sz w:val="18"/>
            <w:vertAlign w:val="subscript"/>
          </w:rPr>
          <w:t>detect</w:t>
        </w:r>
        <w:proofErr w:type="gramStart"/>
        <w:r>
          <w:rPr>
            <w:sz w:val="18"/>
            <w:vertAlign w:val="subscript"/>
          </w:rPr>
          <w:t>,NR</w:t>
        </w:r>
        <w:proofErr w:type="gramEnd"/>
        <w:r>
          <w:rPr>
            <w:sz w:val="18"/>
            <w:vertAlign w:val="subscript"/>
          </w:rPr>
          <w:t>_</w:t>
        </w:r>
        <w:r>
          <w:rPr>
            <w:rFonts w:cs="v4.2.0"/>
            <w:sz w:val="18"/>
            <w:vertAlign w:val="subscript"/>
          </w:rPr>
          <w:t>Intra_RedCap</w:t>
        </w:r>
        <w:r>
          <w:rPr>
            <w:lang w:eastAsia="zh-CN"/>
          </w:rPr>
          <w:t xml:space="preserve">, </w:t>
        </w:r>
        <w:r>
          <w:rPr>
            <w:sz w:val="18"/>
          </w:rPr>
          <w:t>T</w:t>
        </w:r>
        <w:r>
          <w:rPr>
            <w:sz w:val="18"/>
            <w:vertAlign w:val="subscript"/>
          </w:rPr>
          <w:t>measure,NR_</w:t>
        </w:r>
        <w:r>
          <w:rPr>
            <w:rFonts w:cs="v4.2.0"/>
            <w:sz w:val="18"/>
            <w:vertAlign w:val="subscript"/>
          </w:rPr>
          <w:t>Intra_RedCap</w:t>
        </w:r>
        <w:r>
          <w:rPr>
            <w:lang w:eastAsia="zh-CN"/>
          </w:rPr>
          <w:t xml:space="preserve"> and </w:t>
        </w:r>
        <w:r>
          <w:rPr>
            <w:sz w:val="18"/>
          </w:rPr>
          <w:t>T</w:t>
        </w:r>
        <w:r>
          <w:rPr>
            <w:sz w:val="18"/>
            <w:vertAlign w:val="subscript"/>
          </w:rPr>
          <w:t>evaluate,NR_</w:t>
        </w:r>
        <w:r>
          <w:rPr>
            <w:rFonts w:cs="v4.2.0"/>
            <w:sz w:val="18"/>
            <w:vertAlign w:val="subscript"/>
          </w:rPr>
          <w:t>Intra_RedCap</w:t>
        </w:r>
        <w:r>
          <w:rPr>
            <w:lang w:eastAsia="zh-CN"/>
          </w:rPr>
          <w:t xml:space="preserve"> for Red</w:t>
        </w:r>
      </w:ins>
      <w:ins w:id="1154" w:author="CATT-RAN4#116-post meeting" w:date="2025-09-02T13:11:00Z">
        <w:r w:rsidR="0031054B">
          <w:rPr>
            <w:rFonts w:hint="eastAsia"/>
            <w:lang w:eastAsia="zh-CN"/>
          </w:rPr>
          <w:t>C</w:t>
        </w:r>
      </w:ins>
      <w:ins w:id="1155" w:author="CATT-RAN4#116" w:date="2025-09-01T15:19:00Z">
        <w:r>
          <w:rPr>
            <w:lang w:eastAsia="zh-CN"/>
          </w:rPr>
          <w:t>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306"/>
        <w:gridCol w:w="2139"/>
        <w:gridCol w:w="2314"/>
        <w:gridCol w:w="2295"/>
      </w:tblGrid>
      <w:tr w:rsidR="00295953" w:rsidTr="00295953">
        <w:trPr>
          <w:cantSplit/>
          <w:trHeight w:val="312"/>
          <w:jc w:val="center"/>
          <w:ins w:id="1156" w:author="CATT-RAN4#116" w:date="2025-09-01T15:19:00Z"/>
        </w:trPr>
        <w:tc>
          <w:tcPr>
            <w:tcW w:w="880" w:type="pct"/>
            <w:vMerge w:val="restart"/>
            <w:tcBorders>
              <w:top w:val="single" w:sz="4" w:space="0" w:color="auto"/>
              <w:left w:val="single" w:sz="4" w:space="0" w:color="auto"/>
              <w:right w:val="single" w:sz="4" w:space="0" w:color="auto"/>
            </w:tcBorders>
          </w:tcPr>
          <w:p w:rsidR="00295953" w:rsidRDefault="00295953" w:rsidP="00295953">
            <w:pPr>
              <w:pStyle w:val="TAH"/>
              <w:rPr>
                <w:ins w:id="1157" w:author="CATT-RAN4#116" w:date="2025-09-01T15:19:00Z"/>
              </w:rPr>
            </w:pPr>
            <w:ins w:id="1158" w:author="CATT-RAN4#116" w:date="2025-09-01T15:19:00Z">
              <w:r>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159" w:author="CATT-RAN4#116" w:date="2025-09-01T15:19:00Z"/>
              </w:rPr>
            </w:pPr>
            <w:ins w:id="1160" w:author="CATT-RAN4#116" w:date="2025-09-01T15:19:00Z">
              <w:r>
                <w:t>DRX</w:t>
              </w:r>
              <w:r>
                <w:rPr>
                  <w:rFonts w:cs="v4.2.0"/>
                </w:rPr>
                <w:t xml:space="preserve"> or eDRX</w:t>
              </w:r>
              <w: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161" w:author="CATT-RAN4#116" w:date="2025-09-01T15:19:00Z"/>
              </w:rPr>
            </w:pPr>
            <w:ins w:id="1162" w:author="CATT-RAN4#116" w:date="2025-09-01T15:19:00Z">
              <w:r>
                <w:t>T</w:t>
              </w:r>
              <w:r>
                <w:rPr>
                  <w:vertAlign w:val="subscript"/>
                </w:rPr>
                <w:t>detect,NR_</w:t>
              </w:r>
              <w:r>
                <w:rPr>
                  <w:rFonts w:cs="v4.2.0"/>
                  <w:vertAlign w:val="subscript"/>
                </w:rPr>
                <w:t>Intra_RedCap</w:t>
              </w:r>
              <w:r>
                <w:t xml:space="preserve"> [s] (number of DRX</w:t>
              </w:r>
              <w:r>
                <w:rPr>
                  <w:rFonts w:cs="v4.2.0"/>
                </w:rPr>
                <w:t xml:space="preserve"> or eDRX</w:t>
              </w:r>
              <w: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163" w:author="CATT-RAN4#116" w:date="2025-09-01T15:19:00Z"/>
              </w:rPr>
            </w:pPr>
            <w:ins w:id="1164" w:author="CATT-RAN4#116" w:date="2025-09-01T15:19:00Z">
              <w:r>
                <w:t>T</w:t>
              </w:r>
              <w:r>
                <w:rPr>
                  <w:vertAlign w:val="subscript"/>
                </w:rPr>
                <w:t>measure,NR_</w:t>
              </w:r>
              <w:r>
                <w:rPr>
                  <w:rFonts w:cs="v4.2.0"/>
                  <w:vertAlign w:val="subscript"/>
                </w:rPr>
                <w:t>Intra_RedCap</w:t>
              </w:r>
              <w:r>
                <w:t xml:space="preserve"> [s] (number of DRX</w:t>
              </w:r>
              <w:r>
                <w:rPr>
                  <w:rFonts w:cs="v4.2.0"/>
                </w:rPr>
                <w:t xml:space="preserve"> or eDRX</w:t>
              </w:r>
              <w:r>
                <w:t xml:space="preserve"> INACTIVE cycles)</w:t>
              </w:r>
            </w:ins>
          </w:p>
        </w:tc>
        <w:tc>
          <w:tcPr>
            <w:tcW w:w="1174"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165" w:author="CATT-RAN4#116" w:date="2025-09-01T15:19:00Z"/>
              </w:rPr>
            </w:pPr>
            <w:ins w:id="1166" w:author="CATT-RAN4#116" w:date="2025-09-01T15:19:00Z">
              <w:r>
                <w:t>T</w:t>
              </w:r>
              <w:r>
                <w:rPr>
                  <w:vertAlign w:val="subscript"/>
                </w:rPr>
                <w:t>evaluate,NR_</w:t>
              </w:r>
              <w:r>
                <w:rPr>
                  <w:rFonts w:cs="v4.2.0"/>
                  <w:vertAlign w:val="subscript"/>
                </w:rPr>
                <w:t>Intra_RedCap</w:t>
              </w:r>
              <w:r>
                <w:rPr>
                  <w:rFonts w:cs="Arial"/>
                </w:rPr>
                <w:t xml:space="preserve"> </w:t>
              </w:r>
              <w:r>
                <w:t xml:space="preserve">[s] (number of DRX </w:t>
              </w:r>
              <w:r>
                <w:rPr>
                  <w:rFonts w:cs="v4.2.0"/>
                </w:rPr>
                <w:t xml:space="preserve">or </w:t>
              </w:r>
              <w:r>
                <w:t>INACTIVE</w:t>
              </w:r>
              <w:r>
                <w:rPr>
                  <w:rFonts w:cs="v4.2.0"/>
                </w:rPr>
                <w:t xml:space="preserve"> eDRX</w:t>
              </w:r>
              <w:r>
                <w:t xml:space="preserve"> cycles)</w:t>
              </w:r>
            </w:ins>
          </w:p>
        </w:tc>
      </w:tr>
      <w:tr w:rsidR="00295953" w:rsidTr="00295953">
        <w:trPr>
          <w:cantSplit/>
          <w:trHeight w:val="312"/>
          <w:jc w:val="center"/>
          <w:ins w:id="1167" w:author="CATT-RAN4#116" w:date="2025-09-01T15:19:00Z"/>
        </w:trPr>
        <w:tc>
          <w:tcPr>
            <w:tcW w:w="880" w:type="pct"/>
            <w:vMerge/>
            <w:tcBorders>
              <w:left w:val="single" w:sz="4" w:space="0" w:color="auto"/>
              <w:bottom w:val="single" w:sz="4" w:space="0" w:color="auto"/>
              <w:right w:val="single" w:sz="4" w:space="0" w:color="auto"/>
            </w:tcBorders>
          </w:tcPr>
          <w:p w:rsidR="00295953" w:rsidRDefault="00295953" w:rsidP="00295953">
            <w:pPr>
              <w:pStyle w:val="TAH"/>
              <w:rPr>
                <w:ins w:id="1168" w:author="CATT-RAN4#116" w:date="2025-09-01T15:19:00Z"/>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169" w:author="CATT-RAN4#116" w:date="2025-09-01T15:19:00Z"/>
              </w:rPr>
            </w:pPr>
          </w:p>
        </w:tc>
        <w:tc>
          <w:tcPr>
            <w:tcW w:w="1094"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170" w:author="CATT-RAN4#116" w:date="2025-09-01T15:19:00Z"/>
              </w:rPr>
            </w:pPr>
          </w:p>
        </w:tc>
        <w:tc>
          <w:tcPr>
            <w:tcW w:w="1184"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171" w:author="CATT-RAN4#116" w:date="2025-09-01T15:19:00Z"/>
              </w:rPr>
            </w:pPr>
          </w:p>
        </w:tc>
        <w:tc>
          <w:tcPr>
            <w:tcW w:w="1174"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172" w:author="CATT-RAN4#116" w:date="2025-09-01T15:19:00Z"/>
              </w:rPr>
            </w:pPr>
          </w:p>
        </w:tc>
      </w:tr>
      <w:tr w:rsidR="00295953" w:rsidTr="00295953">
        <w:trPr>
          <w:cantSplit/>
          <w:jc w:val="center"/>
          <w:ins w:id="1173" w:author="CATT-RAN4#116" w:date="2025-09-01T15:19:00Z"/>
        </w:trPr>
        <w:tc>
          <w:tcPr>
            <w:tcW w:w="880" w:type="pct"/>
            <w:vMerge w:val="restart"/>
            <w:tcBorders>
              <w:top w:val="single" w:sz="4" w:space="0" w:color="auto"/>
              <w:left w:val="single" w:sz="4" w:space="0" w:color="auto"/>
              <w:right w:val="single" w:sz="4" w:space="0" w:color="auto"/>
            </w:tcBorders>
          </w:tcPr>
          <w:p w:rsidR="00295953" w:rsidRDefault="00295953" w:rsidP="00295953">
            <w:pPr>
              <w:pStyle w:val="TAC"/>
              <w:rPr>
                <w:ins w:id="1174" w:author="CATT-RAN4#116" w:date="2025-09-01T15:19:00Z"/>
              </w:rPr>
            </w:pPr>
            <w:ins w:id="1175" w:author="CATT-RAN4#116" w:date="2025-09-01T15:19:00Z">
              <w:r>
                <w:t>2.56 ≤eDRX_IDLE cycle length ≤ 10.24</w:t>
              </w:r>
            </w:ins>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76" w:author="CATT-RAN4#116" w:date="2025-09-01T15:19:00Z"/>
              </w:rPr>
            </w:pPr>
            <w:ins w:id="1177" w:author="CATT-RAN4#116" w:date="2025-09-01T15:19:00Z">
              <w:r>
                <w:t>0.32</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78" w:author="CATT-RAN4#116" w:date="2025-09-01T15:19:00Z"/>
              </w:rPr>
            </w:pPr>
            <w:ins w:id="1179" w:author="CATT-RAN4#116" w:date="2025-09-01T15:19:00Z">
              <w:r>
                <w:t xml:space="preserve">11.52 x </w:t>
              </w:r>
              <w:r>
                <w:rPr>
                  <w:rFonts w:cs="Arial"/>
                  <w:lang w:eastAsia="zh-CN"/>
                </w:rPr>
                <w:t xml:space="preserve">M2 </w:t>
              </w:r>
              <w:r>
                <w:t xml:space="preserve">(36 x </w:t>
              </w:r>
              <w:r>
                <w:rPr>
                  <w:rFonts w:cs="Arial"/>
                  <w:lang w:eastAsia="zh-CN"/>
                </w:rPr>
                <w:t>M2</w:t>
              </w:r>
              <w:r>
                <w:t>)</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80" w:author="CATT-RAN4#116" w:date="2025-09-01T15:19:00Z"/>
              </w:rPr>
            </w:pPr>
            <w:ins w:id="1181" w:author="CATT-RAN4#116" w:date="2025-09-01T15:19:00Z">
              <w:r>
                <w:t xml:space="preserve">1.28 x </w:t>
              </w:r>
              <w:r>
                <w:rPr>
                  <w:rFonts w:cs="Arial"/>
                  <w:lang w:eastAsia="zh-CN"/>
                </w:rPr>
                <w:t xml:space="preserve">M2 </w:t>
              </w:r>
              <w:r>
                <w:t xml:space="preserve">(4 x </w:t>
              </w:r>
              <w:r>
                <w:rPr>
                  <w:rFonts w:cs="Arial"/>
                  <w:lang w:eastAsia="zh-CN"/>
                </w:rPr>
                <w:t>M2</w:t>
              </w:r>
              <w:r>
                <w:t>)</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82" w:author="CATT-RAN4#116" w:date="2025-09-01T15:19:00Z"/>
              </w:rPr>
            </w:pPr>
            <w:ins w:id="1183" w:author="CATT-RAN4#116" w:date="2025-09-01T15:19:00Z">
              <w:r>
                <w:t xml:space="preserve">5.12 x </w:t>
              </w:r>
              <w:r>
                <w:rPr>
                  <w:rFonts w:cs="Arial"/>
                  <w:lang w:eastAsia="zh-CN"/>
                </w:rPr>
                <w:t>M2</w:t>
              </w:r>
              <w:r>
                <w:t xml:space="preserve"> (16 x </w:t>
              </w:r>
              <w:r>
                <w:rPr>
                  <w:rFonts w:cs="Arial"/>
                  <w:lang w:eastAsia="zh-CN"/>
                </w:rPr>
                <w:t>M2</w:t>
              </w:r>
              <w:r>
                <w:t>)</w:t>
              </w:r>
            </w:ins>
          </w:p>
        </w:tc>
      </w:tr>
      <w:tr w:rsidR="00295953" w:rsidTr="00295953">
        <w:trPr>
          <w:cantSplit/>
          <w:jc w:val="center"/>
          <w:ins w:id="1184" w:author="CATT-RAN4#116" w:date="2025-09-01T15:19:00Z"/>
        </w:trPr>
        <w:tc>
          <w:tcPr>
            <w:tcW w:w="880" w:type="pct"/>
            <w:vMerge/>
            <w:tcBorders>
              <w:left w:val="single" w:sz="4" w:space="0" w:color="auto"/>
              <w:right w:val="single" w:sz="4" w:space="0" w:color="auto"/>
            </w:tcBorders>
          </w:tcPr>
          <w:p w:rsidR="00295953" w:rsidRDefault="00295953" w:rsidP="00295953">
            <w:pPr>
              <w:pStyle w:val="TAC"/>
              <w:rPr>
                <w:ins w:id="1185"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86" w:author="CATT-RAN4#116" w:date="2025-09-01T15:19:00Z"/>
              </w:rPr>
            </w:pPr>
            <w:ins w:id="1187" w:author="CATT-RAN4#116" w:date="2025-09-01T15:19:00Z">
              <w:r>
                <w:t>0.64</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88" w:author="CATT-RAN4#116" w:date="2025-09-01T15:19:00Z"/>
              </w:rPr>
            </w:pPr>
            <w:ins w:id="1189" w:author="CATT-RAN4#116" w:date="2025-09-01T15:19:00Z">
              <w:r>
                <w:t>17.92 (28)</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90" w:author="CATT-RAN4#116" w:date="2025-09-01T15:19:00Z"/>
              </w:rPr>
            </w:pPr>
            <w:ins w:id="1191" w:author="CATT-RAN4#116" w:date="2025-09-01T15:19:00Z">
              <w:r>
                <w:t>1.28 (2)</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92" w:author="CATT-RAN4#116" w:date="2025-09-01T15:19:00Z"/>
              </w:rPr>
            </w:pPr>
            <w:ins w:id="1193" w:author="CATT-RAN4#116" w:date="2025-09-01T15:19:00Z">
              <w:r>
                <w:t>5.12 (8)</w:t>
              </w:r>
            </w:ins>
          </w:p>
        </w:tc>
      </w:tr>
      <w:tr w:rsidR="00295953" w:rsidTr="00295953">
        <w:trPr>
          <w:cantSplit/>
          <w:jc w:val="center"/>
          <w:ins w:id="1194" w:author="CATT-RAN4#116" w:date="2025-09-01T15:19:00Z"/>
        </w:trPr>
        <w:tc>
          <w:tcPr>
            <w:tcW w:w="880" w:type="pct"/>
            <w:vMerge/>
            <w:tcBorders>
              <w:left w:val="single" w:sz="4" w:space="0" w:color="auto"/>
              <w:right w:val="single" w:sz="4" w:space="0" w:color="auto"/>
            </w:tcBorders>
          </w:tcPr>
          <w:p w:rsidR="00295953" w:rsidRDefault="00295953" w:rsidP="00295953">
            <w:pPr>
              <w:pStyle w:val="TAC"/>
              <w:rPr>
                <w:ins w:id="1195"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96" w:author="CATT-RAN4#116" w:date="2025-09-01T15:19:00Z"/>
              </w:rPr>
            </w:pPr>
            <w:ins w:id="1197" w:author="CATT-RAN4#116" w:date="2025-09-01T15:19:00Z">
              <w:r>
                <w:t>1.28</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198" w:author="CATT-RAN4#116" w:date="2025-09-01T15:19:00Z"/>
              </w:rPr>
            </w:pPr>
            <w:ins w:id="1199" w:author="CATT-RAN4#116" w:date="2025-09-01T15:19:00Z">
              <w:r>
                <w:t>32 (25)</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00" w:author="CATT-RAN4#116" w:date="2025-09-01T15:19:00Z"/>
              </w:rPr>
            </w:pPr>
            <w:ins w:id="1201" w:author="CATT-RAN4#116" w:date="2025-09-01T15:19:00Z">
              <w:r>
                <w:t>1.28 (1)</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02" w:author="CATT-RAN4#116" w:date="2025-09-01T15:19:00Z"/>
              </w:rPr>
            </w:pPr>
            <w:ins w:id="1203" w:author="CATT-RAN4#116" w:date="2025-09-01T15:19:00Z">
              <w:r>
                <w:t>6.4 (5)</w:t>
              </w:r>
            </w:ins>
          </w:p>
        </w:tc>
      </w:tr>
      <w:tr w:rsidR="00295953" w:rsidTr="00295953">
        <w:trPr>
          <w:cantSplit/>
          <w:jc w:val="center"/>
          <w:ins w:id="1204" w:author="CATT-RAN4#116" w:date="2025-09-01T15:19:00Z"/>
        </w:trPr>
        <w:tc>
          <w:tcPr>
            <w:tcW w:w="880" w:type="pct"/>
            <w:vMerge/>
            <w:tcBorders>
              <w:left w:val="single" w:sz="4" w:space="0" w:color="auto"/>
              <w:right w:val="single" w:sz="4" w:space="0" w:color="auto"/>
            </w:tcBorders>
          </w:tcPr>
          <w:p w:rsidR="00295953" w:rsidRDefault="00295953" w:rsidP="00295953">
            <w:pPr>
              <w:pStyle w:val="TAC"/>
              <w:rPr>
                <w:ins w:id="1205"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06" w:author="CATT-RAN4#116" w:date="2025-09-01T15:19:00Z"/>
              </w:rPr>
            </w:pPr>
            <w:ins w:id="1207" w:author="CATT-RAN4#116" w:date="2025-09-01T15:19:00Z">
              <w:r>
                <w:t>2.56</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08" w:author="CATT-RAN4#116" w:date="2025-09-01T15:19:00Z"/>
              </w:rPr>
            </w:pPr>
            <w:ins w:id="1209" w:author="CATT-RAN4#116" w:date="2025-09-01T15:19:00Z">
              <w:r>
                <w:t>58.88 (23)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10" w:author="CATT-RAN4#116" w:date="2025-09-01T15:19:00Z"/>
              </w:rPr>
            </w:pPr>
            <w:ins w:id="1211" w:author="CATT-RAN4#116" w:date="2025-09-01T15:19:00Z">
              <w:r>
                <w:t>2.56 (1)</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12" w:author="CATT-RAN4#116" w:date="2025-09-01T15:19:00Z"/>
              </w:rPr>
            </w:pPr>
            <w:ins w:id="1213" w:author="CATT-RAN4#116" w:date="2025-09-01T15:19:00Z">
              <w:r>
                <w:t>7.68 (3)</w:t>
              </w:r>
            </w:ins>
          </w:p>
        </w:tc>
      </w:tr>
      <w:tr w:rsidR="00295953" w:rsidTr="00295953">
        <w:trPr>
          <w:cantSplit/>
          <w:jc w:val="center"/>
          <w:ins w:id="1214" w:author="CATT-RAN4#116" w:date="2025-09-01T15:19:00Z"/>
        </w:trPr>
        <w:tc>
          <w:tcPr>
            <w:tcW w:w="880" w:type="pct"/>
            <w:vMerge/>
            <w:tcBorders>
              <w:left w:val="single" w:sz="4" w:space="0" w:color="auto"/>
              <w:right w:val="single" w:sz="4" w:space="0" w:color="auto"/>
            </w:tcBorders>
          </w:tcPr>
          <w:p w:rsidR="00295953" w:rsidRDefault="00295953" w:rsidP="00295953">
            <w:pPr>
              <w:pStyle w:val="TAC"/>
              <w:rPr>
                <w:ins w:id="1215"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16" w:author="CATT-RAN4#116" w:date="2025-09-01T15:19:00Z"/>
                <w:lang w:eastAsia="zh-CN"/>
              </w:rPr>
            </w:pPr>
            <w:ins w:id="1217" w:author="CATT-RAN4#116" w:date="2025-09-01T15:19:00Z">
              <w:r>
                <w:rPr>
                  <w:rFonts w:hint="eastAsia"/>
                  <w:lang w:eastAsia="zh-CN"/>
                </w:rPr>
                <w:t>5</w:t>
              </w:r>
              <w:r>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18" w:author="CATT-RAN4#116" w:date="2025-09-01T15:19:00Z"/>
              </w:rPr>
            </w:pPr>
            <w:ins w:id="1219" w:author="CATT-RAN4#116" w:date="2025-09-01T15:19:00Z">
              <w:r>
                <w:rPr>
                  <w:lang w:eastAsia="zh-CN"/>
                </w:rPr>
                <w:t>117.76</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20" w:author="CATT-RAN4#116" w:date="2025-09-01T15:19:00Z"/>
              </w:rPr>
            </w:pPr>
            <w:ins w:id="1221" w:author="CATT-RAN4#116" w:date="2025-09-01T15:19:00Z">
              <w:r>
                <w:t>5.12 (1)</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22" w:author="CATT-RAN4#116" w:date="2025-09-01T15:19:00Z"/>
              </w:rPr>
            </w:pPr>
            <w:ins w:id="1223" w:author="CATT-RAN4#116" w:date="2025-09-01T15:19:00Z">
              <w:r>
                <w:t>15.36 (3)</w:t>
              </w:r>
            </w:ins>
          </w:p>
        </w:tc>
      </w:tr>
      <w:tr w:rsidR="00295953" w:rsidTr="00295953">
        <w:trPr>
          <w:cantSplit/>
          <w:jc w:val="center"/>
          <w:ins w:id="1224" w:author="CATT-RAN4#116" w:date="2025-09-01T15:19:00Z"/>
        </w:trPr>
        <w:tc>
          <w:tcPr>
            <w:tcW w:w="880" w:type="pct"/>
            <w:vMerge/>
            <w:tcBorders>
              <w:left w:val="single" w:sz="4" w:space="0" w:color="auto"/>
              <w:right w:val="single" w:sz="4" w:space="0" w:color="auto"/>
            </w:tcBorders>
          </w:tcPr>
          <w:p w:rsidR="00295953" w:rsidRDefault="00295953" w:rsidP="00295953">
            <w:pPr>
              <w:pStyle w:val="TAC"/>
              <w:rPr>
                <w:ins w:id="1225"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26" w:author="CATT-RAN4#116" w:date="2025-09-01T15:19:00Z"/>
                <w:lang w:eastAsia="zh-CN"/>
              </w:rPr>
            </w:pPr>
            <w:ins w:id="1227" w:author="CATT-RAN4#116" w:date="2025-09-01T15:19:00Z">
              <w:r>
                <w:rPr>
                  <w:rFonts w:hint="eastAsia"/>
                  <w:lang w:eastAsia="zh-CN"/>
                </w:rPr>
                <w:t>1</w:t>
              </w:r>
              <w:r>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28" w:author="CATT-RAN4#116" w:date="2025-09-01T15:19:00Z"/>
              </w:rPr>
            </w:pPr>
            <w:ins w:id="1229" w:author="CATT-RAN4#116" w:date="2025-09-01T15:19:00Z">
              <w:r>
                <w:rPr>
                  <w:lang w:eastAsia="zh-CN"/>
                </w:rPr>
                <w:t>235.52</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30" w:author="CATT-RAN4#116" w:date="2025-09-01T15:19:00Z"/>
              </w:rPr>
            </w:pPr>
            <w:ins w:id="1231" w:author="CATT-RAN4#116" w:date="2025-09-01T15:19:00Z">
              <w:r>
                <w:t>10.24 (1)</w:t>
              </w:r>
            </w:ins>
          </w:p>
        </w:tc>
        <w:tc>
          <w:tcPr>
            <w:tcW w:w="117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32" w:author="CATT-RAN4#116" w:date="2025-09-01T15:19:00Z"/>
              </w:rPr>
            </w:pPr>
            <w:ins w:id="1233" w:author="CATT-RAN4#116" w:date="2025-09-01T15:19:00Z">
              <w:r>
                <w:t>30.72 (3)</w:t>
              </w:r>
            </w:ins>
          </w:p>
        </w:tc>
      </w:tr>
      <w:tr w:rsidR="00295953" w:rsidTr="00295953">
        <w:trPr>
          <w:cantSplit/>
          <w:jc w:val="center"/>
          <w:ins w:id="1234" w:author="CATT-RAN4#116" w:date="2025-09-01T15:19:00Z"/>
        </w:trPr>
        <w:tc>
          <w:tcPr>
            <w:tcW w:w="5000" w:type="pct"/>
            <w:gridSpan w:val="5"/>
            <w:tcBorders>
              <w:left w:val="single" w:sz="4" w:space="0" w:color="auto"/>
              <w:right w:val="single" w:sz="4" w:space="0" w:color="auto"/>
            </w:tcBorders>
          </w:tcPr>
          <w:p w:rsidR="00295953" w:rsidRDefault="00295953" w:rsidP="00295953">
            <w:pPr>
              <w:pStyle w:val="TAC"/>
              <w:jc w:val="left"/>
              <w:rPr>
                <w:ins w:id="1235" w:author="CATT-RAN4#116" w:date="2025-09-01T15:19:00Z"/>
                <w:snapToGrid w:val="0"/>
                <w:lang w:eastAsia="zh-CN"/>
              </w:rPr>
            </w:pPr>
            <w:ins w:id="1236" w:author="CATT-RAN4#116" w:date="2025-09-01T15:19:00Z">
              <w:r>
                <w:rPr>
                  <w:snapToGrid w:val="0"/>
                  <w:lang w:eastAsia="zh-CN"/>
                </w:rPr>
                <w:t>NOTE 1:</w:t>
              </w:r>
              <w:r>
                <w:rPr>
                  <w:snapToGrid w:val="0"/>
                  <w:lang w:eastAsia="zh-CN"/>
                </w:rPr>
                <w:tab/>
                <w:t>M2 = 1.5 if SMTC periodicity</w:t>
              </w:r>
              <w:r>
                <w:t xml:space="preserve"> </w:t>
              </w:r>
              <w:r>
                <w:rPr>
                  <w:snapToGrid w:val="0"/>
                  <w:lang w:eastAsia="zh-CN"/>
                </w:rPr>
                <w:t>of measured intra-frequency cell &gt; 20 ms; otherwise M2=1.</w:t>
              </w:r>
            </w:ins>
          </w:p>
        </w:tc>
      </w:tr>
    </w:tbl>
    <w:p w:rsidR="00295953" w:rsidRDefault="00295953" w:rsidP="00C70946">
      <w:pPr>
        <w:spacing w:before="240" w:after="120"/>
        <w:rPr>
          <w:ins w:id="1237" w:author="CATT-RAN4#116" w:date="2025-09-01T15:19:00Z"/>
        </w:rPr>
      </w:pPr>
      <w:ins w:id="1238" w:author="CATT-RAN4#116" w:date="2025-09-01T15:19:00Z">
        <w:r>
          <w:rPr>
            <w:lang w:eastAsia="zh-CN"/>
          </w:rPr>
          <w:t>When the UE transitions between any two states when changing eDRX_IDLE cycle length, eDRX_INACTIVE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239" w:author="CATT-RAN4#116" w:date="2025-09-01T15:19:00Z"/>
          <w:rFonts w:ascii="Arial" w:eastAsia="Times New Roman" w:hAnsi="Arial"/>
          <w:sz w:val="24"/>
          <w:lang w:eastAsia="zh-CN"/>
        </w:rPr>
      </w:pPr>
      <w:ins w:id="1240" w:author="CATT-RAN4#116" w:date="2025-09-01T15:19:00Z">
        <w:r w:rsidRPr="00481299">
          <w:rPr>
            <w:rFonts w:ascii="Arial" w:eastAsia="Times New Roman" w:hAnsi="Arial"/>
            <w:sz w:val="24"/>
            <w:lang w:eastAsia="zh-CN"/>
          </w:rPr>
          <w:lastRenderedPageBreak/>
          <w:t>5.1E.2.4</w:t>
        </w:r>
        <w:r w:rsidRPr="00481299">
          <w:rPr>
            <w:rFonts w:ascii="Arial" w:eastAsia="Times New Roman" w:hAnsi="Arial"/>
            <w:sz w:val="24"/>
            <w:lang w:eastAsia="zh-CN"/>
          </w:rPr>
          <w:tab/>
          <w:t>Measurements of inter-frequency NR cells</w:t>
        </w:r>
      </w:ins>
    </w:p>
    <w:p w:rsidR="00295953" w:rsidRDefault="00295953" w:rsidP="00295953">
      <w:pPr>
        <w:rPr>
          <w:ins w:id="1241" w:author="CATT-RAN4#116" w:date="2025-09-01T15:19:00Z"/>
          <w:rFonts w:cs="v4.2.0"/>
        </w:rPr>
      </w:pPr>
      <w:ins w:id="1242" w:author="CATT-RAN4#116" w:date="2025-09-01T15:19:00Z">
        <w:r>
          <w:t xml:space="preserve">The requirements in clause </w:t>
        </w:r>
        <w:r>
          <w:rPr>
            <w:lang w:val="en-US"/>
          </w:rPr>
          <w:t>4.2</w:t>
        </w:r>
        <w:r>
          <w:rPr>
            <w:rFonts w:hint="eastAsia"/>
            <w:lang w:val="en-US" w:eastAsia="zh-CN"/>
          </w:rPr>
          <w:t>E</w:t>
        </w:r>
        <w:r>
          <w:rPr>
            <w:lang w:val="en-US"/>
          </w:rPr>
          <w:t>.2.4</w:t>
        </w:r>
        <w:r>
          <w:t xml:space="preserve"> shall apply</w:t>
        </w:r>
        <w:r>
          <w:rPr>
            <w:rFonts w:cs="v4.2.0"/>
          </w:rPr>
          <w:t xml:space="preserve"> when UE is not configured with eDRX_IDLE. When UE is configured with eDRX_IDLE and UE is not configured with eDRX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r>
          <w:rPr>
            <w:lang w:val="en-US"/>
          </w:rPr>
          <w:t>4.2</w:t>
        </w:r>
        <w:r>
          <w:rPr>
            <w:rFonts w:hint="eastAsia"/>
            <w:lang w:val="en-US" w:eastAsia="zh-CN"/>
          </w:rPr>
          <w:t>E</w:t>
        </w:r>
        <w:r>
          <w:rPr>
            <w:lang w:val="en-US"/>
          </w:rPr>
          <w:t>.2.4</w:t>
        </w:r>
        <w:r>
          <w:t xml:space="preserve"> </w:t>
        </w:r>
        <w:r>
          <w:rPr>
            <w:rFonts w:cs="v4.2.0"/>
          </w:rPr>
          <w:t xml:space="preserve">shall apply with </w:t>
        </w:r>
        <w:r>
          <w:t>T</w:t>
        </w:r>
        <w:r>
          <w:rPr>
            <w:vertAlign w:val="subscript"/>
          </w:rPr>
          <w:t>detect</w:t>
        </w:r>
        <w:proofErr w:type="gramStart"/>
        <w:r>
          <w:rPr>
            <w:vertAlign w:val="subscript"/>
          </w:rPr>
          <w:t>,NR</w:t>
        </w:r>
        <w:proofErr w:type="gramEnd"/>
        <w:r>
          <w:rPr>
            <w:vertAlign w:val="subscript"/>
          </w:rPr>
          <w:t>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rFonts w:cs="v4.2.0"/>
          </w:rPr>
          <w:t xml:space="preserve"> defined in table 5.1</w:t>
        </w:r>
        <w:r>
          <w:rPr>
            <w:rFonts w:cs="v4.2.0" w:hint="eastAsia"/>
            <w:lang w:val="en-US" w:eastAsia="zh-CN"/>
          </w:rPr>
          <w:t>E</w:t>
        </w:r>
        <w:r>
          <w:rPr>
            <w:rFonts w:cs="v4.2.0"/>
          </w:rPr>
          <w:t>.2.4-1.</w:t>
        </w:r>
      </w:ins>
    </w:p>
    <w:p w:rsidR="00295953" w:rsidRDefault="00295953" w:rsidP="00295953">
      <w:pPr>
        <w:pStyle w:val="TH"/>
        <w:rPr>
          <w:ins w:id="1243" w:author="CATT-RAN4#116" w:date="2025-09-01T15:19:00Z"/>
        </w:rPr>
      </w:pPr>
      <w:ins w:id="1244" w:author="CATT-RAN4#116" w:date="2025-09-01T15:19:00Z">
        <w:r>
          <w:rPr>
            <w:lang w:eastAsia="zh-CN"/>
          </w:rPr>
          <w:t>Table 5.1</w:t>
        </w:r>
        <w:r>
          <w:rPr>
            <w:rFonts w:hint="eastAsia"/>
            <w:lang w:val="en-US" w:eastAsia="zh-CN"/>
          </w:rPr>
          <w:t>E</w:t>
        </w:r>
        <w:r>
          <w:rPr>
            <w:lang w:eastAsia="zh-CN"/>
          </w:rPr>
          <w:t xml:space="preserve">.2.4-1: </w:t>
        </w:r>
        <w:r>
          <w:t>T</w:t>
        </w:r>
        <w:r>
          <w:rPr>
            <w:vertAlign w:val="subscript"/>
          </w:rPr>
          <w:t>detect</w:t>
        </w:r>
        <w:proofErr w:type="gramStart"/>
        <w:r>
          <w:rPr>
            <w:vertAlign w:val="subscript"/>
          </w:rPr>
          <w:t>,NR</w:t>
        </w:r>
        <w:proofErr w:type="gramEnd"/>
        <w:r>
          <w:rPr>
            <w:vertAlign w:val="subscript"/>
          </w:rPr>
          <w:t>_</w:t>
        </w:r>
        <w:r>
          <w:rPr>
            <w:rFonts w:cs="v4.2.0"/>
            <w:vertAlign w:val="subscript"/>
          </w:rPr>
          <w:t>Inter_RedCap,</w:t>
        </w:r>
        <w:r>
          <w:rPr>
            <w:rFonts w:cs="v4.2.0"/>
          </w:rPr>
          <w:t xml:space="preserve"> </w:t>
        </w:r>
        <w:r>
          <w:t>T</w:t>
        </w:r>
        <w:r>
          <w:rPr>
            <w:vertAlign w:val="subscript"/>
          </w:rPr>
          <w:t>measure,NR_</w:t>
        </w:r>
        <w:r>
          <w:rPr>
            <w:rFonts w:cs="v4.2.0"/>
            <w:vertAlign w:val="subscript"/>
          </w:rPr>
          <w:t>Inter_RedCap</w:t>
        </w:r>
        <w:r>
          <w:rPr>
            <w:rFonts w:cs="v4.2.0"/>
          </w:rPr>
          <w:t xml:space="preserve"> and </w:t>
        </w:r>
        <w:r>
          <w:t>T</w:t>
        </w:r>
        <w:r>
          <w:rPr>
            <w:vertAlign w:val="subscript"/>
          </w:rPr>
          <w:t>evaluate,NR_</w:t>
        </w:r>
        <w:r>
          <w:rPr>
            <w:rFonts w:cs="v4.2.0"/>
            <w:vertAlign w:val="subscript"/>
          </w:rPr>
          <w:t>Inter_RedCap</w:t>
        </w:r>
        <w:r>
          <w:rPr>
            <w:lang w:eastAsia="zh-CN"/>
          </w:rPr>
          <w:t xml:space="preserve"> for Red</w:t>
        </w:r>
        <w:r>
          <w:rPr>
            <w:rFonts w:hint="eastAsia"/>
            <w:lang w:eastAsia="zh-CN"/>
          </w:rPr>
          <w:t>C</w:t>
        </w:r>
        <w:r>
          <w:rPr>
            <w:lang w:eastAsia="zh-CN"/>
          </w:rPr>
          <w:t>ap UE configured with eDRX_IDLE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8"/>
        <w:gridCol w:w="1306"/>
        <w:gridCol w:w="2139"/>
        <w:gridCol w:w="2314"/>
        <w:gridCol w:w="2297"/>
      </w:tblGrid>
      <w:tr w:rsidR="00295953" w:rsidTr="00295953">
        <w:trPr>
          <w:cantSplit/>
          <w:trHeight w:val="312"/>
          <w:jc w:val="center"/>
          <w:ins w:id="1245" w:author="CATT-RAN4#116" w:date="2025-09-01T15:19:00Z"/>
        </w:trPr>
        <w:tc>
          <w:tcPr>
            <w:tcW w:w="879" w:type="pct"/>
            <w:vMerge w:val="restart"/>
            <w:tcBorders>
              <w:top w:val="single" w:sz="4" w:space="0" w:color="auto"/>
              <w:left w:val="single" w:sz="4" w:space="0" w:color="auto"/>
              <w:right w:val="single" w:sz="4" w:space="0" w:color="auto"/>
            </w:tcBorders>
          </w:tcPr>
          <w:p w:rsidR="00295953" w:rsidRDefault="00295953" w:rsidP="00295953">
            <w:pPr>
              <w:pStyle w:val="TAH"/>
              <w:rPr>
                <w:ins w:id="1246" w:author="CATT-RAN4#116" w:date="2025-09-01T15:19:00Z"/>
              </w:rPr>
            </w:pPr>
            <w:ins w:id="1247" w:author="CATT-RAN4#116" w:date="2025-09-01T15:19:00Z">
              <w:r>
                <w:rPr>
                  <w:rFonts w:cs="v4.2.0"/>
                </w:rPr>
                <w:t>eDRX_IDLE cycle length [s]</w:t>
              </w:r>
            </w:ins>
          </w:p>
        </w:tc>
        <w:tc>
          <w:tcPr>
            <w:tcW w:w="668"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248" w:author="CATT-RAN4#116" w:date="2025-09-01T15:19:00Z"/>
              </w:rPr>
            </w:pPr>
            <w:ins w:id="1249" w:author="CATT-RAN4#116" w:date="2025-09-01T15:19:00Z">
              <w:r>
                <w:t>DRX</w:t>
              </w:r>
              <w:r>
                <w:rPr>
                  <w:rFonts w:cs="v4.2.0"/>
                </w:rPr>
                <w:t xml:space="preserve"> or eDRX</w:t>
              </w:r>
              <w:r>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250" w:author="CATT-RAN4#116" w:date="2025-09-01T15:19:00Z"/>
              </w:rPr>
            </w:pPr>
            <w:ins w:id="1251" w:author="CATT-RAN4#116" w:date="2025-09-01T15:19:00Z">
              <w:r>
                <w:t>T</w:t>
              </w:r>
              <w:r>
                <w:rPr>
                  <w:vertAlign w:val="subscript"/>
                </w:rPr>
                <w:t>detect,NR_</w:t>
              </w:r>
              <w:r>
                <w:rPr>
                  <w:rFonts w:cs="v4.2.0"/>
                  <w:vertAlign w:val="subscript"/>
                </w:rPr>
                <w:t>Inter_RedCap</w:t>
              </w:r>
              <w:r>
                <w:t xml:space="preserve"> [s] (number of DRX</w:t>
              </w:r>
              <w:r>
                <w:rPr>
                  <w:rFonts w:cs="v4.2.0"/>
                </w:rPr>
                <w:t xml:space="preserve"> or eDRX</w:t>
              </w:r>
              <w:r>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252" w:author="CATT-RAN4#116" w:date="2025-09-01T15:19:00Z"/>
              </w:rPr>
            </w:pPr>
            <w:ins w:id="1253" w:author="CATT-RAN4#116" w:date="2025-09-01T15:19:00Z">
              <w:r>
                <w:t>T</w:t>
              </w:r>
              <w:r>
                <w:rPr>
                  <w:vertAlign w:val="subscript"/>
                </w:rPr>
                <w:t>measure,NR_</w:t>
              </w:r>
              <w:r>
                <w:rPr>
                  <w:rFonts w:cs="v4.2.0"/>
                  <w:vertAlign w:val="subscript"/>
                </w:rPr>
                <w:t>Inter_RedCap</w:t>
              </w:r>
              <w:r>
                <w:t xml:space="preserve"> [s] (number of DRX</w:t>
              </w:r>
              <w:r>
                <w:rPr>
                  <w:rFonts w:cs="v4.2.0"/>
                </w:rPr>
                <w:t xml:space="preserve"> or eDRX</w:t>
              </w:r>
              <w:r>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tcPr>
          <w:p w:rsidR="00295953" w:rsidRDefault="00295953" w:rsidP="00295953">
            <w:pPr>
              <w:pStyle w:val="TAH"/>
              <w:rPr>
                <w:ins w:id="1254" w:author="CATT-RAN4#116" w:date="2025-09-01T15:19:00Z"/>
              </w:rPr>
            </w:pPr>
            <w:ins w:id="1255" w:author="CATT-RAN4#116" w:date="2025-09-01T15:19:00Z">
              <w:r>
                <w:t>T</w:t>
              </w:r>
              <w:r>
                <w:rPr>
                  <w:vertAlign w:val="subscript"/>
                </w:rPr>
                <w:t>evaluate,NR_</w:t>
              </w:r>
              <w:r>
                <w:rPr>
                  <w:rFonts w:cs="v4.2.0"/>
                  <w:vertAlign w:val="subscript"/>
                </w:rPr>
                <w:t>Inter_RedCap</w:t>
              </w:r>
              <w:r>
                <w:rPr>
                  <w:rFonts w:cs="Arial"/>
                </w:rPr>
                <w:t xml:space="preserve"> </w:t>
              </w:r>
              <w:r>
                <w:t xml:space="preserve">[s] (number of DRX </w:t>
              </w:r>
              <w:r>
                <w:rPr>
                  <w:rFonts w:cs="v4.2.0"/>
                </w:rPr>
                <w:t>or eDRX</w:t>
              </w:r>
              <w:r>
                <w:t xml:space="preserve"> INACTIVE cycles)</w:t>
              </w:r>
            </w:ins>
          </w:p>
        </w:tc>
      </w:tr>
      <w:tr w:rsidR="00295953" w:rsidTr="00295953">
        <w:trPr>
          <w:cantSplit/>
          <w:trHeight w:val="312"/>
          <w:jc w:val="center"/>
          <w:ins w:id="1256" w:author="CATT-RAN4#116" w:date="2025-09-01T15:19:00Z"/>
        </w:trPr>
        <w:tc>
          <w:tcPr>
            <w:tcW w:w="879" w:type="pct"/>
            <w:vMerge/>
            <w:tcBorders>
              <w:left w:val="single" w:sz="4" w:space="0" w:color="auto"/>
              <w:bottom w:val="single" w:sz="4" w:space="0" w:color="auto"/>
              <w:right w:val="single" w:sz="4" w:space="0" w:color="auto"/>
            </w:tcBorders>
          </w:tcPr>
          <w:p w:rsidR="00295953" w:rsidRDefault="00295953" w:rsidP="00295953">
            <w:pPr>
              <w:pStyle w:val="TAH"/>
              <w:rPr>
                <w:ins w:id="1257" w:author="CATT-RAN4#116" w:date="2025-09-01T15:19:00Z"/>
              </w:rPr>
            </w:pPr>
          </w:p>
        </w:tc>
        <w:tc>
          <w:tcPr>
            <w:tcW w:w="668"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258" w:author="CATT-RAN4#116" w:date="2025-09-01T15:19:00Z"/>
              </w:rPr>
            </w:pPr>
          </w:p>
        </w:tc>
        <w:tc>
          <w:tcPr>
            <w:tcW w:w="1094"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259" w:author="CATT-RAN4#116" w:date="2025-09-01T15:19:00Z"/>
              </w:rPr>
            </w:pPr>
          </w:p>
        </w:tc>
        <w:tc>
          <w:tcPr>
            <w:tcW w:w="1184"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260" w:author="CATT-RAN4#116" w:date="2025-09-01T15:19:00Z"/>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295953" w:rsidRDefault="00295953" w:rsidP="00295953">
            <w:pPr>
              <w:pStyle w:val="TAH"/>
              <w:rPr>
                <w:ins w:id="1261" w:author="CATT-RAN4#116" w:date="2025-09-01T15:19:00Z"/>
              </w:rPr>
            </w:pPr>
          </w:p>
        </w:tc>
      </w:tr>
      <w:tr w:rsidR="00295953" w:rsidTr="00295953">
        <w:trPr>
          <w:cantSplit/>
          <w:jc w:val="center"/>
          <w:ins w:id="1262" w:author="CATT-RAN4#116" w:date="2025-09-01T15:19:00Z"/>
        </w:trPr>
        <w:tc>
          <w:tcPr>
            <w:tcW w:w="879" w:type="pct"/>
            <w:vMerge w:val="restart"/>
            <w:tcBorders>
              <w:top w:val="single" w:sz="4" w:space="0" w:color="auto"/>
              <w:left w:val="single" w:sz="4" w:space="0" w:color="auto"/>
              <w:right w:val="single" w:sz="4" w:space="0" w:color="auto"/>
            </w:tcBorders>
          </w:tcPr>
          <w:p w:rsidR="00295953" w:rsidRDefault="00295953" w:rsidP="00295953">
            <w:pPr>
              <w:pStyle w:val="TAC"/>
              <w:rPr>
                <w:ins w:id="1263" w:author="CATT-RAN4#116" w:date="2025-09-01T15:19:00Z"/>
              </w:rPr>
            </w:pPr>
            <w:ins w:id="1264" w:author="CATT-RAN4#116" w:date="2025-09-01T15:19:00Z">
              <w:r>
                <w:t>2.56 ≤</w:t>
              </w:r>
              <w:r>
                <w:rPr>
                  <w:rFonts w:hint="eastAsia"/>
                </w:rPr>
                <w:t xml:space="preserve">eDRX_IDLE cycle length </w:t>
              </w:r>
              <w:r>
                <w:rPr>
                  <w:rFonts w:hint="eastAsia"/>
                </w:rPr>
                <w:t>≤</w:t>
              </w:r>
              <w:r>
                <w:rPr>
                  <w:rFonts w:hint="eastAsia"/>
                </w:rPr>
                <w:t xml:space="preserve"> </w:t>
              </w:r>
              <w:r>
                <w:t>10.24</w:t>
              </w:r>
            </w:ins>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65" w:author="CATT-RAN4#116" w:date="2025-09-01T15:19:00Z"/>
              </w:rPr>
            </w:pPr>
            <w:ins w:id="1266" w:author="CATT-RAN4#116" w:date="2025-09-01T15:19:00Z">
              <w:r>
                <w:t>0.32</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67" w:author="CATT-RAN4#116" w:date="2025-09-01T15:19:00Z"/>
              </w:rPr>
            </w:pPr>
            <w:ins w:id="1268" w:author="CATT-RAN4#116" w:date="2025-09-01T15:19:00Z">
              <w:r>
                <w:t xml:space="preserve">11.52 </w:t>
              </w:r>
              <w:r>
                <w:rPr>
                  <w:rFonts w:cs="Arial"/>
                  <w:lang w:eastAsia="zh-CN"/>
                </w:rPr>
                <w:t xml:space="preserve">x 1.5 </w:t>
              </w:r>
              <w:r>
                <w:t xml:space="preserve">(36 </w:t>
              </w:r>
              <w:r>
                <w:rPr>
                  <w:rFonts w:cs="Arial"/>
                  <w:lang w:eastAsia="zh-CN"/>
                </w:rPr>
                <w:t>x 1.5</w:t>
              </w:r>
              <w:r>
                <w:t>)</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69" w:author="CATT-RAN4#116" w:date="2025-09-01T15:19:00Z"/>
              </w:rPr>
            </w:pPr>
            <w:ins w:id="1270" w:author="CATT-RAN4#116" w:date="2025-09-01T15:19:00Z">
              <w:r>
                <w:t xml:space="preserve">1.28 x </w:t>
              </w:r>
              <w:r>
                <w:rPr>
                  <w:rFonts w:cs="Arial"/>
                  <w:lang w:eastAsia="zh-CN"/>
                </w:rPr>
                <w:t xml:space="preserve">1.5 </w:t>
              </w:r>
              <w:r>
                <w:t xml:space="preserve">(4 </w:t>
              </w:r>
              <w:r>
                <w:rPr>
                  <w:rFonts w:cs="Arial"/>
                  <w:lang w:eastAsia="zh-CN"/>
                </w:rPr>
                <w:t>x 1.5</w:t>
              </w:r>
              <w:r>
                <w:t>)</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71" w:author="CATT-RAN4#116" w:date="2025-09-01T15:19:00Z"/>
              </w:rPr>
            </w:pPr>
            <w:ins w:id="1272" w:author="CATT-RAN4#116" w:date="2025-09-01T15:19:00Z">
              <w:r>
                <w:t xml:space="preserve">5.12 </w:t>
              </w:r>
              <w:r>
                <w:rPr>
                  <w:rFonts w:cs="Arial"/>
                  <w:lang w:eastAsia="zh-CN"/>
                </w:rPr>
                <w:t xml:space="preserve">x 1.5 </w:t>
              </w:r>
              <w:r>
                <w:t xml:space="preserve">(16 </w:t>
              </w:r>
              <w:r>
                <w:rPr>
                  <w:rFonts w:cs="Arial"/>
                  <w:lang w:eastAsia="zh-CN"/>
                </w:rPr>
                <w:t>x 1.5</w:t>
              </w:r>
              <w:r>
                <w:t>)</w:t>
              </w:r>
            </w:ins>
          </w:p>
        </w:tc>
      </w:tr>
      <w:tr w:rsidR="00295953" w:rsidTr="00295953">
        <w:trPr>
          <w:cantSplit/>
          <w:jc w:val="center"/>
          <w:ins w:id="1273" w:author="CATT-RAN4#116" w:date="2025-09-01T15:19:00Z"/>
        </w:trPr>
        <w:tc>
          <w:tcPr>
            <w:tcW w:w="879" w:type="pct"/>
            <w:vMerge/>
            <w:tcBorders>
              <w:left w:val="single" w:sz="4" w:space="0" w:color="auto"/>
              <w:right w:val="single" w:sz="4" w:space="0" w:color="auto"/>
            </w:tcBorders>
          </w:tcPr>
          <w:p w:rsidR="00295953" w:rsidRDefault="00295953" w:rsidP="00295953">
            <w:pPr>
              <w:pStyle w:val="TAC"/>
              <w:rPr>
                <w:ins w:id="1274"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75" w:author="CATT-RAN4#116" w:date="2025-09-01T15:19:00Z"/>
              </w:rPr>
            </w:pPr>
            <w:ins w:id="1276" w:author="CATT-RAN4#116" w:date="2025-09-01T15:19:00Z">
              <w:r>
                <w:t>0.64</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77" w:author="CATT-RAN4#116" w:date="2025-09-01T15:19:00Z"/>
              </w:rPr>
            </w:pPr>
            <w:ins w:id="1278" w:author="CATT-RAN4#116" w:date="2025-09-01T15:19:00Z">
              <w:r>
                <w:t>17.92 (28)</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79" w:author="CATT-RAN4#116" w:date="2025-09-01T15:19:00Z"/>
              </w:rPr>
            </w:pPr>
            <w:ins w:id="1280" w:author="CATT-RAN4#116" w:date="2025-09-01T15:19:00Z">
              <w:r>
                <w:t>1.28 (2)</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81" w:author="CATT-RAN4#116" w:date="2025-09-01T15:19:00Z"/>
              </w:rPr>
            </w:pPr>
            <w:ins w:id="1282" w:author="CATT-RAN4#116" w:date="2025-09-01T15:19:00Z">
              <w:r>
                <w:t>5.12 (8)</w:t>
              </w:r>
            </w:ins>
          </w:p>
        </w:tc>
      </w:tr>
      <w:tr w:rsidR="00295953" w:rsidTr="00295953">
        <w:trPr>
          <w:cantSplit/>
          <w:jc w:val="center"/>
          <w:ins w:id="1283" w:author="CATT-RAN4#116" w:date="2025-09-01T15:19:00Z"/>
        </w:trPr>
        <w:tc>
          <w:tcPr>
            <w:tcW w:w="879" w:type="pct"/>
            <w:vMerge/>
            <w:tcBorders>
              <w:left w:val="single" w:sz="4" w:space="0" w:color="auto"/>
              <w:right w:val="single" w:sz="4" w:space="0" w:color="auto"/>
            </w:tcBorders>
          </w:tcPr>
          <w:p w:rsidR="00295953" w:rsidRDefault="00295953" w:rsidP="00295953">
            <w:pPr>
              <w:pStyle w:val="TAC"/>
              <w:rPr>
                <w:ins w:id="1284"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85" w:author="CATT-RAN4#116" w:date="2025-09-01T15:19:00Z"/>
              </w:rPr>
            </w:pPr>
            <w:ins w:id="1286" w:author="CATT-RAN4#116" w:date="2025-09-01T15:19:00Z">
              <w:r>
                <w:t>1.28</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87" w:author="CATT-RAN4#116" w:date="2025-09-01T15:19:00Z"/>
              </w:rPr>
            </w:pPr>
            <w:ins w:id="1288" w:author="CATT-RAN4#116" w:date="2025-09-01T15:19:00Z">
              <w:r>
                <w:t>32 (25)</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89" w:author="CATT-RAN4#116" w:date="2025-09-01T15:19:00Z"/>
              </w:rPr>
            </w:pPr>
            <w:ins w:id="1290" w:author="CATT-RAN4#116" w:date="2025-09-01T15:19:00Z">
              <w:r>
                <w:t>1.28 (1)</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91" w:author="CATT-RAN4#116" w:date="2025-09-01T15:19:00Z"/>
              </w:rPr>
            </w:pPr>
            <w:ins w:id="1292" w:author="CATT-RAN4#116" w:date="2025-09-01T15:19:00Z">
              <w:r>
                <w:t>6.4 (5)</w:t>
              </w:r>
            </w:ins>
          </w:p>
        </w:tc>
      </w:tr>
      <w:tr w:rsidR="00295953" w:rsidTr="00295953">
        <w:trPr>
          <w:cantSplit/>
          <w:jc w:val="center"/>
          <w:ins w:id="1293" w:author="CATT-RAN4#116" w:date="2025-09-01T15:19:00Z"/>
        </w:trPr>
        <w:tc>
          <w:tcPr>
            <w:tcW w:w="879" w:type="pct"/>
            <w:vMerge/>
            <w:tcBorders>
              <w:left w:val="single" w:sz="4" w:space="0" w:color="auto"/>
              <w:right w:val="single" w:sz="4" w:space="0" w:color="auto"/>
            </w:tcBorders>
          </w:tcPr>
          <w:p w:rsidR="00295953" w:rsidRDefault="00295953" w:rsidP="00295953">
            <w:pPr>
              <w:pStyle w:val="TAC"/>
              <w:rPr>
                <w:ins w:id="1294"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95" w:author="CATT-RAN4#116" w:date="2025-09-01T15:19:00Z"/>
              </w:rPr>
            </w:pPr>
            <w:ins w:id="1296" w:author="CATT-RAN4#116" w:date="2025-09-01T15:19:00Z">
              <w:r>
                <w:t>2.56</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97" w:author="CATT-RAN4#116" w:date="2025-09-01T15:19:00Z"/>
              </w:rPr>
            </w:pPr>
            <w:ins w:id="1298" w:author="CATT-RAN4#116" w:date="2025-09-01T15:19:00Z">
              <w:r>
                <w:t>58.88 (23)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299" w:author="CATT-RAN4#116" w:date="2025-09-01T15:19:00Z"/>
              </w:rPr>
            </w:pPr>
            <w:ins w:id="1300" w:author="CATT-RAN4#116" w:date="2025-09-01T15:19:00Z">
              <w:r>
                <w:t>2.56 (1)</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01" w:author="CATT-RAN4#116" w:date="2025-09-01T15:19:00Z"/>
              </w:rPr>
            </w:pPr>
            <w:ins w:id="1302" w:author="CATT-RAN4#116" w:date="2025-09-01T15:19:00Z">
              <w:r>
                <w:t>7.68 (3)</w:t>
              </w:r>
            </w:ins>
          </w:p>
        </w:tc>
      </w:tr>
      <w:tr w:rsidR="00295953" w:rsidTr="00295953">
        <w:trPr>
          <w:cantSplit/>
          <w:jc w:val="center"/>
          <w:ins w:id="1303" w:author="CATT-RAN4#116" w:date="2025-09-01T15:19:00Z"/>
        </w:trPr>
        <w:tc>
          <w:tcPr>
            <w:tcW w:w="879" w:type="pct"/>
            <w:vMerge/>
            <w:tcBorders>
              <w:left w:val="single" w:sz="4" w:space="0" w:color="auto"/>
              <w:right w:val="single" w:sz="4" w:space="0" w:color="auto"/>
            </w:tcBorders>
          </w:tcPr>
          <w:p w:rsidR="00295953" w:rsidRDefault="00295953" w:rsidP="00295953">
            <w:pPr>
              <w:pStyle w:val="TAC"/>
              <w:rPr>
                <w:ins w:id="1304"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05" w:author="CATT-RAN4#116" w:date="2025-09-01T15:19:00Z"/>
                <w:lang w:eastAsia="zh-CN"/>
              </w:rPr>
            </w:pPr>
            <w:ins w:id="1306" w:author="CATT-RAN4#116" w:date="2025-09-01T15:19:00Z">
              <w:r>
                <w:rPr>
                  <w:rFonts w:hint="eastAsia"/>
                  <w:lang w:eastAsia="zh-CN"/>
                </w:rPr>
                <w:t>5</w:t>
              </w:r>
              <w:r>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07" w:author="CATT-RAN4#116" w:date="2025-09-01T15:19:00Z"/>
              </w:rPr>
            </w:pPr>
            <w:ins w:id="1308" w:author="CATT-RAN4#116" w:date="2025-09-01T15:19:00Z">
              <w:r>
                <w:rPr>
                  <w:lang w:eastAsia="zh-CN"/>
                </w:rPr>
                <w:t>117.76</w:t>
              </w:r>
              <w:r>
                <w:t xml:space="preserve"> (23)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09" w:author="CATT-RAN4#116" w:date="2025-09-01T15:19:00Z"/>
              </w:rPr>
            </w:pPr>
            <w:ins w:id="1310" w:author="CATT-RAN4#116" w:date="2025-09-01T15:19:00Z">
              <w:r>
                <w:t>5.12 (1)</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11" w:author="CATT-RAN4#116" w:date="2025-09-01T15:19:00Z"/>
              </w:rPr>
            </w:pPr>
            <w:ins w:id="1312" w:author="CATT-RAN4#116" w:date="2025-09-01T15:19:00Z">
              <w:r>
                <w:t>15.36 (3)</w:t>
              </w:r>
            </w:ins>
          </w:p>
        </w:tc>
      </w:tr>
      <w:tr w:rsidR="00295953" w:rsidTr="00295953">
        <w:trPr>
          <w:cantSplit/>
          <w:jc w:val="center"/>
          <w:ins w:id="1313" w:author="CATT-RAN4#116" w:date="2025-09-01T15:19:00Z"/>
        </w:trPr>
        <w:tc>
          <w:tcPr>
            <w:tcW w:w="879" w:type="pct"/>
            <w:vMerge/>
            <w:tcBorders>
              <w:left w:val="single" w:sz="4" w:space="0" w:color="auto"/>
              <w:right w:val="single" w:sz="4" w:space="0" w:color="auto"/>
            </w:tcBorders>
          </w:tcPr>
          <w:p w:rsidR="00295953" w:rsidRDefault="00295953" w:rsidP="00295953">
            <w:pPr>
              <w:pStyle w:val="TAC"/>
              <w:rPr>
                <w:ins w:id="1314" w:author="CATT-RAN4#116" w:date="2025-09-01T15:19:00Z"/>
              </w:rPr>
            </w:pPr>
          </w:p>
        </w:tc>
        <w:tc>
          <w:tcPr>
            <w:tcW w:w="668"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15" w:author="CATT-RAN4#116" w:date="2025-09-01T15:19:00Z"/>
                <w:lang w:eastAsia="zh-CN"/>
              </w:rPr>
            </w:pPr>
            <w:ins w:id="1316" w:author="CATT-RAN4#116" w:date="2025-09-01T15:19:00Z">
              <w:r>
                <w:rPr>
                  <w:rFonts w:hint="eastAsia"/>
                  <w:lang w:eastAsia="zh-CN"/>
                </w:rPr>
                <w:t>1</w:t>
              </w:r>
              <w:r>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17" w:author="CATT-RAN4#116" w:date="2025-09-01T15:19:00Z"/>
              </w:rPr>
            </w:pPr>
            <w:ins w:id="1318" w:author="CATT-RAN4#116" w:date="2025-09-01T15:19:00Z">
              <w:r>
                <w:rPr>
                  <w:lang w:eastAsia="zh-CN"/>
                </w:rPr>
                <w:t>235.52</w:t>
              </w:r>
              <w:r>
                <w:t>(23)</w:t>
              </w:r>
            </w:ins>
          </w:p>
        </w:tc>
        <w:tc>
          <w:tcPr>
            <w:tcW w:w="1184"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19" w:author="CATT-RAN4#116" w:date="2025-09-01T15:19:00Z"/>
              </w:rPr>
            </w:pPr>
            <w:ins w:id="1320" w:author="CATT-RAN4#116" w:date="2025-09-01T15:19:00Z">
              <w:r>
                <w:t>10.24 (1)</w:t>
              </w:r>
            </w:ins>
          </w:p>
        </w:tc>
        <w:tc>
          <w:tcPr>
            <w:tcW w:w="1175" w:type="pct"/>
            <w:tcBorders>
              <w:top w:val="single" w:sz="4" w:space="0" w:color="auto"/>
              <w:left w:val="single" w:sz="4" w:space="0" w:color="auto"/>
              <w:bottom w:val="single" w:sz="4" w:space="0" w:color="auto"/>
              <w:right w:val="single" w:sz="4" w:space="0" w:color="auto"/>
            </w:tcBorders>
          </w:tcPr>
          <w:p w:rsidR="00295953" w:rsidRDefault="00295953" w:rsidP="00295953">
            <w:pPr>
              <w:pStyle w:val="TAC"/>
              <w:rPr>
                <w:ins w:id="1321" w:author="CATT-RAN4#116" w:date="2025-09-01T15:19:00Z"/>
              </w:rPr>
            </w:pPr>
            <w:ins w:id="1322" w:author="CATT-RAN4#116" w:date="2025-09-01T15:19:00Z">
              <w:r>
                <w:t>30.72 (3)</w:t>
              </w:r>
            </w:ins>
          </w:p>
        </w:tc>
      </w:tr>
    </w:tbl>
    <w:p w:rsidR="00295953" w:rsidRDefault="00295953" w:rsidP="00C70946">
      <w:pPr>
        <w:spacing w:before="240"/>
        <w:rPr>
          <w:ins w:id="1323" w:author="CATT-RAN4#116" w:date="2025-09-01T15:19:00Z"/>
          <w:lang w:eastAsia="zh-CN"/>
        </w:rPr>
      </w:pPr>
      <w:ins w:id="1324" w:author="CATT-RAN4#116" w:date="2025-09-01T15:19:00Z">
        <w:r>
          <w:rPr>
            <w:lang w:eastAsia="zh-CN"/>
          </w:rPr>
          <w:t>When the UE transitions between any two states when changing eDRX_IDLE cycle length, eDRX_INACTIVE cycle length</w:t>
        </w:r>
        <w:r>
          <w:t>,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325" w:author="CATT-RAN4#116" w:date="2025-09-01T15:19:00Z"/>
          <w:rFonts w:ascii="Arial" w:eastAsia="Times New Roman" w:hAnsi="Arial"/>
          <w:sz w:val="24"/>
          <w:lang w:eastAsia="zh-CN"/>
        </w:rPr>
      </w:pPr>
      <w:ins w:id="1326" w:author="CATT-RAN4#116" w:date="2025-09-01T15:19:00Z">
        <w:r w:rsidRPr="00481299">
          <w:rPr>
            <w:rFonts w:ascii="Arial" w:eastAsia="Times New Roman" w:hAnsi="Arial"/>
            <w:sz w:val="24"/>
            <w:lang w:eastAsia="zh-CN"/>
          </w:rPr>
          <w:t>5.1E.2.5</w:t>
        </w:r>
        <w:r w:rsidRPr="00481299">
          <w:rPr>
            <w:rFonts w:ascii="Arial" w:eastAsia="Times New Roman" w:hAnsi="Arial"/>
            <w:sz w:val="24"/>
            <w:lang w:eastAsia="zh-CN"/>
          </w:rPr>
          <w:tab/>
          <w:t>Maximum interruption in paging reception</w:t>
        </w:r>
      </w:ins>
    </w:p>
    <w:p w:rsidR="00295953" w:rsidRDefault="00295953" w:rsidP="00295953">
      <w:pPr>
        <w:rPr>
          <w:ins w:id="1327" w:author="CATT-RAN4#116" w:date="2025-09-01T15:19:00Z"/>
        </w:rPr>
      </w:pPr>
      <w:ins w:id="1328" w:author="CATT-RAN4#116" w:date="2025-09-01T15:19:00Z">
        <w:r>
          <w:t>The requirements in clause 4.2</w:t>
        </w:r>
        <w:r>
          <w:rPr>
            <w:rFonts w:hint="eastAsia"/>
            <w:lang w:val="en-US" w:eastAsia="zh-CN"/>
          </w:rPr>
          <w:t>E</w:t>
        </w:r>
        <w:r>
          <w:t xml:space="preserve">.2.5 shall apply for RedCap UEs. </w:t>
        </w:r>
      </w:ins>
    </w:p>
    <w:p w:rsidR="00295953" w:rsidRDefault="00295953" w:rsidP="00295953">
      <w:pPr>
        <w:rPr>
          <w:ins w:id="1329" w:author="CATT-RAN4#116" w:date="2025-09-01T15:19:00Z"/>
          <w:lang w:eastAsia="zh-CN"/>
        </w:rPr>
      </w:pPr>
      <w:ins w:id="1330" w:author="CATT-RAN4#116" w:date="2025-09-01T15:19:00Z">
        <w:r>
          <w:rPr>
            <w:lang w:eastAsia="zh-CN"/>
          </w:rP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ins>
    </w:p>
    <w:p w:rsidR="00295953" w:rsidRPr="00481299" w:rsidRDefault="00295953" w:rsidP="00481299">
      <w:pPr>
        <w:keepNext/>
        <w:keepLines/>
        <w:overflowPunct w:val="0"/>
        <w:autoSpaceDE w:val="0"/>
        <w:autoSpaceDN w:val="0"/>
        <w:adjustRightInd w:val="0"/>
        <w:spacing w:before="120"/>
        <w:ind w:left="1418" w:hanging="1418"/>
        <w:textAlignment w:val="baseline"/>
        <w:outlineLvl w:val="3"/>
        <w:rPr>
          <w:ins w:id="1331" w:author="CATT-RAN4#116" w:date="2025-09-01T15:19:00Z"/>
          <w:rFonts w:ascii="Arial" w:eastAsia="Times New Roman" w:hAnsi="Arial"/>
          <w:sz w:val="24"/>
          <w:lang w:eastAsia="zh-CN"/>
        </w:rPr>
      </w:pPr>
      <w:ins w:id="1332" w:author="CATT-RAN4#116" w:date="2025-09-01T15:19:00Z">
        <w:r w:rsidRPr="00481299">
          <w:rPr>
            <w:rFonts w:ascii="Arial" w:eastAsia="Times New Roman" w:hAnsi="Arial"/>
            <w:sz w:val="24"/>
            <w:lang w:eastAsia="zh-CN"/>
          </w:rPr>
          <w:t>5.1E.2.6</w:t>
        </w:r>
        <w:r w:rsidRPr="00481299">
          <w:rPr>
            <w:rFonts w:ascii="Arial" w:eastAsia="Times New Roman" w:hAnsi="Arial"/>
            <w:sz w:val="24"/>
            <w:lang w:eastAsia="zh-CN"/>
          </w:rPr>
          <w:tab/>
          <w:t>General requirements</w:t>
        </w:r>
      </w:ins>
    </w:p>
    <w:p w:rsidR="00295953" w:rsidRDefault="00295953" w:rsidP="00295953">
      <w:pPr>
        <w:rPr>
          <w:ins w:id="1333" w:author="CATT-RAN4#116" w:date="2025-09-01T15:19:00Z"/>
          <w:lang w:eastAsia="zh-CN"/>
        </w:rPr>
      </w:pPr>
      <w:ins w:id="1334" w:author="CATT-RAN4#116" w:date="2025-09-01T15:19:00Z">
        <w:r>
          <w:rPr>
            <w:lang w:eastAsia="zh-CN"/>
          </w:rPr>
          <w:t>When configured with eDRX_INACTIVE, the UE shall search every layer of higher priority at least every T</w:t>
        </w:r>
        <w:r>
          <w:rPr>
            <w:vertAlign w:val="subscript"/>
            <w:lang w:eastAsia="zh-CN"/>
          </w:rPr>
          <w:t>higher_priority_search</w:t>
        </w:r>
        <w:r>
          <w:rPr>
            <w:lang w:eastAsia="zh-CN"/>
          </w:rPr>
          <w:t>, where T</w:t>
        </w:r>
        <w:r>
          <w:rPr>
            <w:vertAlign w:val="subscript"/>
            <w:lang w:eastAsia="zh-CN"/>
          </w:rPr>
          <w:t xml:space="preserve">higher_priority_search </w:t>
        </w:r>
        <w:r>
          <w:rPr>
            <w:lang w:eastAsia="zh-CN"/>
          </w:rPr>
          <w:t>is defined as follows:</w:t>
        </w:r>
      </w:ins>
    </w:p>
    <w:p w:rsidR="00295953" w:rsidRDefault="00295953" w:rsidP="00295953">
      <w:pPr>
        <w:pStyle w:val="B10"/>
        <w:rPr>
          <w:ins w:id="1335" w:author="CATT-RAN4#116" w:date="2025-09-01T15:19:00Z"/>
        </w:rPr>
      </w:pPr>
      <w:ins w:id="1336" w:author="CATT-RAN4#116" w:date="2025-09-01T15:19:00Z">
        <w:r>
          <w:t>-</w:t>
        </w:r>
        <w:r>
          <w:tab/>
          <w:t>T</w:t>
        </w:r>
        <w:r>
          <w:rPr>
            <w:vertAlign w:val="subscript"/>
          </w:rPr>
          <w:t>higher_priority_search</w:t>
        </w:r>
        <w:r>
          <w:t xml:space="preserve"> = </w:t>
        </w:r>
        <w:proofErr w:type="gramStart"/>
        <w:r>
          <w:t>max(</w:t>
        </w:r>
        <w:proofErr w:type="gramEnd"/>
        <w:r>
          <w:t>60, 15*</w:t>
        </w:r>
        <w:r>
          <w:rPr>
            <w:snapToGrid w:val="0"/>
          </w:rPr>
          <w:t>eDRX_INACTIVE cycle length</w:t>
        </w:r>
        <w:r>
          <w:t>) * N</w:t>
        </w:r>
        <w:r>
          <w:rPr>
            <w:vertAlign w:val="subscript"/>
          </w:rPr>
          <w:t>layers</w:t>
        </w:r>
        <w:r>
          <w:t xml:space="preserve"> seconds if eDRX_INACTIVE cycle ≤ 10.24 s,</w:t>
        </w:r>
      </w:ins>
    </w:p>
    <w:p w:rsidR="00295953" w:rsidRDefault="00295953" w:rsidP="00295953">
      <w:pPr>
        <w:rPr>
          <w:ins w:id="1337" w:author="CATT-RAN4#116" w:date="2025-09-01T15:19:00Z"/>
          <w:lang w:eastAsia="zh-CN"/>
        </w:rPr>
      </w:pPr>
      <w:ins w:id="1338" w:author="CATT-RAN4#116" w:date="2025-09-01T15:19:00Z">
        <w:r>
          <w:rPr>
            <w:lang w:eastAsia="zh-CN"/>
          </w:rPr>
          <w:t xml:space="preserve">Otherwise, if the UE is </w:t>
        </w:r>
        <w:r>
          <w:t>not configured with eDRX_INACTIVE cycle</w:t>
        </w:r>
        <w:r>
          <w:rPr>
            <w:lang w:eastAsia="zh-CN"/>
          </w:rPr>
          <w:t>, the UE shall search every layer of higher priority at least every T</w:t>
        </w:r>
        <w:r>
          <w:rPr>
            <w:vertAlign w:val="subscript"/>
            <w:lang w:eastAsia="zh-CN"/>
          </w:rPr>
          <w:t>higher_priority_search</w:t>
        </w:r>
        <w:r>
          <w:rPr>
            <w:lang w:eastAsia="zh-CN"/>
          </w:rPr>
          <w:t xml:space="preserve"> = (60 * N</w:t>
        </w:r>
        <w:r>
          <w:rPr>
            <w:vertAlign w:val="subscript"/>
            <w:lang w:eastAsia="zh-CN"/>
          </w:rPr>
          <w:t>layers</w:t>
        </w:r>
        <w:r>
          <w:rPr>
            <w:lang w:eastAsia="zh-CN"/>
          </w:rPr>
          <w:t>) seconds.</w:t>
        </w:r>
      </w:ins>
    </w:p>
    <w:p w:rsidR="00295953" w:rsidRDefault="00295953" w:rsidP="00295953">
      <w:pPr>
        <w:rPr>
          <w:ins w:id="1339" w:author="CATT-RAN4#116" w:date="2025-09-01T15:19:00Z"/>
          <w:lang w:eastAsia="zh-CN"/>
        </w:rPr>
      </w:pPr>
      <w:ins w:id="1340" w:author="CATT-RAN4#116" w:date="2025-09-01T15:19:00Z">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ins>
    </w:p>
    <w:p w:rsidR="00295953" w:rsidRPr="00295953" w:rsidRDefault="00295953" w:rsidP="00295953">
      <w:pPr>
        <w:keepNext/>
        <w:keepLines/>
        <w:overflowPunct w:val="0"/>
        <w:autoSpaceDE w:val="0"/>
        <w:autoSpaceDN w:val="0"/>
        <w:adjustRightInd w:val="0"/>
        <w:spacing w:before="120"/>
        <w:ind w:left="1418" w:hanging="1418"/>
        <w:textAlignment w:val="baseline"/>
        <w:outlineLvl w:val="3"/>
        <w:rPr>
          <w:ins w:id="1341" w:author="CATT-RAN4#116" w:date="2025-09-01T15:19:00Z"/>
          <w:rFonts w:ascii="Arial" w:eastAsia="Times New Roman" w:hAnsi="Arial"/>
          <w:sz w:val="24"/>
          <w:lang w:eastAsia="zh-CN"/>
        </w:rPr>
      </w:pPr>
      <w:ins w:id="1342" w:author="CATT-RAN4#116" w:date="2025-09-01T15:19:00Z">
        <w:r w:rsidRPr="00295953">
          <w:rPr>
            <w:rFonts w:ascii="Arial" w:eastAsia="Times New Roman" w:hAnsi="Arial"/>
            <w:sz w:val="24"/>
            <w:lang w:eastAsia="zh-CN"/>
          </w:rPr>
          <w:lastRenderedPageBreak/>
          <w:t>5.1</w:t>
        </w:r>
        <w:r w:rsidRPr="00295953">
          <w:rPr>
            <w:rFonts w:ascii="Arial" w:eastAsia="Times New Roman" w:hAnsi="Arial" w:hint="eastAsia"/>
            <w:sz w:val="24"/>
            <w:lang w:eastAsia="zh-CN"/>
          </w:rPr>
          <w:t>E</w:t>
        </w:r>
        <w:r w:rsidRPr="00295953">
          <w:rPr>
            <w:rFonts w:ascii="Arial" w:eastAsia="Times New Roman" w:hAnsi="Arial"/>
            <w:sz w:val="24"/>
            <w:lang w:eastAsia="zh-CN"/>
          </w:rPr>
          <w:t>.2.</w:t>
        </w:r>
        <w:r w:rsidRPr="00295953">
          <w:rPr>
            <w:rFonts w:ascii="Arial" w:eastAsia="Times New Roman" w:hAnsi="Arial" w:hint="eastAsia"/>
            <w:sz w:val="24"/>
            <w:lang w:eastAsia="zh-CN"/>
          </w:rPr>
          <w:t>7</w:t>
        </w:r>
        <w:r w:rsidRPr="00295953">
          <w:rPr>
            <w:rFonts w:ascii="Arial" w:eastAsia="Times New Roman" w:hAnsi="Arial"/>
            <w:sz w:val="24"/>
            <w:lang w:eastAsia="zh-CN"/>
          </w:rPr>
          <w:tab/>
          <w:t>Minimum requirement at transitions</w:t>
        </w:r>
      </w:ins>
    </w:p>
    <w:p w:rsidR="00295953" w:rsidRDefault="00295953" w:rsidP="00295953">
      <w:pPr>
        <w:rPr>
          <w:ins w:id="1343" w:author="CATT-RAN4#116" w:date="2025-09-01T15:19:00Z"/>
          <w:lang w:eastAsia="zh-CN"/>
        </w:rPr>
      </w:pPr>
      <w:ins w:id="1344" w:author="CATT-RAN4#116" w:date="2025-09-01T15:19:00Z">
        <w:r>
          <w:t>The requirements in sub-clause 4.2</w:t>
        </w:r>
        <w:r>
          <w:rPr>
            <w:rFonts w:hint="eastAsia"/>
            <w:lang w:val="en-US" w:eastAsia="zh-CN"/>
          </w:rPr>
          <w:t>E</w:t>
        </w:r>
        <w:r>
          <w:t>.2.</w:t>
        </w:r>
        <w:r>
          <w:rPr>
            <w:rFonts w:hint="eastAsia"/>
            <w:lang w:eastAsia="zh-CN"/>
          </w:rPr>
          <w:t>6</w:t>
        </w:r>
        <w:r>
          <w:t xml:space="preserve"> shall apply.</w:t>
        </w:r>
      </w:ins>
    </w:p>
    <w:p w:rsidR="00295953" w:rsidRPr="00295953" w:rsidRDefault="00295953" w:rsidP="00295953">
      <w:pPr>
        <w:keepNext/>
        <w:keepLines/>
        <w:overflowPunct w:val="0"/>
        <w:autoSpaceDE w:val="0"/>
        <w:autoSpaceDN w:val="0"/>
        <w:adjustRightInd w:val="0"/>
        <w:spacing w:before="120"/>
        <w:ind w:left="1418" w:hanging="1418"/>
        <w:textAlignment w:val="baseline"/>
        <w:outlineLvl w:val="3"/>
        <w:rPr>
          <w:ins w:id="1345" w:author="CATT-RAN4#116" w:date="2025-09-01T15:19:00Z"/>
          <w:rFonts w:ascii="Arial" w:eastAsia="Times New Roman" w:hAnsi="Arial"/>
          <w:sz w:val="24"/>
          <w:lang w:eastAsia="zh-CN"/>
        </w:rPr>
      </w:pPr>
      <w:ins w:id="1346" w:author="CATT-RAN4#116" w:date="2025-09-01T15:19:00Z">
        <w:r w:rsidRPr="00295953">
          <w:rPr>
            <w:rFonts w:ascii="Arial" w:eastAsia="Times New Roman" w:hAnsi="Arial"/>
            <w:sz w:val="24"/>
            <w:lang w:eastAsia="zh-CN"/>
          </w:rPr>
          <w:t>5.1</w:t>
        </w:r>
        <w:r w:rsidRPr="00295953">
          <w:rPr>
            <w:rFonts w:ascii="Arial" w:eastAsia="Times New Roman" w:hAnsi="Arial" w:hint="eastAsia"/>
            <w:sz w:val="24"/>
            <w:lang w:eastAsia="zh-CN"/>
          </w:rPr>
          <w:t>E</w:t>
        </w:r>
        <w:r w:rsidRPr="00295953">
          <w:rPr>
            <w:rFonts w:ascii="Arial" w:eastAsia="Times New Roman" w:hAnsi="Arial"/>
            <w:sz w:val="24"/>
            <w:lang w:eastAsia="zh-CN"/>
          </w:rPr>
          <w:t>.2.</w:t>
        </w:r>
        <w:r w:rsidRPr="00295953">
          <w:rPr>
            <w:rFonts w:ascii="Arial" w:eastAsia="Times New Roman" w:hAnsi="Arial" w:hint="eastAsia"/>
            <w:sz w:val="24"/>
            <w:lang w:eastAsia="zh-CN"/>
          </w:rPr>
          <w:t>8</w:t>
        </w:r>
        <w:r w:rsidRPr="00295953">
          <w:rPr>
            <w:rFonts w:ascii="Arial" w:eastAsia="Times New Roman" w:hAnsi="Arial"/>
            <w:sz w:val="24"/>
            <w:lang w:eastAsia="zh-CN"/>
          </w:rPr>
          <w:tab/>
          <w:t>Measurements of inter-frequency NR cells with TN carrier</w:t>
        </w:r>
      </w:ins>
    </w:p>
    <w:p w:rsidR="00295953" w:rsidRDefault="00295953" w:rsidP="00295953">
      <w:pPr>
        <w:rPr>
          <w:ins w:id="1347" w:author="CATT-RAN4#116" w:date="2025-09-01T15:19:00Z"/>
          <w:lang w:eastAsia="zh-CN"/>
        </w:rPr>
      </w:pPr>
      <w:ins w:id="1348" w:author="CATT-RAN4#116" w:date="2025-09-01T15:19:00Z">
        <w:r>
          <w:t>The requirements in sub-clause 4.2</w:t>
        </w:r>
        <w:r>
          <w:rPr>
            <w:rFonts w:hint="eastAsia"/>
            <w:lang w:val="en-US" w:eastAsia="zh-CN"/>
          </w:rPr>
          <w:t>E</w:t>
        </w:r>
        <w:r>
          <w:t>.2.</w:t>
        </w:r>
        <w:r>
          <w:rPr>
            <w:rFonts w:hint="eastAsia"/>
            <w:lang w:val="en-US" w:eastAsia="zh-CN"/>
          </w:rPr>
          <w:t>10</w:t>
        </w:r>
        <w:r>
          <w:t xml:space="preserve"> shall apply.</w:t>
        </w:r>
      </w:ins>
    </w:p>
    <w:p w:rsidR="00295953" w:rsidRPr="00295953" w:rsidRDefault="00295953" w:rsidP="00295953">
      <w:pPr>
        <w:keepNext/>
        <w:keepLines/>
        <w:overflowPunct w:val="0"/>
        <w:autoSpaceDE w:val="0"/>
        <w:autoSpaceDN w:val="0"/>
        <w:adjustRightInd w:val="0"/>
        <w:spacing w:before="120"/>
        <w:ind w:left="1418" w:hanging="1418"/>
        <w:textAlignment w:val="baseline"/>
        <w:outlineLvl w:val="3"/>
        <w:rPr>
          <w:ins w:id="1349" w:author="CATT-RAN4#116" w:date="2025-09-01T15:19:00Z"/>
          <w:rFonts w:ascii="Arial" w:eastAsia="Times New Roman" w:hAnsi="Arial"/>
          <w:sz w:val="24"/>
          <w:lang w:eastAsia="zh-CN"/>
        </w:rPr>
      </w:pPr>
      <w:ins w:id="1350" w:author="CATT-RAN4#116" w:date="2025-09-01T15:19:00Z">
        <w:r w:rsidRPr="00295953">
          <w:rPr>
            <w:rFonts w:ascii="Arial" w:eastAsia="Times New Roman" w:hAnsi="Arial"/>
            <w:sz w:val="24"/>
            <w:lang w:eastAsia="zh-CN"/>
          </w:rPr>
          <w:t>5.1</w:t>
        </w:r>
        <w:r w:rsidRPr="00295953">
          <w:rPr>
            <w:rFonts w:ascii="Arial" w:eastAsia="Times New Roman" w:hAnsi="Arial" w:hint="eastAsia"/>
            <w:sz w:val="24"/>
            <w:lang w:eastAsia="zh-CN"/>
          </w:rPr>
          <w:t>E</w:t>
        </w:r>
        <w:r w:rsidRPr="00295953">
          <w:rPr>
            <w:rFonts w:ascii="Arial" w:eastAsia="Times New Roman" w:hAnsi="Arial"/>
            <w:sz w:val="24"/>
            <w:lang w:eastAsia="zh-CN"/>
          </w:rPr>
          <w:t>.2.</w:t>
        </w:r>
        <w:r w:rsidRPr="00295953">
          <w:rPr>
            <w:rFonts w:ascii="Arial" w:eastAsia="Times New Roman" w:hAnsi="Arial" w:hint="eastAsia"/>
            <w:sz w:val="24"/>
            <w:lang w:eastAsia="zh-CN"/>
          </w:rPr>
          <w:t>9</w:t>
        </w:r>
        <w:r w:rsidRPr="00295953">
          <w:rPr>
            <w:rFonts w:ascii="Arial" w:eastAsia="Times New Roman" w:hAnsi="Arial"/>
            <w:sz w:val="24"/>
            <w:lang w:eastAsia="zh-CN"/>
          </w:rPr>
          <w:tab/>
          <w:t>Measurements of inter-RAT E-UTRAN cells with TN carrier</w:t>
        </w:r>
      </w:ins>
    </w:p>
    <w:p w:rsidR="00295953" w:rsidRPr="00295953" w:rsidRDefault="00295953" w:rsidP="00295953">
      <w:pPr>
        <w:overflowPunct w:val="0"/>
        <w:autoSpaceDE w:val="0"/>
        <w:autoSpaceDN w:val="0"/>
        <w:adjustRightInd w:val="0"/>
        <w:rPr>
          <w:lang w:val="en-US" w:eastAsia="zh-CN"/>
        </w:rPr>
      </w:pPr>
      <w:ins w:id="1351" w:author="CATT-RAN4#116" w:date="2025-09-01T15:19:00Z">
        <w:r>
          <w:rPr>
            <w:rFonts w:eastAsia="Times New Roman"/>
            <w:lang w:val="en-US" w:eastAsia="zh-CN" w:bidi="ar"/>
          </w:rPr>
          <w:t>The requirements in clause 4.2</w:t>
        </w:r>
        <w:r>
          <w:rPr>
            <w:rFonts w:eastAsia="Times New Roman" w:hint="eastAsia"/>
            <w:lang w:val="en-US" w:eastAsia="zh-CN" w:bidi="ar"/>
          </w:rPr>
          <w:t>E</w:t>
        </w:r>
        <w:r>
          <w:rPr>
            <w:rFonts w:eastAsia="Times New Roman"/>
            <w:lang w:val="en-US" w:eastAsia="zh-CN" w:bidi="ar"/>
          </w:rPr>
          <w:t>.</w:t>
        </w:r>
        <w:r>
          <w:rPr>
            <w:rFonts w:eastAsia="宋体"/>
            <w:lang w:val="en-US" w:eastAsia="zh-CN" w:bidi="ar"/>
          </w:rPr>
          <w:t>2.11</w:t>
        </w:r>
        <w:r>
          <w:rPr>
            <w:rFonts w:eastAsia="Times New Roman"/>
            <w:lang w:val="en-US" w:eastAsia="zh-CN" w:bidi="ar"/>
          </w:rPr>
          <w:t xml:space="preserve"> shall apply.</w:t>
        </w:r>
      </w:ins>
    </w:p>
    <w:p w:rsidR="00295953" w:rsidRPr="00295953" w:rsidRDefault="00295953" w:rsidP="00295953">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6</w:t>
      </w:r>
      <w:r>
        <w:rPr>
          <w:rFonts w:hint="eastAsia"/>
          <w:sz w:val="28"/>
        </w:rPr>
        <w:t>&gt;</w:t>
      </w:r>
    </w:p>
    <w:p w:rsidR="00FB46C5" w:rsidRDefault="00FB46C5" w:rsidP="00FB46C5">
      <w:pPr>
        <w:pStyle w:val="a3"/>
        <w:rPr>
          <w:sz w:val="28"/>
          <w:lang w:eastAsia="zh-CN"/>
        </w:rPr>
      </w:pPr>
      <w:r>
        <w:rPr>
          <w:rFonts w:hint="eastAsia"/>
          <w:sz w:val="28"/>
        </w:rPr>
        <w:t>&lt;Start of Change</w:t>
      </w:r>
      <w:r w:rsidR="00502A44">
        <w:rPr>
          <w:rFonts w:hint="eastAsia"/>
          <w:sz w:val="28"/>
          <w:lang w:eastAsia="zh-CN"/>
        </w:rPr>
        <w:t xml:space="preserve"> 7</w:t>
      </w:r>
      <w:r>
        <w:rPr>
          <w:rFonts w:hint="eastAsia"/>
          <w:sz w:val="28"/>
        </w:rPr>
        <w:t>&gt;</w:t>
      </w:r>
    </w:p>
    <w:p w:rsidR="00FB46C5" w:rsidRDefault="00FB46C5" w:rsidP="00FB46C5">
      <w:pPr>
        <w:pStyle w:val="2"/>
        <w:rPr>
          <w:ins w:id="1352" w:author="CATT-RAN4#116" w:date="2025-09-01T14:35:00Z"/>
        </w:rPr>
      </w:pPr>
      <w:ins w:id="1353" w:author="CATT-RAN4#116" w:date="2025-09-01T14:35:00Z">
        <w:r>
          <w:rPr>
            <w:rFonts w:hint="eastAsia"/>
            <w:lang w:eastAsia="zh-CN"/>
          </w:rPr>
          <w:t>5.3</w:t>
        </w:r>
        <w:r>
          <w:rPr>
            <w:rFonts w:hint="eastAsia"/>
            <w:lang w:val="en-US" w:eastAsia="zh-CN"/>
          </w:rPr>
          <w:t>D</w:t>
        </w:r>
        <w:r>
          <w:tab/>
          <w:t xml:space="preserve">Minimization of Drive Tests (MDT) for </w:t>
        </w:r>
        <w:r>
          <w:rPr>
            <w:rFonts w:hint="eastAsia"/>
            <w:lang w:val="en-US" w:eastAsia="zh-CN"/>
          </w:rPr>
          <w:t xml:space="preserve">NR RedCap UE with </w:t>
        </w:r>
        <w:r>
          <w:t>Satellite Access</w:t>
        </w:r>
      </w:ins>
    </w:p>
    <w:p w:rsidR="00FB46C5" w:rsidRDefault="00FB46C5" w:rsidP="00FB46C5">
      <w:pPr>
        <w:pStyle w:val="30"/>
        <w:rPr>
          <w:ins w:id="1354" w:author="CATT-RAN4#116" w:date="2025-09-01T14:35:00Z"/>
        </w:rPr>
      </w:pPr>
      <w:ins w:id="1355" w:author="CATT-RAN4#116" w:date="2025-09-01T14:35:00Z">
        <w:r>
          <w:rPr>
            <w:rFonts w:hint="eastAsia"/>
            <w:lang w:eastAsia="zh-CN"/>
          </w:rPr>
          <w:t>5.3</w:t>
        </w:r>
        <w:r>
          <w:rPr>
            <w:rFonts w:hint="eastAsia"/>
            <w:lang w:val="en-US" w:eastAsia="zh-CN"/>
          </w:rPr>
          <w:t>D</w:t>
        </w:r>
        <w:r>
          <w:t>.1</w:t>
        </w:r>
        <w:r>
          <w:tab/>
          <w:t>Introduction</w:t>
        </w:r>
      </w:ins>
    </w:p>
    <w:p w:rsidR="00FB46C5" w:rsidRDefault="00FB46C5" w:rsidP="00FB46C5">
      <w:pPr>
        <w:rPr>
          <w:ins w:id="1356" w:author="CATT-RAN4#116" w:date="2025-09-01T14:35:00Z"/>
          <w:rFonts w:cs="v4.2.0"/>
          <w:lang w:val="en-US" w:eastAsia="zh-CN"/>
        </w:rPr>
      </w:pPr>
      <w:ins w:id="1357" w:author="CATT-RAN4#116" w:date="2025-09-01T14:35:00Z">
        <w:r>
          <w:rPr>
            <w:rFonts w:hint="eastAsia"/>
            <w:lang w:eastAsia="zh-CN"/>
          </w:rPr>
          <w:t>T</w:t>
        </w:r>
        <w:r>
          <w:rPr>
            <w:lang w:eastAsia="zh-CN"/>
          </w:rPr>
          <w:t xml:space="preserve">he requirements in clause </w:t>
        </w:r>
        <w:r>
          <w:rPr>
            <w:rFonts w:hint="eastAsia"/>
            <w:lang w:val="en-US" w:eastAsia="zh-CN"/>
          </w:rPr>
          <w:t>5.3D.1</w:t>
        </w:r>
        <w:r>
          <w:t xml:space="preserve"> shall apply</w:t>
        </w:r>
        <w:r>
          <w:rPr>
            <w:rFonts w:hint="eastAsia"/>
            <w:lang w:val="en-US" w:eastAsia="zh-CN"/>
          </w:rPr>
          <w:t xml:space="preserve"> except that:</w:t>
        </w:r>
      </w:ins>
    </w:p>
    <w:p w:rsidR="00FB46C5" w:rsidRDefault="00FB46C5" w:rsidP="00FB46C5">
      <w:pPr>
        <w:overflowPunct w:val="0"/>
        <w:autoSpaceDE w:val="0"/>
        <w:autoSpaceDN w:val="0"/>
        <w:adjustRightInd w:val="0"/>
        <w:ind w:left="568" w:hanging="284"/>
        <w:textAlignment w:val="baseline"/>
        <w:rPr>
          <w:ins w:id="1358" w:author="CATT-RAN4#116" w:date="2025-09-01T14:35:00Z"/>
          <w:lang w:eastAsia="zh-CN"/>
        </w:rPr>
      </w:pPr>
      <w:ins w:id="1359" w:author="CATT-RAN4#116" w:date="2025-09-01T14:35:00Z">
        <w:r>
          <w:rPr>
            <w:rFonts w:eastAsia="Times New Roman"/>
          </w:rPr>
          <w:t>-</w:t>
        </w:r>
        <w:r>
          <w:rPr>
            <w:rFonts w:eastAsia="Times New Roman"/>
          </w:rPr>
          <w:tab/>
        </w:r>
        <w:proofErr w:type="gramStart"/>
        <w:r>
          <w:t>clause</w:t>
        </w:r>
        <w:proofErr w:type="gramEnd"/>
        <w:r>
          <w:t xml:space="preserve"> </w:t>
        </w:r>
        <w:r>
          <w:rPr>
            <w:rFonts w:hint="eastAsia"/>
            <w:lang w:val="en-US" w:eastAsia="zh-CN"/>
          </w:rPr>
          <w:t xml:space="preserve">5.3C </w:t>
        </w:r>
        <w:r>
          <w:rPr>
            <w:rFonts w:eastAsia="Times New Roman"/>
          </w:rPr>
          <w:t xml:space="preserve">is replaced with </w:t>
        </w:r>
        <w:r>
          <w:t xml:space="preserve">clause </w:t>
        </w:r>
        <w:r>
          <w:rPr>
            <w:rFonts w:hint="eastAsia"/>
            <w:lang w:val="en-US" w:eastAsia="zh-CN"/>
          </w:rPr>
          <w:t>5.3D</w:t>
        </w:r>
        <w:r>
          <w:rPr>
            <w:rFonts w:eastAsia="Times New Roman"/>
          </w:rPr>
          <w:t xml:space="preserve">, and </w:t>
        </w:r>
      </w:ins>
    </w:p>
    <w:p w:rsidR="00FB46C5" w:rsidRDefault="00FB46C5" w:rsidP="00FB46C5">
      <w:pPr>
        <w:overflowPunct w:val="0"/>
        <w:autoSpaceDE w:val="0"/>
        <w:autoSpaceDN w:val="0"/>
        <w:adjustRightInd w:val="0"/>
        <w:ind w:left="568" w:hanging="284"/>
        <w:textAlignment w:val="baseline"/>
        <w:rPr>
          <w:ins w:id="1360" w:author="CATT-RAN4#116" w:date="2025-09-01T14:35:00Z"/>
          <w:rFonts w:eastAsia="Times New Roman"/>
        </w:rPr>
      </w:pPr>
      <w:ins w:id="1361" w:author="CATT-RAN4#116" w:date="2025-09-01T14:35:00Z">
        <w:r>
          <w:rPr>
            <w:rFonts w:eastAsia="Times New Roman"/>
          </w:rPr>
          <w:t>-</w:t>
        </w:r>
        <w:r>
          <w:rPr>
            <w:rFonts w:eastAsia="Times New Roman"/>
          </w:rPr>
          <w:tab/>
        </w:r>
        <w:proofErr w:type="gramStart"/>
        <w:r>
          <w:t>clause</w:t>
        </w:r>
        <w:proofErr w:type="gramEnd"/>
        <w:r>
          <w:t xml:space="preserve"> </w:t>
        </w:r>
        <w:r>
          <w:rPr>
            <w:rFonts w:hint="eastAsia"/>
            <w:lang w:val="en-US" w:eastAsia="zh-CN"/>
          </w:rPr>
          <w:t>5.3C.2</w:t>
        </w:r>
        <w:r>
          <w:t xml:space="preserve"> </w:t>
        </w:r>
        <w:r>
          <w:rPr>
            <w:rFonts w:eastAsia="Times New Roman"/>
          </w:rPr>
          <w:t xml:space="preserve">is replaced with </w:t>
        </w:r>
        <w:r>
          <w:t xml:space="preserve">clause </w:t>
        </w:r>
        <w:r>
          <w:rPr>
            <w:rFonts w:hint="eastAsia"/>
            <w:lang w:val="en-US" w:eastAsia="zh-CN"/>
          </w:rPr>
          <w:t>5.3D.2</w:t>
        </w:r>
        <w:r>
          <w:rPr>
            <w:rFonts w:eastAsia="Times New Roman"/>
          </w:rPr>
          <w:t xml:space="preserve">, and </w:t>
        </w:r>
      </w:ins>
    </w:p>
    <w:p w:rsidR="00FB46C5" w:rsidRDefault="00FB46C5" w:rsidP="00FB46C5">
      <w:pPr>
        <w:overflowPunct w:val="0"/>
        <w:autoSpaceDE w:val="0"/>
        <w:autoSpaceDN w:val="0"/>
        <w:adjustRightInd w:val="0"/>
        <w:ind w:left="568" w:hanging="284"/>
        <w:textAlignment w:val="baseline"/>
        <w:rPr>
          <w:ins w:id="1362" w:author="CATT-RAN4#116" w:date="2025-09-01T14:35:00Z"/>
        </w:rPr>
      </w:pPr>
      <w:ins w:id="1363" w:author="CATT-RAN4#116" w:date="2025-09-01T14:35:00Z">
        <w:r>
          <w:rPr>
            <w:rFonts w:eastAsia="Times New Roman"/>
          </w:rPr>
          <w:t>-</w:t>
        </w:r>
        <w:r>
          <w:rPr>
            <w:rFonts w:eastAsia="Times New Roman"/>
          </w:rPr>
          <w:tab/>
        </w:r>
        <w:proofErr w:type="gramStart"/>
        <w:r>
          <w:t>clause</w:t>
        </w:r>
        <w:proofErr w:type="gramEnd"/>
        <w:r>
          <w:t xml:space="preserve"> </w:t>
        </w:r>
        <w:r>
          <w:rPr>
            <w:rFonts w:hint="eastAsia"/>
            <w:lang w:val="en-US" w:eastAsia="zh-CN"/>
          </w:rPr>
          <w:t>5.3C.3</w:t>
        </w:r>
        <w:r>
          <w:t xml:space="preserve"> </w:t>
        </w:r>
        <w:r>
          <w:rPr>
            <w:rFonts w:eastAsia="Times New Roman"/>
          </w:rPr>
          <w:t xml:space="preserve">is replaced with </w:t>
        </w:r>
        <w:r>
          <w:t xml:space="preserve">clause </w:t>
        </w:r>
        <w:r>
          <w:rPr>
            <w:rFonts w:eastAsia="宋体" w:hint="eastAsia"/>
            <w:lang w:val="en-US" w:eastAsia="zh-CN"/>
          </w:rPr>
          <w:t>5.3D.3</w:t>
        </w:r>
        <w:r>
          <w:t>, and</w:t>
        </w:r>
      </w:ins>
    </w:p>
    <w:p w:rsidR="00FB46C5" w:rsidRDefault="00FB46C5" w:rsidP="00FB46C5">
      <w:pPr>
        <w:overflowPunct w:val="0"/>
        <w:autoSpaceDE w:val="0"/>
        <w:autoSpaceDN w:val="0"/>
        <w:adjustRightInd w:val="0"/>
        <w:ind w:left="568" w:hanging="284"/>
        <w:textAlignment w:val="baseline"/>
        <w:rPr>
          <w:ins w:id="1364" w:author="CATT-RAN4#116" w:date="2025-09-01T14:35:00Z"/>
          <w:rFonts w:eastAsia="宋体"/>
          <w:lang w:eastAsia="zh-CN"/>
        </w:rPr>
      </w:pPr>
      <w:ins w:id="1365" w:author="CATT-RAN4#116" w:date="2025-09-01T14:35:00Z">
        <w:r>
          <w:rPr>
            <w:rFonts w:eastAsia="Times New Roman"/>
          </w:rPr>
          <w:t>-</w:t>
        </w:r>
        <w:r>
          <w:rPr>
            <w:rFonts w:eastAsia="Times New Roman"/>
          </w:rPr>
          <w:tab/>
        </w:r>
        <w:proofErr w:type="gramStart"/>
        <w:r>
          <w:t>clause</w:t>
        </w:r>
        <w:proofErr w:type="gramEnd"/>
        <w:r>
          <w:t xml:space="preserve"> </w:t>
        </w:r>
        <w:r>
          <w:rPr>
            <w:rFonts w:eastAsia="宋体" w:hint="eastAsia"/>
            <w:lang w:val="en-US" w:eastAsia="zh-CN"/>
          </w:rPr>
          <w:t>5.3C.4</w:t>
        </w:r>
        <w:r>
          <w:t xml:space="preserve"> </w:t>
        </w:r>
        <w:r>
          <w:rPr>
            <w:rFonts w:eastAsia="Times New Roman"/>
          </w:rPr>
          <w:t xml:space="preserve">is replaced with </w:t>
        </w:r>
        <w:r>
          <w:t xml:space="preserve">clause </w:t>
        </w:r>
        <w:r>
          <w:rPr>
            <w:rFonts w:eastAsia="宋体" w:hint="eastAsia"/>
            <w:lang w:val="en-US" w:eastAsia="zh-CN"/>
          </w:rPr>
          <w:t>5.3D.4.</w:t>
        </w:r>
      </w:ins>
    </w:p>
    <w:p w:rsidR="00FB46C5" w:rsidRDefault="00FB46C5" w:rsidP="00FB46C5">
      <w:pPr>
        <w:pStyle w:val="30"/>
        <w:rPr>
          <w:ins w:id="1366" w:author="CATT-RAN4#116" w:date="2025-09-01T14:35:00Z"/>
        </w:rPr>
      </w:pPr>
      <w:ins w:id="1367" w:author="CATT-RAN4#116" w:date="2025-09-01T14:35:00Z">
        <w:r>
          <w:rPr>
            <w:rFonts w:hint="eastAsia"/>
            <w:lang w:eastAsia="zh-CN"/>
          </w:rPr>
          <w:t>5.3</w:t>
        </w:r>
        <w:r>
          <w:rPr>
            <w:rFonts w:hint="eastAsia"/>
            <w:lang w:val="en-US" w:eastAsia="zh-CN"/>
          </w:rPr>
          <w:t>D</w:t>
        </w:r>
        <w:r>
          <w:t>.2</w:t>
        </w:r>
        <w:r>
          <w:tab/>
          <w:t>Measurement Requirements</w:t>
        </w:r>
      </w:ins>
    </w:p>
    <w:p w:rsidR="00FB46C5" w:rsidRDefault="00FB46C5" w:rsidP="00FB46C5">
      <w:pPr>
        <w:rPr>
          <w:ins w:id="1368" w:author="CATT-RAN4#116" w:date="2025-09-01T14:35:00Z"/>
          <w:rFonts w:eastAsia="宋体"/>
        </w:rPr>
      </w:pPr>
      <w:ins w:id="1369" w:author="CATT-RAN4#116" w:date="2025-09-01T14:35:00Z">
        <w:r>
          <w:rPr>
            <w:rFonts w:eastAsia="宋体"/>
          </w:rPr>
          <w:t xml:space="preserve">The measurements and measurement requirements applicable for MDT in RRC_INACTIVE are the same as specified for MDT in RRC_IDLE in clause </w:t>
        </w:r>
        <w:r>
          <w:rPr>
            <w:rFonts w:eastAsia="宋体" w:hint="eastAsia"/>
            <w:lang w:eastAsia="zh-CN"/>
          </w:rPr>
          <w:t>4.3</w:t>
        </w:r>
        <w:r>
          <w:rPr>
            <w:rFonts w:eastAsia="宋体" w:hint="eastAsia"/>
            <w:lang w:val="en-US" w:eastAsia="zh-CN"/>
          </w:rPr>
          <w:t>D</w:t>
        </w:r>
        <w:r>
          <w:rPr>
            <w:rFonts w:eastAsia="宋体"/>
          </w:rPr>
          <w:t>.2.</w:t>
        </w:r>
      </w:ins>
    </w:p>
    <w:p w:rsidR="00FB46C5" w:rsidRDefault="00FB46C5" w:rsidP="00FB46C5">
      <w:pPr>
        <w:pStyle w:val="30"/>
        <w:rPr>
          <w:ins w:id="1370" w:author="CATT-RAN4#116" w:date="2025-09-01T14:35:00Z"/>
        </w:rPr>
      </w:pPr>
      <w:ins w:id="1371" w:author="CATT-RAN4#116" w:date="2025-09-01T14:35:00Z">
        <w:r>
          <w:rPr>
            <w:rFonts w:hint="eastAsia"/>
            <w:lang w:eastAsia="zh-CN"/>
          </w:rPr>
          <w:t>5.3</w:t>
        </w:r>
        <w:r>
          <w:rPr>
            <w:rFonts w:hint="eastAsia"/>
            <w:lang w:val="en-US" w:eastAsia="zh-CN"/>
          </w:rPr>
          <w:t>D</w:t>
        </w:r>
        <w:r>
          <w:t>.3</w:t>
        </w:r>
        <w:r>
          <w:tab/>
          <w:t>Requirements for Relative Time Stamp Accuracy</w:t>
        </w:r>
      </w:ins>
    </w:p>
    <w:p w:rsidR="00FB46C5" w:rsidRDefault="00FB46C5" w:rsidP="00FB46C5">
      <w:pPr>
        <w:rPr>
          <w:ins w:id="1372" w:author="CATT-RAN4#116" w:date="2025-09-01T14:35:00Z"/>
          <w:rFonts w:eastAsia="宋体"/>
        </w:rPr>
      </w:pPr>
      <w:ins w:id="1373" w:author="CATT-RAN4#116" w:date="2025-09-01T14:35:00Z">
        <w:r>
          <w:rPr>
            <w:rFonts w:eastAsia="宋体"/>
          </w:rPr>
          <w:t xml:space="preserve">The requirements for relative time stamp accuracy applicable for MDT in RRC_INACTIVE are the same as specified for MDT in RRC_IDLE in clause </w:t>
        </w:r>
        <w:r>
          <w:rPr>
            <w:rFonts w:eastAsia="宋体" w:hint="eastAsia"/>
            <w:lang w:eastAsia="zh-CN"/>
          </w:rPr>
          <w:t>4.3</w:t>
        </w:r>
        <w:r>
          <w:rPr>
            <w:rFonts w:eastAsia="宋体" w:hint="eastAsia"/>
            <w:lang w:val="en-US" w:eastAsia="zh-CN"/>
          </w:rPr>
          <w:t>D</w:t>
        </w:r>
        <w:r>
          <w:rPr>
            <w:rFonts w:eastAsia="宋体"/>
          </w:rPr>
          <w:t>.3.</w:t>
        </w:r>
      </w:ins>
    </w:p>
    <w:p w:rsidR="00FB46C5" w:rsidRDefault="00FB46C5" w:rsidP="00FB46C5">
      <w:pPr>
        <w:pStyle w:val="30"/>
        <w:rPr>
          <w:ins w:id="1374" w:author="CATT-RAN4#116" w:date="2025-09-01T14:35:00Z"/>
        </w:rPr>
      </w:pPr>
      <w:ins w:id="1375" w:author="CATT-RAN4#116" w:date="2025-09-01T14:35:00Z">
        <w:r>
          <w:rPr>
            <w:rFonts w:hint="eastAsia"/>
            <w:lang w:eastAsia="zh-CN"/>
          </w:rPr>
          <w:lastRenderedPageBreak/>
          <w:t>5.3</w:t>
        </w:r>
        <w:r>
          <w:rPr>
            <w:rFonts w:hint="eastAsia"/>
            <w:lang w:val="en-US" w:eastAsia="zh-CN"/>
          </w:rPr>
          <w:t>D</w:t>
        </w:r>
        <w:r>
          <w:t>.4</w:t>
        </w:r>
        <w:r>
          <w:tab/>
          <w:t>Requirements for Relative Time Stamp Accuracy for RRC Connection Establishment Failure Log Reporting</w:t>
        </w:r>
      </w:ins>
    </w:p>
    <w:p w:rsidR="00FB46C5" w:rsidRDefault="00FB46C5" w:rsidP="00FB46C5">
      <w:pPr>
        <w:rPr>
          <w:ins w:id="1376" w:author="CATT-RAN4#116" w:date="2025-09-01T14:35:00Z"/>
          <w:rFonts w:eastAsia="宋体"/>
        </w:rPr>
      </w:pPr>
      <w:ins w:id="1377" w:author="CATT-RAN4#116" w:date="2025-09-01T14:35:00Z">
        <w:r>
          <w:rPr>
            <w:rFonts w:eastAsia="宋体"/>
          </w:rPr>
          <w:t xml:space="preserve">The requirements for relative time stamp accuracy for RRC connection establishment failure applicable for MDT in RRC_INACTIVE are the same as specified for MDT in RRC_IDLE in clause </w:t>
        </w:r>
        <w:r>
          <w:rPr>
            <w:rFonts w:eastAsia="宋体" w:hint="eastAsia"/>
            <w:lang w:eastAsia="zh-CN"/>
          </w:rPr>
          <w:t>4.3</w:t>
        </w:r>
        <w:r>
          <w:rPr>
            <w:rFonts w:eastAsia="宋体" w:hint="eastAsia"/>
            <w:lang w:val="en-US" w:eastAsia="zh-CN"/>
          </w:rPr>
          <w:t>D</w:t>
        </w:r>
        <w:r>
          <w:rPr>
            <w:rFonts w:eastAsia="宋体"/>
          </w:rPr>
          <w:t>.4.</w:t>
        </w:r>
      </w:ins>
    </w:p>
    <w:p w:rsidR="00FB46C5" w:rsidRDefault="00FB46C5" w:rsidP="00FB46C5">
      <w:pPr>
        <w:pStyle w:val="30"/>
        <w:rPr>
          <w:ins w:id="1378" w:author="CATT-RAN4#116" w:date="2025-09-01T14:35:00Z"/>
        </w:rPr>
      </w:pPr>
      <w:ins w:id="1379" w:author="CATT-RAN4#116" w:date="2025-09-01T14:35:00Z">
        <w:r>
          <w:rPr>
            <w:rFonts w:hint="eastAsia"/>
            <w:lang w:eastAsia="zh-CN"/>
          </w:rPr>
          <w:t>5.3</w:t>
        </w:r>
        <w:r>
          <w:rPr>
            <w:rFonts w:hint="eastAsia"/>
            <w:lang w:val="en-US" w:eastAsia="zh-CN"/>
          </w:rPr>
          <w:t>D</w:t>
        </w:r>
        <w:r>
          <w:t>.5</w:t>
        </w:r>
        <w:r>
          <w:tab/>
          <w:t>Requirements for Relative Time Stamp Accuracy for Radio Link Failure and Handover Failure Log Reporting</w:t>
        </w:r>
      </w:ins>
    </w:p>
    <w:p w:rsidR="00FB46C5" w:rsidRDefault="00FB46C5" w:rsidP="00FB46C5">
      <w:pPr>
        <w:rPr>
          <w:ins w:id="1380" w:author="CATT-RAN4#116" w:date="2025-09-01T14:35:00Z"/>
          <w:rFonts w:eastAsia="宋体"/>
        </w:rPr>
      </w:pPr>
      <w:ins w:id="1381" w:author="CATT-RAN4#116" w:date="2025-09-01T14:35:00Z">
        <w:r>
          <w:rPr>
            <w:rFonts w:eastAsia="宋体"/>
          </w:rPr>
          <w:t xml:space="preserve">The requirements for relative time stamp accuracy for RRC link failure and handover failure applicable for MDT in RRC_INACTIVE are the same as specified for MDT in RRC_IDLE in clause </w:t>
        </w:r>
        <w:r>
          <w:rPr>
            <w:rFonts w:eastAsia="宋体" w:hint="eastAsia"/>
            <w:lang w:eastAsia="zh-CN"/>
          </w:rPr>
          <w:t>4.3</w:t>
        </w:r>
        <w:r>
          <w:rPr>
            <w:rFonts w:eastAsia="宋体" w:hint="eastAsia"/>
            <w:lang w:val="en-US" w:eastAsia="zh-CN"/>
          </w:rPr>
          <w:t>D</w:t>
        </w:r>
        <w:r>
          <w:rPr>
            <w:rFonts w:eastAsia="宋体"/>
          </w:rPr>
          <w:t>.5.</w:t>
        </w:r>
      </w:ins>
    </w:p>
    <w:p w:rsidR="00FB46C5" w:rsidRDefault="00FB46C5" w:rsidP="00FB46C5">
      <w:pPr>
        <w:pStyle w:val="30"/>
        <w:rPr>
          <w:ins w:id="1382" w:author="CATT-RAN4#116" w:date="2025-09-01T14:35:00Z"/>
        </w:rPr>
      </w:pPr>
      <w:ins w:id="1383" w:author="CATT-RAN4#116" w:date="2025-09-01T14:35:00Z">
        <w:r>
          <w:rPr>
            <w:rFonts w:hint="eastAsia"/>
            <w:lang w:eastAsia="zh-CN"/>
          </w:rPr>
          <w:t>5.3</w:t>
        </w:r>
        <w:r>
          <w:rPr>
            <w:rFonts w:hint="eastAsia"/>
            <w:lang w:val="en-US" w:eastAsia="zh-CN"/>
          </w:rPr>
          <w:t>D</w:t>
        </w:r>
        <w:r>
          <w:t>.6</w:t>
        </w:r>
        <w:r>
          <w:tab/>
          <w:t>Requirements for Relative Time Stamp Accuracy for RRC Resume Failure Log Reporting</w:t>
        </w:r>
      </w:ins>
    </w:p>
    <w:p w:rsidR="00FB46C5" w:rsidRPr="00FB46C5" w:rsidRDefault="00FB46C5" w:rsidP="00FB46C5">
      <w:pPr>
        <w:rPr>
          <w:b/>
          <w:bCs/>
          <w:highlight w:val="yellow"/>
          <w:lang w:eastAsia="zh-CN"/>
        </w:rPr>
      </w:pPr>
      <w:ins w:id="1384" w:author="CATT-RAN4#116" w:date="2025-09-01T14:35:00Z">
        <w:r>
          <w:rPr>
            <w:rFonts w:eastAsia="宋体"/>
          </w:rPr>
          <w:t xml:space="preserve">The requirements for relative time stamp accuracy for RRC resume failure applicable for MDT in RRC_INACTIVE are the same as specified for MDT in RRC_IDLE in clause </w:t>
        </w:r>
        <w:r>
          <w:rPr>
            <w:rFonts w:eastAsia="宋体" w:hint="eastAsia"/>
            <w:lang w:eastAsia="zh-CN"/>
          </w:rPr>
          <w:t>4.3</w:t>
        </w:r>
        <w:r>
          <w:rPr>
            <w:rFonts w:eastAsia="宋体" w:hint="eastAsia"/>
            <w:lang w:val="en-US" w:eastAsia="zh-CN"/>
          </w:rPr>
          <w:t>D</w:t>
        </w:r>
        <w:r>
          <w:rPr>
            <w:rFonts w:eastAsia="宋体"/>
          </w:rPr>
          <w:t>.4.</w:t>
        </w:r>
      </w:ins>
    </w:p>
    <w:p w:rsidR="00FB46C5" w:rsidRDefault="00FB46C5" w:rsidP="00FB46C5">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7</w:t>
      </w:r>
      <w:r>
        <w:rPr>
          <w:rFonts w:hint="eastAsia"/>
          <w:sz w:val="28"/>
        </w:rPr>
        <w:t>&gt;</w:t>
      </w:r>
    </w:p>
    <w:p w:rsidR="00DE5786" w:rsidRDefault="00DE5786" w:rsidP="00DE5786">
      <w:pPr>
        <w:pStyle w:val="a3"/>
        <w:rPr>
          <w:sz w:val="28"/>
          <w:lang w:eastAsia="zh-CN"/>
        </w:rPr>
      </w:pPr>
      <w:r>
        <w:rPr>
          <w:rFonts w:hint="eastAsia"/>
          <w:sz w:val="28"/>
        </w:rPr>
        <w:t>&lt;Start of Change</w:t>
      </w:r>
      <w:r w:rsidR="00502A44">
        <w:rPr>
          <w:rFonts w:hint="eastAsia"/>
          <w:sz w:val="28"/>
          <w:lang w:eastAsia="zh-CN"/>
        </w:rPr>
        <w:t xml:space="preserve"> 8</w:t>
      </w:r>
      <w:r>
        <w:rPr>
          <w:rFonts w:hint="eastAsia"/>
          <w:sz w:val="28"/>
        </w:rPr>
        <w:t>&gt;</w:t>
      </w:r>
    </w:p>
    <w:p w:rsidR="00DE5786" w:rsidRPr="00E33C0A" w:rsidRDefault="00DE5786" w:rsidP="00DE5786">
      <w:pPr>
        <w:keepNext/>
        <w:keepLines/>
        <w:overflowPunct w:val="0"/>
        <w:autoSpaceDE w:val="0"/>
        <w:autoSpaceDN w:val="0"/>
        <w:adjustRightInd w:val="0"/>
        <w:spacing w:before="180"/>
        <w:ind w:left="1134" w:hanging="1134"/>
        <w:textAlignment w:val="baseline"/>
        <w:outlineLvl w:val="1"/>
        <w:rPr>
          <w:ins w:id="1385" w:author="CATT-RAN4#116" w:date="2025-09-01T15:31:00Z"/>
          <w:rFonts w:ascii="Arial" w:hAnsi="Arial"/>
          <w:sz w:val="32"/>
        </w:rPr>
      </w:pPr>
      <w:ins w:id="1386" w:author="CATT-RAN4#116" w:date="2025-09-01T15:31:00Z">
        <w:r w:rsidRPr="00E33C0A">
          <w:rPr>
            <w:rFonts w:ascii="Arial" w:hAnsi="Arial"/>
            <w:sz w:val="32"/>
          </w:rPr>
          <w:t>5.5</w:t>
        </w:r>
        <w:r>
          <w:rPr>
            <w:rFonts w:ascii="Arial" w:hAnsi="Arial"/>
            <w:sz w:val="32"/>
          </w:rPr>
          <w:t>E</w:t>
        </w:r>
        <w:r w:rsidRPr="00E33C0A">
          <w:rPr>
            <w:rFonts w:ascii="Arial" w:hAnsi="Arial"/>
            <w:sz w:val="32"/>
          </w:rPr>
          <w:tab/>
          <w:t>Configured Grant based Small Data Transmissions (CG-SDT)</w:t>
        </w:r>
        <w:r>
          <w:rPr>
            <w:rFonts w:ascii="Arial" w:hAnsi="Arial"/>
            <w:sz w:val="32"/>
          </w:rPr>
          <w:t xml:space="preserve"> for RedCap UEs with NTN</w:t>
        </w:r>
      </w:ins>
    </w:p>
    <w:p w:rsidR="00DE5786" w:rsidRPr="00E33C0A" w:rsidRDefault="00DE5786" w:rsidP="00DE5786">
      <w:pPr>
        <w:keepNext/>
        <w:keepLines/>
        <w:overflowPunct w:val="0"/>
        <w:autoSpaceDE w:val="0"/>
        <w:autoSpaceDN w:val="0"/>
        <w:adjustRightInd w:val="0"/>
        <w:spacing w:before="120"/>
        <w:ind w:left="1134" w:hanging="1134"/>
        <w:textAlignment w:val="baseline"/>
        <w:outlineLvl w:val="2"/>
        <w:rPr>
          <w:ins w:id="1387" w:author="CATT-RAN4#116" w:date="2025-09-01T15:31:00Z"/>
          <w:rFonts w:ascii="Arial" w:hAnsi="Arial"/>
          <w:sz w:val="28"/>
        </w:rPr>
      </w:pPr>
      <w:ins w:id="1388" w:author="CATT-RAN4#116" w:date="2025-09-01T15:31:00Z">
        <w:r w:rsidRPr="00E33C0A">
          <w:rPr>
            <w:rFonts w:ascii="Arial" w:hAnsi="Arial"/>
            <w:sz w:val="28"/>
          </w:rPr>
          <w:t>5.5</w:t>
        </w:r>
        <w:r>
          <w:rPr>
            <w:rFonts w:ascii="Arial" w:hAnsi="Arial"/>
            <w:sz w:val="28"/>
          </w:rPr>
          <w:t>E</w:t>
        </w:r>
        <w:r w:rsidRPr="00E33C0A">
          <w:rPr>
            <w:rFonts w:ascii="Arial" w:hAnsi="Arial"/>
            <w:sz w:val="28"/>
          </w:rPr>
          <w:t>.1</w:t>
        </w:r>
        <w:r w:rsidRPr="00E33C0A">
          <w:rPr>
            <w:rFonts w:ascii="Arial" w:hAnsi="Arial"/>
            <w:sz w:val="28"/>
          </w:rPr>
          <w:tab/>
          <w:t>Introduction</w:t>
        </w:r>
      </w:ins>
    </w:p>
    <w:p w:rsidR="00DE5786" w:rsidRDefault="00DE5786" w:rsidP="00DE5786">
      <w:pPr>
        <w:overflowPunct w:val="0"/>
        <w:autoSpaceDE w:val="0"/>
        <w:autoSpaceDN w:val="0"/>
        <w:adjustRightInd w:val="0"/>
        <w:textAlignment w:val="baseline"/>
        <w:rPr>
          <w:ins w:id="1389" w:author="CATT-RAN4#116" w:date="2025-09-01T15:31:00Z"/>
        </w:rPr>
      </w:pPr>
      <w:ins w:id="1390" w:author="CATT-RAN4#116" w:date="2025-09-01T15:31:00Z">
        <w:r w:rsidRPr="00E33C0A">
          <w:t xml:space="preserve">The requirements in this clause are applicable </w:t>
        </w:r>
        <w:r w:rsidRPr="0024131D">
          <w:t xml:space="preserve">for 1 Rx </w:t>
        </w:r>
        <w:r>
          <w:t>(e</w:t>
        </w:r>
        <w:proofErr w:type="gramStart"/>
        <w:r>
          <w:t>)</w:t>
        </w:r>
        <w:r w:rsidRPr="0024131D">
          <w:t>RedCap</w:t>
        </w:r>
        <w:proofErr w:type="gramEnd"/>
        <w:r w:rsidRPr="0024131D">
          <w:t xml:space="preserve"> and 2 Rx </w:t>
        </w:r>
        <w:r>
          <w:t>(e)</w:t>
        </w:r>
        <w:r w:rsidRPr="0024131D">
          <w:t>RedCap</w:t>
        </w:r>
        <w:r w:rsidRPr="0035610E">
          <w:t xml:space="preserve"> UEs </w:t>
        </w:r>
        <w:r w:rsidRPr="00E33C0A">
          <w:t>w</w:t>
        </w:r>
        <w:r w:rsidRPr="0035610E">
          <w:t>ith FR1-NTN w</w:t>
        </w:r>
        <w:r w:rsidRPr="00E33C0A">
          <w:t>hen the UE is configured with timing alignment (TA) validation for transmitting in uplink using CG-SDT as specified in TS 38.331 [2].</w:t>
        </w:r>
      </w:ins>
    </w:p>
    <w:p w:rsidR="00DE5786" w:rsidRPr="0050002A" w:rsidRDefault="00DE5786" w:rsidP="00DE5786">
      <w:pPr>
        <w:rPr>
          <w:ins w:id="1391" w:author="CATT-RAN4#116" w:date="2025-09-01T15:31:00Z"/>
          <w:lang w:eastAsia="sv-SE"/>
        </w:rPr>
      </w:pPr>
      <w:ins w:id="1392" w:author="CATT-RAN4#116" w:date="2025-09-01T15:31:00Z">
        <w:r w:rsidRPr="0050002A">
          <w:rPr>
            <w:lang w:eastAsia="sv-SE"/>
          </w:rPr>
          <w:t>The 1 Rx (e</w:t>
        </w:r>
        <w:proofErr w:type="gramStart"/>
        <w:r w:rsidRPr="0050002A">
          <w:rPr>
            <w:lang w:eastAsia="sv-SE"/>
          </w:rPr>
          <w:t>)RedCap</w:t>
        </w:r>
        <w:proofErr w:type="gramEnd"/>
        <w:r w:rsidRPr="0050002A">
          <w:rPr>
            <w:lang w:eastAsia="sv-SE"/>
          </w:rPr>
          <w:t xml:space="preserve"> UE for determining whether to perform SDT procedure defined in clause 5.27 [7] applies:</w:t>
        </w:r>
      </w:ins>
    </w:p>
    <w:p w:rsidR="00DE5786" w:rsidRPr="00E33C0A" w:rsidRDefault="00DE5786" w:rsidP="00DE5786">
      <w:pPr>
        <w:pStyle w:val="B10"/>
        <w:rPr>
          <w:ins w:id="1393" w:author="CATT-RAN4#116" w:date="2025-09-01T15:31:00Z"/>
        </w:rPr>
      </w:pPr>
      <w:ins w:id="1394" w:author="CATT-RAN4#116" w:date="2025-09-01T15:31:00Z">
        <w:r w:rsidRPr="0050002A">
          <w:t>-</w:t>
        </w:r>
        <w:r w:rsidRPr="0050002A">
          <w:tab/>
        </w:r>
        <w:proofErr w:type="gramStart"/>
        <w:r w:rsidRPr="002334B9">
          <w:rPr>
            <w:i/>
          </w:rPr>
          <w:t>sdt-RSRP-Threshold-r17</w:t>
        </w:r>
        <w:proofErr w:type="gramEnd"/>
        <w:r w:rsidRPr="0050002A">
          <w:t xml:space="preserve"> </w:t>
        </w:r>
        <w:r w:rsidRPr="0050002A">
          <w:rPr>
            <w:lang w:eastAsia="sv-SE"/>
          </w:rPr>
          <w:t xml:space="preserve">as the signaled value of </w:t>
        </w:r>
        <w:r w:rsidRPr="002334B9">
          <w:rPr>
            <w:i/>
          </w:rPr>
          <w:t>sdt-RSRP-Threshold-r17</w:t>
        </w:r>
        <w:r w:rsidRPr="0050002A">
          <w:t xml:space="preserve"> </w:t>
        </w:r>
        <w:r w:rsidRPr="0050002A">
          <w:rPr>
            <w:lang w:eastAsia="sv-SE"/>
          </w:rPr>
          <w:t>[2] + 1 dB.</w:t>
        </w:r>
      </w:ins>
    </w:p>
    <w:p w:rsidR="00DE5786" w:rsidRPr="00E33C0A" w:rsidRDefault="00DE5786" w:rsidP="00DE5786">
      <w:pPr>
        <w:keepNext/>
        <w:keepLines/>
        <w:overflowPunct w:val="0"/>
        <w:autoSpaceDE w:val="0"/>
        <w:autoSpaceDN w:val="0"/>
        <w:adjustRightInd w:val="0"/>
        <w:spacing w:before="120"/>
        <w:ind w:left="1134" w:hanging="1134"/>
        <w:textAlignment w:val="baseline"/>
        <w:outlineLvl w:val="2"/>
        <w:rPr>
          <w:ins w:id="1395" w:author="CATT-RAN4#116" w:date="2025-09-01T15:31:00Z"/>
          <w:rFonts w:ascii="Arial" w:hAnsi="Arial"/>
          <w:sz w:val="28"/>
        </w:rPr>
      </w:pPr>
      <w:ins w:id="1396" w:author="CATT-RAN4#116" w:date="2025-09-01T15:31:00Z">
        <w:r w:rsidRPr="00E33C0A">
          <w:rPr>
            <w:rFonts w:ascii="Arial" w:hAnsi="Arial"/>
            <w:sz w:val="28"/>
          </w:rPr>
          <w:t>5.5</w:t>
        </w:r>
        <w:r>
          <w:rPr>
            <w:rFonts w:ascii="Arial" w:hAnsi="Arial"/>
            <w:sz w:val="28"/>
          </w:rPr>
          <w:t>E</w:t>
        </w:r>
        <w:r w:rsidRPr="00E33C0A">
          <w:rPr>
            <w:rFonts w:ascii="Arial" w:hAnsi="Arial"/>
            <w:sz w:val="28"/>
          </w:rPr>
          <w:t>.2</w:t>
        </w:r>
        <w:r w:rsidRPr="00E33C0A">
          <w:rPr>
            <w:rFonts w:ascii="Arial" w:hAnsi="Arial"/>
            <w:sz w:val="28"/>
          </w:rPr>
          <w:tab/>
          <w:t>Requirements on UE synchronization for small data transmissions</w:t>
        </w:r>
      </w:ins>
    </w:p>
    <w:p w:rsidR="00DE5786" w:rsidRPr="00E33C0A" w:rsidRDefault="00DE5786" w:rsidP="00DE5786">
      <w:pPr>
        <w:overflowPunct w:val="0"/>
        <w:autoSpaceDE w:val="0"/>
        <w:autoSpaceDN w:val="0"/>
        <w:adjustRightInd w:val="0"/>
        <w:textAlignment w:val="baseline"/>
        <w:rPr>
          <w:ins w:id="1397" w:author="CATT-RAN4#116" w:date="2025-09-01T15:31:00Z"/>
        </w:rPr>
      </w:pPr>
      <w:ins w:id="1398" w:author="CATT-RAN4#116" w:date="2025-09-01T15:31:00Z">
        <w:r w:rsidRPr="00E33C0A">
          <w:t>The requirements in this clause are applicable for the UE performing small data transmissions using configured resources as TS 38.331 [2].</w:t>
        </w:r>
      </w:ins>
    </w:p>
    <w:p w:rsidR="00DE5786" w:rsidRPr="00E33C0A" w:rsidRDefault="00DE5786" w:rsidP="00DE5786">
      <w:pPr>
        <w:overflowPunct w:val="0"/>
        <w:autoSpaceDE w:val="0"/>
        <w:autoSpaceDN w:val="0"/>
        <w:adjustRightInd w:val="0"/>
        <w:textAlignment w:val="baseline"/>
        <w:rPr>
          <w:ins w:id="1399" w:author="CATT-RAN4#116" w:date="2025-09-01T15:31:00Z"/>
        </w:rPr>
      </w:pPr>
      <w:ins w:id="1400" w:author="CATT-RAN4#116" w:date="2025-09-01T15:31:00Z">
        <w:r w:rsidRPr="00E33C0A">
          <w:lastRenderedPageBreak/>
          <w:t xml:space="preserve">The UE is allowed to transmit using the configured uplink resources provided that the UE is synchronized towards (i.e. </w:t>
        </w:r>
        <w:r w:rsidRPr="00E33C0A">
          <w:rPr>
            <w:iCs/>
            <w:lang w:val="en-US"/>
          </w:rPr>
          <w:t xml:space="preserve">using the timing derived using the latest available </w:t>
        </w:r>
        <m:oMath>
          <m:sSub>
            <m:sSubPr>
              <m:ctrlPr>
                <w:rPr>
                  <w:rFonts w:ascii="Cambria Math" w:hAnsi="Cambria Math"/>
                  <w:i/>
                </w:rPr>
              </m:ctrlPr>
            </m:sSubPr>
            <m:e>
              <m:r>
                <w:rPr>
                  <w:rFonts w:ascii="Cambria Math" w:hAnsi="Cambria Math"/>
                  <w:sz w:val="16"/>
                  <w:szCs w:val="16"/>
                </w:rPr>
                <m:t>N</m:t>
              </m:r>
            </m:e>
            <m:sub>
              <m:r>
                <m:rPr>
                  <m:nor/>
                </m:rPr>
                <w:rPr>
                  <w:sz w:val="16"/>
                  <w:szCs w:val="16"/>
                  <w:lang w:val="en-US"/>
                </w:rPr>
                <m:t>TA</m:t>
              </m:r>
              <m:ctrlPr>
                <w:rPr>
                  <w:rFonts w:ascii="Cambria Math" w:hAnsi="Cambria Math"/>
                </w:rPr>
              </m:ctrlPr>
            </m:sub>
          </m:sSub>
        </m:oMath>
        <w:proofErr w:type="gramStart"/>
        <w:r>
          <w:rPr>
            <w:rFonts w:hint="eastAsia"/>
            <w:iCs/>
            <w:lang w:val="en-US" w:eastAsia="ko-KR"/>
          </w:rPr>
          <w:t xml:space="preserve">, </w:t>
        </w:r>
        <w:proofErr w:type="gramEnd"/>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hint="eastAsia"/>
            <w:iCs/>
            <w:lang w:val="en-US" w:eastAsia="ko-KR"/>
          </w:rPr>
          <w:t xml:space="preserve">, and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Pr="00E33C0A">
          <w:rPr>
            <w:iCs/>
            <w:lang w:val="en-US"/>
          </w:rPr>
          <w:t xml:space="preserve"> value</w:t>
        </w:r>
        <w:r>
          <w:rPr>
            <w:rFonts w:hint="eastAsia"/>
            <w:iCs/>
            <w:lang w:val="en-US" w:eastAsia="ko-KR"/>
          </w:rPr>
          <w:t>s</w:t>
        </w:r>
        <w:r w:rsidRPr="00E33C0A">
          <w:rPr>
            <w:iCs/>
            <w:lang w:val="en-US"/>
          </w:rPr>
          <w:t xml:space="preserve"> as specified in subclause 7.</w:t>
        </w:r>
        <w:r w:rsidRPr="0050002A">
          <w:rPr>
            <w:iCs/>
            <w:lang w:val="en-US"/>
          </w:rPr>
          <w:t>1</w:t>
        </w:r>
        <w:r>
          <w:rPr>
            <w:iCs/>
            <w:lang w:val="en-US"/>
          </w:rPr>
          <w:t>E</w:t>
        </w:r>
        <w:r w:rsidRPr="00E33C0A">
          <w:rPr>
            <w:iCs/>
            <w:lang w:val="en-US"/>
          </w:rPr>
          <w:t>.2</w:t>
        </w:r>
        <w:r w:rsidRPr="00E33C0A">
          <w:t>) the serving cell prior to transmission. If the UE is not able to obtain the synchronization towards the serving cell, then the UE shall drop the small data transmission. The UE determines the small data transmission occasion according to the received CG-SDT configuration [2].</w:t>
        </w:r>
      </w:ins>
    </w:p>
    <w:p w:rsidR="00DE5786" w:rsidRPr="00E33C0A" w:rsidRDefault="00DE5786" w:rsidP="00DE5786">
      <w:pPr>
        <w:keepNext/>
        <w:keepLines/>
        <w:overflowPunct w:val="0"/>
        <w:autoSpaceDE w:val="0"/>
        <w:autoSpaceDN w:val="0"/>
        <w:adjustRightInd w:val="0"/>
        <w:spacing w:before="120"/>
        <w:ind w:left="1134" w:hanging="1134"/>
        <w:textAlignment w:val="baseline"/>
        <w:outlineLvl w:val="2"/>
        <w:rPr>
          <w:ins w:id="1401" w:author="CATT-RAN4#116" w:date="2025-09-01T15:31:00Z"/>
          <w:rFonts w:ascii="Arial" w:hAnsi="Arial"/>
          <w:sz w:val="28"/>
        </w:rPr>
      </w:pPr>
      <w:ins w:id="1402" w:author="CATT-RAN4#116" w:date="2025-09-01T15:31:00Z">
        <w:r w:rsidRPr="00E33C0A">
          <w:rPr>
            <w:rFonts w:ascii="Arial" w:hAnsi="Arial"/>
            <w:sz w:val="28"/>
          </w:rPr>
          <w:t>5.5</w:t>
        </w:r>
        <w:r>
          <w:rPr>
            <w:rFonts w:ascii="Arial" w:hAnsi="Arial"/>
            <w:sz w:val="28"/>
          </w:rPr>
          <w:t>E</w:t>
        </w:r>
        <w:r w:rsidRPr="00E33C0A">
          <w:rPr>
            <w:rFonts w:ascii="Arial" w:hAnsi="Arial"/>
            <w:sz w:val="28"/>
          </w:rPr>
          <w:t>.3</w:t>
        </w:r>
        <w:r w:rsidRPr="00E33C0A">
          <w:rPr>
            <w:rFonts w:ascii="Arial" w:hAnsi="Arial"/>
            <w:sz w:val="28"/>
          </w:rPr>
          <w:tab/>
          <w:t>TA validation requirements</w:t>
        </w:r>
      </w:ins>
    </w:p>
    <w:p w:rsidR="00DE5786" w:rsidRPr="00E33C0A" w:rsidRDefault="00DE5786" w:rsidP="00DE5786">
      <w:pPr>
        <w:overflowPunct w:val="0"/>
        <w:autoSpaceDE w:val="0"/>
        <w:autoSpaceDN w:val="0"/>
        <w:adjustRightInd w:val="0"/>
        <w:textAlignment w:val="baseline"/>
        <w:rPr>
          <w:ins w:id="1403" w:author="CATT-RAN4#116" w:date="2025-09-01T15:31:00Z"/>
          <w:iCs/>
        </w:rPr>
      </w:pPr>
      <w:ins w:id="1404" w:author="CATT-RAN4#116" w:date="2025-09-01T15:31:00Z">
        <w:r>
          <w:rPr>
            <w:iCs/>
          </w:rPr>
          <w:t>T</w:t>
        </w:r>
        <w:r w:rsidRPr="00E33C0A">
          <w:rPr>
            <w:iCs/>
          </w:rPr>
          <w:t xml:space="preserve">he UE is allowed to transmit using CG-SDT 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proofErr w:type="gramStart"/>
        <w:r>
          <w:rPr>
            <w:rFonts w:hint="eastAsia"/>
            <w:iCs/>
            <w:lang w:val="en-US" w:eastAsia="ko-KR"/>
          </w:rPr>
          <w:t xml:space="preserve">, </w:t>
        </w:r>
        <w:proofErr w:type="gramEnd"/>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common</m:t>
              </m:r>
            </m:sup>
          </m:sSubSup>
        </m:oMath>
        <w:r>
          <w:rPr>
            <w:rFonts w:hint="eastAsia"/>
            <w:iCs/>
            <w:lang w:val="en-US" w:eastAsia="ko-KR"/>
          </w:rPr>
          <w:t xml:space="preserve">, and </w:t>
        </w:r>
        <m:oMath>
          <m:sSubSup>
            <m:sSubSupPr>
              <m:ctrlPr>
                <w:rPr>
                  <w:rFonts w:ascii="Cambria Math" w:hAnsi="Cambria Math"/>
                  <w:iCs/>
                </w:rPr>
              </m:ctrlPr>
            </m:sSubSupPr>
            <m:e>
              <m:r>
                <w:rPr>
                  <w:rFonts w:ascii="Cambria Math" w:hAnsi="Cambria Math"/>
                </w:rPr>
                <m:t>N</m:t>
              </m:r>
            </m:e>
            <m:sub>
              <m:r>
                <m:rPr>
                  <m:sty m:val="p"/>
                </m:rPr>
                <w:rPr>
                  <w:rFonts w:ascii="Cambria Math" w:hAnsi="Cambria Math"/>
                </w:rPr>
                <m:t>TA,adj</m:t>
              </m:r>
            </m:sub>
            <m:sup>
              <m:r>
                <m:rPr>
                  <m:sty m:val="p"/>
                </m:rPr>
                <w:rPr>
                  <w:rFonts w:ascii="Cambria Math" w:hAnsi="Cambria Math"/>
                </w:rPr>
                <m:t>UE</m:t>
              </m:r>
            </m:sup>
          </m:sSubSup>
        </m:oMath>
        <w:r w:rsidRPr="00E33C0A">
          <w:rPr>
            <w:iCs/>
          </w:rPr>
          <w:t xml:space="preserve"> value</w:t>
        </w:r>
        <w:r>
          <w:rPr>
            <w:rFonts w:hint="eastAsia"/>
            <w:iCs/>
            <w:lang w:eastAsia="ko-KR"/>
          </w:rPr>
          <w:t>s</w:t>
        </w:r>
        <w:r w:rsidRPr="00E33C0A">
          <w:rPr>
            <w:iCs/>
          </w:rPr>
          <w:t xml:space="preserve"> as specified in subclause 7.1</w:t>
        </w:r>
        <w:r>
          <w:rPr>
            <w:rFonts w:hint="eastAsia"/>
            <w:iCs/>
            <w:lang w:eastAsia="ko-KR"/>
          </w:rPr>
          <w:t>C</w:t>
        </w:r>
        <w:r w:rsidRPr="00E33C0A">
          <w:rPr>
            <w:iCs/>
          </w:rPr>
          <w:t xml:space="preserve"> </w:t>
        </w:r>
        <w:r>
          <w:rPr>
            <w:rFonts w:hint="eastAsia"/>
            <w:iCs/>
            <w:lang w:eastAsia="ko-KR"/>
          </w:rPr>
          <w:t xml:space="preserve">before CG-SDT transmission </w:t>
        </w:r>
        <w:r w:rsidRPr="00E33C0A">
          <w:rPr>
            <w:iCs/>
          </w:rPr>
          <w:t>provided that</w:t>
        </w:r>
      </w:ins>
    </w:p>
    <w:p w:rsidR="00DE5786" w:rsidRDefault="00DE5786" w:rsidP="00DE5786">
      <w:pPr>
        <w:overflowPunct w:val="0"/>
        <w:autoSpaceDE w:val="0"/>
        <w:autoSpaceDN w:val="0"/>
        <w:adjustRightInd w:val="0"/>
        <w:ind w:left="568" w:hanging="284"/>
        <w:textAlignment w:val="baseline"/>
        <w:rPr>
          <w:ins w:id="1405" w:author="CATT-RAN4#116" w:date="2025-09-01T15:31:00Z"/>
          <w:lang w:val="en-US"/>
        </w:rPr>
      </w:pPr>
      <w:ins w:id="1406" w:author="CATT-RAN4#116" w:date="2025-09-01T15:31:00Z">
        <w:r w:rsidRPr="00E33C0A">
          <w:rPr>
            <w:lang w:val="en-US"/>
          </w:rPr>
          <w:t>-</w:t>
        </w:r>
        <w:r w:rsidRPr="00E33C0A">
          <w:rPr>
            <w:lang w:val="en-US"/>
          </w:rPr>
          <w:tab/>
        </w:r>
        <w:proofErr w:type="gramStart"/>
        <w:r w:rsidRPr="00E33C0A">
          <w:rPr>
            <w:lang w:val="en-US"/>
          </w:rPr>
          <w:t>timing</w:t>
        </w:r>
        <w:proofErr w:type="gramEnd"/>
        <w:r w:rsidRPr="00E33C0A">
          <w:rPr>
            <w:lang w:val="en-US"/>
          </w:rPr>
          <w:t xml:space="preserve"> alignment validation for transmission using CG-SDT is valid according to the validation criteria in clause 5.8.2 in </w:t>
        </w:r>
        <w:r w:rsidRPr="00E33C0A">
          <w:t xml:space="preserve">TS 38.321 </w:t>
        </w:r>
        <w:r w:rsidRPr="00E33C0A">
          <w:rPr>
            <w:lang w:val="en-US"/>
          </w:rPr>
          <w:t>[7]</w:t>
        </w:r>
        <w:r>
          <w:rPr>
            <w:lang w:val="en-US"/>
          </w:rPr>
          <w:t>, and</w:t>
        </w:r>
      </w:ins>
    </w:p>
    <w:p w:rsidR="00DE5786" w:rsidRPr="00E33C0A" w:rsidRDefault="00DE5786" w:rsidP="00DE5786">
      <w:pPr>
        <w:overflowPunct w:val="0"/>
        <w:autoSpaceDE w:val="0"/>
        <w:autoSpaceDN w:val="0"/>
        <w:adjustRightInd w:val="0"/>
        <w:ind w:left="568" w:hanging="284"/>
        <w:textAlignment w:val="baseline"/>
        <w:rPr>
          <w:ins w:id="1407" w:author="CATT-RAN4#116" w:date="2025-09-01T15:31:00Z"/>
          <w:lang w:eastAsia="zh-TW"/>
        </w:rPr>
      </w:pPr>
      <w:ins w:id="1408" w:author="CATT-RAN4#116" w:date="2025-09-01T15:31:00Z">
        <w:r>
          <w:rPr>
            <w:lang w:val="en-US"/>
          </w:rPr>
          <w:t xml:space="preserve">- </w:t>
        </w:r>
        <w:r>
          <w:rPr>
            <w:lang w:val="en-US"/>
          </w:rPr>
          <w:tab/>
          <w:t xml:space="preserve">either </w:t>
        </w:r>
        <w:r w:rsidRPr="00B71987">
          <w:rPr>
            <w:i/>
            <w:iCs/>
          </w:rPr>
          <w:t>cg-SDT-TimeAlignmentTimer</w:t>
        </w:r>
        <w:r w:rsidRPr="00E33C0A">
          <w:rPr>
            <w:lang w:val="en-US"/>
          </w:rPr>
          <w:t xml:space="preserve"> </w:t>
        </w:r>
        <w:r>
          <w:t xml:space="preserve">is not configured or </w:t>
        </w:r>
        <w:r w:rsidRPr="00B71987">
          <w:rPr>
            <w:i/>
            <w:iCs/>
          </w:rPr>
          <w:t>cg-SDT-TimeAlignmentTimer</w:t>
        </w:r>
        <w:r>
          <w:t xml:space="preserve"> is running as confirmed by lower layers, as defined in clause 5.27.2 in TS</w:t>
        </w:r>
        <w:r>
          <w:rPr>
            <w:lang w:eastAsia="zh-TW"/>
          </w:rPr>
          <w:t xml:space="preserve"> 38.321 [7] with UE expected to </w:t>
        </w:r>
        <w:r w:rsidRPr="009B385B">
          <w:rPr>
            <w:lang w:eastAsia="zh-TW"/>
          </w:rPr>
          <w:t>not perform any</w:t>
        </w:r>
        <w:r>
          <w:rPr>
            <w:lang w:eastAsia="zh-TW"/>
          </w:rPr>
          <w:t xml:space="preserve"> threshold comparison against </w:t>
        </w:r>
        <w:r w:rsidRPr="00B71987">
          <w:rPr>
            <w:i/>
            <w:lang w:eastAsia="zh-CN"/>
          </w:rPr>
          <w:t>cg-SDT-RSRP-ChangeThreshold</w:t>
        </w:r>
        <w:r w:rsidRPr="007C4D80">
          <w:rPr>
            <w:iCs/>
            <w:lang w:eastAsia="zh-CN"/>
          </w:rPr>
          <w:t xml:space="preserve">. </w:t>
        </w:r>
      </w:ins>
    </w:p>
    <w:p w:rsidR="00DE5786" w:rsidRPr="00E33C0A" w:rsidRDefault="00DE5786" w:rsidP="00DE5786">
      <w:pPr>
        <w:overflowPunct w:val="0"/>
        <w:autoSpaceDE w:val="0"/>
        <w:autoSpaceDN w:val="0"/>
        <w:adjustRightInd w:val="0"/>
        <w:textAlignment w:val="baseline"/>
        <w:rPr>
          <w:ins w:id="1409" w:author="CATT-RAN4#116" w:date="2025-09-01T15:31:00Z"/>
        </w:rPr>
      </w:pPr>
      <w:ins w:id="1410" w:author="CATT-RAN4#116" w:date="2025-09-01T15:31:00Z">
        <w:r w:rsidRPr="00E33C0A">
          <w:t>Additionally, for the initial CG-SDT transmission, the UE shall not transmit in an CG-SDT occasion that occurs more than 640ms after T2</w:t>
        </w:r>
        <w:r>
          <w:t>, w</w:t>
        </w:r>
        <w:r w:rsidRPr="00E33C0A">
          <w:rPr>
            <w:iCs/>
          </w:rPr>
          <w:t>here</w:t>
        </w:r>
        <w:r>
          <w:rPr>
            <w:iCs/>
          </w:rPr>
          <w:t xml:space="preserve"> </w:t>
        </w:r>
        <w:r w:rsidRPr="00E33C0A">
          <w:t>T2 is the time when the UE performs TA validation as defined in clause 5.27.2 in (TS 38.321 [7]) for transmission using CG-SDT.</w:t>
        </w:r>
      </w:ins>
    </w:p>
    <w:p w:rsidR="00DE5786" w:rsidRPr="00E33C0A" w:rsidRDefault="00DE5786" w:rsidP="00DE5786">
      <w:pPr>
        <w:keepNext/>
        <w:keepLines/>
        <w:overflowPunct w:val="0"/>
        <w:autoSpaceDE w:val="0"/>
        <w:autoSpaceDN w:val="0"/>
        <w:adjustRightInd w:val="0"/>
        <w:spacing w:before="120"/>
        <w:ind w:left="1134" w:hanging="1134"/>
        <w:textAlignment w:val="baseline"/>
        <w:outlineLvl w:val="2"/>
        <w:rPr>
          <w:ins w:id="1411" w:author="CATT-RAN4#116" w:date="2025-09-01T15:31:00Z"/>
          <w:rFonts w:ascii="Arial" w:hAnsi="Arial"/>
          <w:sz w:val="28"/>
        </w:rPr>
      </w:pPr>
      <w:ins w:id="1412" w:author="CATT-RAN4#116" w:date="2025-09-01T15:31:00Z">
        <w:r w:rsidRPr="00E33C0A">
          <w:rPr>
            <w:rFonts w:ascii="Arial" w:hAnsi="Arial"/>
            <w:sz w:val="28"/>
          </w:rPr>
          <w:t>5.5</w:t>
        </w:r>
        <w:r>
          <w:rPr>
            <w:rFonts w:ascii="Arial" w:hAnsi="Arial"/>
            <w:sz w:val="28"/>
          </w:rPr>
          <w:t>E</w:t>
        </w:r>
        <w:r w:rsidRPr="00E33C0A">
          <w:rPr>
            <w:rFonts w:ascii="Arial" w:hAnsi="Arial"/>
            <w:sz w:val="28"/>
          </w:rPr>
          <w:t>.4</w:t>
        </w:r>
        <w:r w:rsidRPr="00E33C0A">
          <w:rPr>
            <w:rFonts w:ascii="Arial" w:hAnsi="Arial"/>
            <w:sz w:val="28"/>
          </w:rPr>
          <w:tab/>
          <w:t>Scheduling restriction</w:t>
        </w:r>
      </w:ins>
    </w:p>
    <w:p w:rsidR="00DE5786" w:rsidRDefault="00DE5786" w:rsidP="00DE5786">
      <w:pPr>
        <w:rPr>
          <w:ins w:id="1413" w:author="CATT-RAN4#116" w:date="2025-09-01T15:31:00Z"/>
        </w:rPr>
      </w:pPr>
      <w:ins w:id="1414" w:author="CATT-RAN4#116" w:date="2025-09-01T15:31:00Z">
        <w:r w:rsidRPr="0024131D">
          <w:t xml:space="preserve">The requirements in clause 5.5.4 shall apply for </w:t>
        </w:r>
        <w:r>
          <w:t>(e</w:t>
        </w:r>
        <w:proofErr w:type="gramStart"/>
        <w:r>
          <w:t>)</w:t>
        </w:r>
        <w:r w:rsidRPr="0024131D">
          <w:t>RedCap</w:t>
        </w:r>
        <w:proofErr w:type="gramEnd"/>
        <w:r w:rsidRPr="0024131D">
          <w:t xml:space="preserve"> UEs</w:t>
        </w:r>
        <w:r>
          <w:t xml:space="preserve"> with FR1-NTN</w:t>
        </w:r>
        <w:r w:rsidRPr="0024131D">
          <w:t>.</w:t>
        </w:r>
      </w:ins>
    </w:p>
    <w:p w:rsidR="00DE5786" w:rsidRPr="00E33C0A" w:rsidRDefault="00DE5786" w:rsidP="00DE5786">
      <w:pPr>
        <w:keepNext/>
        <w:keepLines/>
        <w:overflowPunct w:val="0"/>
        <w:autoSpaceDE w:val="0"/>
        <w:autoSpaceDN w:val="0"/>
        <w:adjustRightInd w:val="0"/>
        <w:spacing w:before="120"/>
        <w:ind w:left="1134" w:hanging="1134"/>
        <w:textAlignment w:val="baseline"/>
        <w:outlineLvl w:val="2"/>
        <w:rPr>
          <w:ins w:id="1415" w:author="CATT-RAN4#116" w:date="2025-09-01T15:31:00Z"/>
          <w:rFonts w:ascii="Arial" w:hAnsi="Arial"/>
          <w:sz w:val="28"/>
        </w:rPr>
      </w:pPr>
      <w:ins w:id="1416" w:author="CATT-RAN4#116" w:date="2025-09-01T15:31:00Z">
        <w:r w:rsidRPr="00E33C0A">
          <w:rPr>
            <w:rFonts w:ascii="Arial" w:hAnsi="Arial"/>
            <w:sz w:val="28"/>
          </w:rPr>
          <w:t>5.5</w:t>
        </w:r>
        <w:r>
          <w:rPr>
            <w:rFonts w:ascii="Arial" w:hAnsi="Arial"/>
            <w:sz w:val="28"/>
          </w:rPr>
          <w:t>E</w:t>
        </w:r>
        <w:r w:rsidRPr="00E33C0A">
          <w:rPr>
            <w:rFonts w:ascii="Arial" w:hAnsi="Arial"/>
            <w:sz w:val="28"/>
          </w:rPr>
          <w:t>.5</w:t>
        </w:r>
        <w:r w:rsidRPr="00E33C0A">
          <w:rPr>
            <w:rFonts w:ascii="Arial" w:hAnsi="Arial"/>
            <w:sz w:val="28"/>
          </w:rPr>
          <w:tab/>
          <w:t>Applicability conditions for SDT</w:t>
        </w:r>
      </w:ins>
    </w:p>
    <w:p w:rsidR="00DE5786" w:rsidRPr="00E33C0A" w:rsidRDefault="00DE5786" w:rsidP="00DE5786">
      <w:pPr>
        <w:overflowPunct w:val="0"/>
        <w:autoSpaceDE w:val="0"/>
        <w:autoSpaceDN w:val="0"/>
        <w:adjustRightInd w:val="0"/>
        <w:textAlignment w:val="baseline"/>
        <w:rPr>
          <w:ins w:id="1417" w:author="CATT-RAN4#116" w:date="2025-09-01T15:31:00Z"/>
        </w:rPr>
      </w:pPr>
      <w:ins w:id="1418" w:author="CATT-RAN4#116" w:date="2025-09-01T15:31:00Z">
        <w:r w:rsidRPr="00E33C0A">
          <w:t>The UE is not required to meet the following measurement requirements during subsequent SDT transmissions:</w:t>
        </w:r>
      </w:ins>
    </w:p>
    <w:p w:rsidR="00DE5786" w:rsidRPr="00E33C0A" w:rsidRDefault="00DE5786" w:rsidP="00DE5786">
      <w:pPr>
        <w:overflowPunct w:val="0"/>
        <w:autoSpaceDE w:val="0"/>
        <w:autoSpaceDN w:val="0"/>
        <w:adjustRightInd w:val="0"/>
        <w:ind w:left="568" w:hanging="284"/>
        <w:textAlignment w:val="baseline"/>
        <w:rPr>
          <w:ins w:id="1419" w:author="CATT-RAN4#116" w:date="2025-09-01T15:31:00Z"/>
        </w:rPr>
      </w:pPr>
      <w:ins w:id="1420" w:author="CATT-RAN4#116" w:date="2025-09-01T15:31:00Z">
        <w:r w:rsidRPr="00E33C0A">
          <w:t>-</w:t>
        </w:r>
        <w:r w:rsidRPr="00E33C0A">
          <w:tab/>
          <w:t>Measurements of inter-frequency NR cells in clause 5.</w:t>
        </w:r>
        <w:r w:rsidRPr="0050002A">
          <w:t>1</w:t>
        </w:r>
        <w:r>
          <w:t>E</w:t>
        </w:r>
        <w:r w:rsidRPr="00E33C0A">
          <w:t xml:space="preserve">.2.4 </w:t>
        </w:r>
      </w:ins>
    </w:p>
    <w:p w:rsidR="00DE5786" w:rsidRPr="00DE5786" w:rsidRDefault="00DE5786" w:rsidP="00DE5786">
      <w:pPr>
        <w:overflowPunct w:val="0"/>
        <w:autoSpaceDE w:val="0"/>
        <w:autoSpaceDN w:val="0"/>
        <w:adjustRightInd w:val="0"/>
        <w:ind w:left="568" w:hanging="284"/>
        <w:textAlignment w:val="baseline"/>
        <w:rPr>
          <w:lang w:eastAsia="zh-CN"/>
        </w:rPr>
      </w:pPr>
      <w:ins w:id="1421" w:author="CATT-RAN4#116" w:date="2025-09-01T15:31:00Z">
        <w:r w:rsidRPr="00E33C0A">
          <w:t>-</w:t>
        </w:r>
        <w:r w:rsidRPr="00E33C0A">
          <w:tab/>
          <w:t>Measurements of inter-RAT E-UTRAN cells in clause 5.</w:t>
        </w:r>
        <w:r w:rsidRPr="0050002A">
          <w:t>1</w:t>
        </w:r>
        <w:r>
          <w:t>E</w:t>
        </w:r>
        <w:r w:rsidRPr="00E33C0A">
          <w:t>.2.5</w:t>
        </w:r>
      </w:ins>
    </w:p>
    <w:p w:rsidR="00DE5786" w:rsidRPr="00DE5786" w:rsidRDefault="00DE5786" w:rsidP="00DE578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8</w:t>
      </w:r>
      <w:r>
        <w:rPr>
          <w:rFonts w:hint="eastAsia"/>
          <w:sz w:val="28"/>
        </w:rPr>
        <w:t>&gt;</w:t>
      </w:r>
    </w:p>
    <w:p w:rsidR="008F7016" w:rsidRDefault="008F7016" w:rsidP="008F7016">
      <w:pPr>
        <w:pStyle w:val="a3"/>
        <w:rPr>
          <w:sz w:val="28"/>
          <w:lang w:eastAsia="zh-CN"/>
        </w:rPr>
      </w:pPr>
      <w:r>
        <w:rPr>
          <w:rFonts w:hint="eastAsia"/>
          <w:sz w:val="28"/>
        </w:rPr>
        <w:t>&lt;Start of Change</w:t>
      </w:r>
      <w:r w:rsidR="00502A44">
        <w:rPr>
          <w:rFonts w:hint="eastAsia"/>
          <w:sz w:val="28"/>
          <w:lang w:eastAsia="zh-CN"/>
        </w:rPr>
        <w:t xml:space="preserve"> 9</w:t>
      </w:r>
      <w:r>
        <w:rPr>
          <w:rFonts w:hint="eastAsia"/>
          <w:sz w:val="28"/>
        </w:rPr>
        <w:t>&gt;</w:t>
      </w:r>
    </w:p>
    <w:p w:rsidR="00481299" w:rsidRPr="00E33C0A" w:rsidRDefault="00481299" w:rsidP="00481299">
      <w:pPr>
        <w:keepNext/>
        <w:keepLines/>
        <w:overflowPunct w:val="0"/>
        <w:autoSpaceDE w:val="0"/>
        <w:autoSpaceDN w:val="0"/>
        <w:adjustRightInd w:val="0"/>
        <w:spacing w:before="180"/>
        <w:ind w:left="1134" w:hanging="1134"/>
        <w:textAlignment w:val="baseline"/>
        <w:outlineLvl w:val="1"/>
        <w:rPr>
          <w:ins w:id="1422" w:author="CATT-RAN4#116" w:date="2025-09-01T18:32:00Z"/>
          <w:rFonts w:ascii="Arial" w:hAnsi="Arial"/>
          <w:sz w:val="32"/>
        </w:rPr>
      </w:pPr>
      <w:ins w:id="1423" w:author="CATT-RAN4#116" w:date="2025-09-01T18:32:00Z">
        <w:r w:rsidRPr="00E33C0A">
          <w:rPr>
            <w:rFonts w:ascii="Arial" w:hAnsi="Arial"/>
            <w:sz w:val="32"/>
          </w:rPr>
          <w:lastRenderedPageBreak/>
          <w:t>5.</w:t>
        </w:r>
        <w:r>
          <w:rPr>
            <w:rFonts w:ascii="Arial" w:hAnsi="Arial"/>
            <w:sz w:val="32"/>
          </w:rPr>
          <w:t>7E</w:t>
        </w:r>
        <w:r w:rsidRPr="00E33C0A">
          <w:rPr>
            <w:rFonts w:ascii="Arial" w:hAnsi="Arial"/>
            <w:sz w:val="32"/>
          </w:rPr>
          <w:tab/>
        </w:r>
        <w:r>
          <w:rPr>
            <w:rFonts w:ascii="Arial" w:hAnsi="Arial"/>
            <w:sz w:val="32"/>
          </w:rPr>
          <w:t>Random</w:t>
        </w:r>
        <w:r w:rsidRPr="00E33C0A">
          <w:rPr>
            <w:rFonts w:ascii="Arial" w:hAnsi="Arial"/>
            <w:sz w:val="32"/>
          </w:rPr>
          <w:t xml:space="preserve"> </w:t>
        </w:r>
        <w:r>
          <w:rPr>
            <w:rFonts w:ascii="Arial" w:hAnsi="Arial"/>
            <w:sz w:val="32"/>
          </w:rPr>
          <w:t>access</w:t>
        </w:r>
        <w:r w:rsidRPr="00E33C0A">
          <w:rPr>
            <w:rFonts w:ascii="Arial" w:hAnsi="Arial"/>
            <w:sz w:val="32"/>
          </w:rPr>
          <w:t xml:space="preserve"> based Small Data Transmissions (</w:t>
        </w:r>
        <w:r>
          <w:rPr>
            <w:rFonts w:ascii="Arial" w:hAnsi="Arial"/>
            <w:sz w:val="32"/>
          </w:rPr>
          <w:t>RA</w:t>
        </w:r>
        <w:r w:rsidRPr="00E33C0A">
          <w:rPr>
            <w:rFonts w:ascii="Arial" w:hAnsi="Arial"/>
            <w:sz w:val="32"/>
          </w:rPr>
          <w:t>-SDT)</w:t>
        </w:r>
        <w:r>
          <w:rPr>
            <w:rFonts w:ascii="Arial" w:hAnsi="Arial"/>
            <w:sz w:val="32"/>
          </w:rPr>
          <w:t xml:space="preserve"> for RedCap UEs with NTN</w:t>
        </w:r>
      </w:ins>
    </w:p>
    <w:p w:rsidR="00481299" w:rsidRPr="00E33C0A" w:rsidRDefault="00481299" w:rsidP="00481299">
      <w:pPr>
        <w:keepNext/>
        <w:keepLines/>
        <w:overflowPunct w:val="0"/>
        <w:autoSpaceDE w:val="0"/>
        <w:autoSpaceDN w:val="0"/>
        <w:adjustRightInd w:val="0"/>
        <w:spacing w:before="120"/>
        <w:ind w:left="1134" w:hanging="1134"/>
        <w:textAlignment w:val="baseline"/>
        <w:outlineLvl w:val="2"/>
        <w:rPr>
          <w:ins w:id="1424" w:author="CATT-RAN4#116" w:date="2025-09-01T18:32:00Z"/>
          <w:rFonts w:ascii="Arial" w:hAnsi="Arial"/>
          <w:sz w:val="28"/>
        </w:rPr>
      </w:pPr>
      <w:ins w:id="1425" w:author="CATT-RAN4#116" w:date="2025-09-01T18:32:00Z">
        <w:r w:rsidRPr="00E33C0A">
          <w:rPr>
            <w:rFonts w:ascii="Arial" w:hAnsi="Arial"/>
            <w:sz w:val="28"/>
          </w:rPr>
          <w:t>5.</w:t>
        </w:r>
        <w:r>
          <w:rPr>
            <w:rFonts w:ascii="Arial" w:hAnsi="Arial"/>
            <w:sz w:val="28"/>
          </w:rPr>
          <w:t>7E</w:t>
        </w:r>
        <w:r w:rsidRPr="00E33C0A">
          <w:rPr>
            <w:rFonts w:ascii="Arial" w:hAnsi="Arial"/>
            <w:sz w:val="28"/>
          </w:rPr>
          <w:t>.1</w:t>
        </w:r>
        <w:r w:rsidRPr="00E33C0A">
          <w:rPr>
            <w:rFonts w:ascii="Arial" w:hAnsi="Arial"/>
            <w:sz w:val="28"/>
          </w:rPr>
          <w:tab/>
          <w:t>Introduction</w:t>
        </w:r>
      </w:ins>
    </w:p>
    <w:p w:rsidR="00481299" w:rsidRPr="00183828" w:rsidRDefault="00481299" w:rsidP="00481299">
      <w:pPr>
        <w:overflowPunct w:val="0"/>
        <w:autoSpaceDE w:val="0"/>
        <w:autoSpaceDN w:val="0"/>
        <w:adjustRightInd w:val="0"/>
        <w:textAlignment w:val="baseline"/>
        <w:rPr>
          <w:ins w:id="1426" w:author="CATT-RAN4#116" w:date="2025-09-01T18:32:00Z"/>
        </w:rPr>
      </w:pPr>
      <w:ins w:id="1427" w:author="CATT-RAN4#116" w:date="2025-09-01T18:32:00Z">
        <w:r w:rsidRPr="00183828">
          <w:t xml:space="preserve">The requirements in this clause are applicable for the 1 Rx </w:t>
        </w:r>
        <w:r>
          <w:t>(e</w:t>
        </w:r>
        <w:proofErr w:type="gramStart"/>
        <w:r>
          <w:t>)</w:t>
        </w:r>
        <w:r w:rsidRPr="00183828">
          <w:t>RedCap</w:t>
        </w:r>
        <w:proofErr w:type="gramEnd"/>
        <w:r w:rsidRPr="00183828">
          <w:t xml:space="preserve"> and 2 Rx </w:t>
        </w:r>
        <w:r>
          <w:t>(e)</w:t>
        </w:r>
        <w:r w:rsidRPr="00183828">
          <w:t xml:space="preserve">RedCap UE </w:t>
        </w:r>
        <w:r>
          <w:t>with FR1-NTN</w:t>
        </w:r>
        <w:r w:rsidRPr="00183828">
          <w:t xml:space="preserve"> performing small data transmissions using 2-step RA or 4-step RA procedures [3].</w:t>
        </w:r>
      </w:ins>
    </w:p>
    <w:p w:rsidR="00481299" w:rsidRPr="00183828" w:rsidRDefault="00481299" w:rsidP="00481299">
      <w:pPr>
        <w:overflowPunct w:val="0"/>
        <w:autoSpaceDE w:val="0"/>
        <w:autoSpaceDN w:val="0"/>
        <w:adjustRightInd w:val="0"/>
        <w:textAlignment w:val="baseline"/>
        <w:rPr>
          <w:ins w:id="1428" w:author="CATT-RAN4#116" w:date="2025-09-01T18:32:00Z"/>
          <w:lang w:eastAsia="sv-SE"/>
        </w:rPr>
      </w:pPr>
      <w:ins w:id="1429" w:author="CATT-RAN4#116" w:date="2025-09-01T18:32:00Z">
        <w:r w:rsidRPr="00183828">
          <w:rPr>
            <w:lang w:eastAsia="sv-SE"/>
          </w:rPr>
          <w:t xml:space="preserve">The 1 Rx </w:t>
        </w:r>
        <w:r>
          <w:rPr>
            <w:lang w:eastAsia="sv-SE"/>
          </w:rPr>
          <w:t>(e</w:t>
        </w:r>
        <w:proofErr w:type="gramStart"/>
        <w:r>
          <w:rPr>
            <w:lang w:eastAsia="sv-SE"/>
          </w:rPr>
          <w:t>)</w:t>
        </w:r>
        <w:r w:rsidRPr="00183828">
          <w:rPr>
            <w:lang w:eastAsia="sv-SE"/>
          </w:rPr>
          <w:t>RedCap</w:t>
        </w:r>
        <w:proofErr w:type="gramEnd"/>
        <w:r w:rsidRPr="00183828">
          <w:rPr>
            <w:lang w:eastAsia="sv-SE"/>
          </w:rPr>
          <w:t xml:space="preserve"> UE for determining whether to perform SDT procedure defined in clause 5.27 [7] applies:</w:t>
        </w:r>
      </w:ins>
    </w:p>
    <w:p w:rsidR="00481299" w:rsidRPr="00183828" w:rsidRDefault="00481299" w:rsidP="00481299">
      <w:pPr>
        <w:overflowPunct w:val="0"/>
        <w:autoSpaceDE w:val="0"/>
        <w:autoSpaceDN w:val="0"/>
        <w:adjustRightInd w:val="0"/>
        <w:ind w:left="568" w:hanging="284"/>
        <w:textAlignment w:val="baseline"/>
        <w:rPr>
          <w:ins w:id="1430" w:author="CATT-RAN4#116" w:date="2025-09-01T18:32:00Z"/>
        </w:rPr>
      </w:pPr>
      <w:ins w:id="1431" w:author="CATT-RAN4#116" w:date="2025-09-01T18:32:00Z">
        <w:r w:rsidRPr="00183828">
          <w:t>-</w:t>
        </w:r>
        <w:r w:rsidRPr="00183828">
          <w:tab/>
        </w:r>
        <w:proofErr w:type="gramStart"/>
        <w:r w:rsidRPr="002334B9">
          <w:rPr>
            <w:i/>
          </w:rPr>
          <w:t>sdt-RSRP-Threshold-r17</w:t>
        </w:r>
        <w:proofErr w:type="gramEnd"/>
        <w:r w:rsidRPr="00183828">
          <w:t xml:space="preserve"> </w:t>
        </w:r>
        <w:r w:rsidRPr="00183828">
          <w:rPr>
            <w:lang w:eastAsia="sv-SE"/>
          </w:rPr>
          <w:t xml:space="preserve">as the signaled value of </w:t>
        </w:r>
        <w:r w:rsidRPr="002334B9">
          <w:rPr>
            <w:i/>
          </w:rPr>
          <w:t>sdt-RSRP-Threshold-r17</w:t>
        </w:r>
        <w:r w:rsidRPr="00183828">
          <w:t xml:space="preserve"> </w:t>
        </w:r>
        <w:r w:rsidRPr="00183828">
          <w:rPr>
            <w:lang w:eastAsia="sv-SE"/>
          </w:rPr>
          <w:t>[2] + 1 dB.</w:t>
        </w:r>
      </w:ins>
    </w:p>
    <w:p w:rsidR="00481299" w:rsidRPr="0024131D" w:rsidRDefault="00481299" w:rsidP="00481299">
      <w:pPr>
        <w:pStyle w:val="30"/>
        <w:rPr>
          <w:ins w:id="1432" w:author="CATT-RAN4#116" w:date="2025-09-01T18:32:00Z"/>
        </w:rPr>
      </w:pPr>
      <w:ins w:id="1433" w:author="CATT-RAN4#116" w:date="2025-09-01T18:32:00Z">
        <w:r w:rsidRPr="0024131D">
          <w:t>5.7</w:t>
        </w:r>
        <w:r>
          <w:t>E</w:t>
        </w:r>
        <w:r w:rsidRPr="0024131D">
          <w:t>.2</w:t>
        </w:r>
        <w:r w:rsidRPr="0024131D">
          <w:tab/>
          <w:t>Requirements for small data transmissions based on 2-step RA</w:t>
        </w:r>
      </w:ins>
    </w:p>
    <w:p w:rsidR="00481299" w:rsidRPr="0024131D" w:rsidRDefault="00481299" w:rsidP="00481299">
      <w:pPr>
        <w:rPr>
          <w:ins w:id="1434" w:author="CATT-RAN4#116" w:date="2025-09-01T18:32:00Z"/>
        </w:rPr>
      </w:pPr>
      <w:ins w:id="1435" w:author="CATT-RAN4#116" w:date="2025-09-01T18:32:00Z">
        <w:r w:rsidRPr="0024131D">
          <w:t>The requirements in clause 6.2</w:t>
        </w:r>
        <w:r>
          <w:t>C</w:t>
        </w:r>
        <w:r w:rsidRPr="0024131D">
          <w:t>.2.3 shall apply.</w:t>
        </w:r>
      </w:ins>
    </w:p>
    <w:p w:rsidR="00481299" w:rsidRPr="0024131D" w:rsidRDefault="00481299" w:rsidP="00481299">
      <w:pPr>
        <w:pStyle w:val="30"/>
        <w:rPr>
          <w:ins w:id="1436" w:author="CATT-RAN4#116" w:date="2025-09-01T18:32:00Z"/>
        </w:rPr>
      </w:pPr>
      <w:ins w:id="1437" w:author="CATT-RAN4#116" w:date="2025-09-01T18:32:00Z">
        <w:r w:rsidRPr="0024131D">
          <w:t>5.7</w:t>
        </w:r>
        <w:r>
          <w:t>E</w:t>
        </w:r>
        <w:r w:rsidRPr="0024131D">
          <w:t>.3</w:t>
        </w:r>
        <w:r w:rsidRPr="0024131D">
          <w:tab/>
          <w:t>Requirements for small data transmissions based on 4-step RA</w:t>
        </w:r>
      </w:ins>
    </w:p>
    <w:p w:rsidR="00481299" w:rsidRPr="0024131D" w:rsidRDefault="00481299" w:rsidP="00481299">
      <w:pPr>
        <w:rPr>
          <w:ins w:id="1438" w:author="CATT-RAN4#116" w:date="2025-09-01T18:32:00Z"/>
        </w:rPr>
      </w:pPr>
      <w:ins w:id="1439" w:author="CATT-RAN4#116" w:date="2025-09-01T18:32:00Z">
        <w:r w:rsidRPr="0024131D">
          <w:t>The requirements in clause 6.2</w:t>
        </w:r>
        <w:r>
          <w:t>C</w:t>
        </w:r>
        <w:r w:rsidRPr="0024131D">
          <w:t>.2.2 shall apply.</w:t>
        </w:r>
      </w:ins>
    </w:p>
    <w:p w:rsidR="00481299" w:rsidRPr="00E33C0A" w:rsidRDefault="00481299" w:rsidP="00481299">
      <w:pPr>
        <w:keepNext/>
        <w:keepLines/>
        <w:overflowPunct w:val="0"/>
        <w:autoSpaceDE w:val="0"/>
        <w:autoSpaceDN w:val="0"/>
        <w:adjustRightInd w:val="0"/>
        <w:spacing w:before="120"/>
        <w:ind w:left="1134" w:hanging="1134"/>
        <w:textAlignment w:val="baseline"/>
        <w:outlineLvl w:val="2"/>
        <w:rPr>
          <w:ins w:id="1440" w:author="CATT-RAN4#116" w:date="2025-09-01T18:32:00Z"/>
          <w:rFonts w:ascii="Arial" w:hAnsi="Arial"/>
          <w:sz w:val="28"/>
        </w:rPr>
      </w:pPr>
      <w:ins w:id="1441" w:author="CATT-RAN4#116" w:date="2025-09-01T18:32:00Z">
        <w:r w:rsidRPr="00E33C0A">
          <w:rPr>
            <w:rFonts w:ascii="Arial" w:hAnsi="Arial"/>
            <w:sz w:val="28"/>
          </w:rPr>
          <w:t>5.</w:t>
        </w:r>
        <w:r>
          <w:rPr>
            <w:rFonts w:ascii="Arial" w:hAnsi="Arial"/>
            <w:sz w:val="28"/>
          </w:rPr>
          <w:t>7E</w:t>
        </w:r>
        <w:r w:rsidRPr="00E33C0A">
          <w:rPr>
            <w:rFonts w:ascii="Arial" w:hAnsi="Arial"/>
            <w:sz w:val="28"/>
          </w:rPr>
          <w:t>.</w:t>
        </w:r>
        <w:r>
          <w:rPr>
            <w:rFonts w:ascii="Arial" w:hAnsi="Arial"/>
            <w:sz w:val="28"/>
          </w:rPr>
          <w:t>4</w:t>
        </w:r>
        <w:r>
          <w:rPr>
            <w:rFonts w:ascii="Arial" w:hAnsi="Arial"/>
            <w:sz w:val="28"/>
          </w:rPr>
          <w:tab/>
        </w:r>
        <w:r w:rsidRPr="00E33C0A">
          <w:rPr>
            <w:rFonts w:ascii="Arial" w:hAnsi="Arial"/>
            <w:sz w:val="28"/>
          </w:rPr>
          <w:t xml:space="preserve">Applicability conditions for </w:t>
        </w:r>
        <w:r>
          <w:rPr>
            <w:rFonts w:ascii="Arial" w:hAnsi="Arial"/>
            <w:sz w:val="28"/>
          </w:rPr>
          <w:t>RA-</w:t>
        </w:r>
        <w:r w:rsidRPr="00E33C0A">
          <w:rPr>
            <w:rFonts w:ascii="Arial" w:hAnsi="Arial"/>
            <w:sz w:val="28"/>
          </w:rPr>
          <w:t>SDT</w:t>
        </w:r>
      </w:ins>
    </w:p>
    <w:p w:rsidR="00481299" w:rsidRPr="00E33C0A" w:rsidRDefault="00481299" w:rsidP="00481299">
      <w:pPr>
        <w:overflowPunct w:val="0"/>
        <w:autoSpaceDE w:val="0"/>
        <w:autoSpaceDN w:val="0"/>
        <w:adjustRightInd w:val="0"/>
        <w:textAlignment w:val="baseline"/>
        <w:rPr>
          <w:ins w:id="1442" w:author="CATT-RAN4#116" w:date="2025-09-01T18:32:00Z"/>
        </w:rPr>
      </w:pPr>
      <w:ins w:id="1443" w:author="CATT-RAN4#116" w:date="2025-09-01T18:32:00Z">
        <w:r w:rsidRPr="00E33C0A">
          <w:t>The UE is not required to meet the following measurement requirements during subsequent SDT transmissions:</w:t>
        </w:r>
      </w:ins>
    </w:p>
    <w:p w:rsidR="00481299" w:rsidRPr="00E33C0A" w:rsidRDefault="00481299" w:rsidP="00481299">
      <w:pPr>
        <w:overflowPunct w:val="0"/>
        <w:autoSpaceDE w:val="0"/>
        <w:autoSpaceDN w:val="0"/>
        <w:adjustRightInd w:val="0"/>
        <w:ind w:left="568" w:hanging="284"/>
        <w:textAlignment w:val="baseline"/>
        <w:rPr>
          <w:ins w:id="1444" w:author="CATT-RAN4#116" w:date="2025-09-01T18:32:00Z"/>
        </w:rPr>
      </w:pPr>
      <w:ins w:id="1445" w:author="CATT-RAN4#116" w:date="2025-09-01T18:32:00Z">
        <w:r w:rsidRPr="00E33C0A">
          <w:t>-</w:t>
        </w:r>
        <w:r w:rsidRPr="00E33C0A">
          <w:tab/>
          <w:t>Measurements of inter-frequency NR cells in clause 5.</w:t>
        </w:r>
        <w:r w:rsidRPr="00FD4471">
          <w:t>1</w:t>
        </w:r>
        <w:r>
          <w:t>E</w:t>
        </w:r>
        <w:r w:rsidRPr="00E33C0A">
          <w:t xml:space="preserve">.2.4 </w:t>
        </w:r>
      </w:ins>
    </w:p>
    <w:p w:rsidR="008F7016" w:rsidRPr="008F7016" w:rsidRDefault="00481299" w:rsidP="00481299">
      <w:pPr>
        <w:overflowPunct w:val="0"/>
        <w:autoSpaceDE w:val="0"/>
        <w:autoSpaceDN w:val="0"/>
        <w:adjustRightInd w:val="0"/>
        <w:ind w:left="568" w:hanging="284"/>
        <w:textAlignment w:val="baseline"/>
        <w:rPr>
          <w:lang w:eastAsia="zh-CN"/>
        </w:rPr>
      </w:pPr>
      <w:ins w:id="1446" w:author="CATT-RAN4#116" w:date="2025-09-01T18:32:00Z">
        <w:r w:rsidRPr="00E33C0A">
          <w:t>-</w:t>
        </w:r>
        <w:r w:rsidRPr="00E33C0A">
          <w:tab/>
          <w:t>Measurements of inter-RAT E-UTRAN cells in clause 5.</w:t>
        </w:r>
        <w:r w:rsidRPr="00FD4471">
          <w:t>1</w:t>
        </w:r>
        <w:r>
          <w:t>E</w:t>
        </w:r>
        <w:r w:rsidRPr="00E33C0A">
          <w:t>.2.5</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9</w:t>
      </w:r>
      <w:r>
        <w:rPr>
          <w:rFonts w:hint="eastAsia"/>
          <w:sz w:val="28"/>
        </w:rPr>
        <w:t>&gt;</w:t>
      </w:r>
    </w:p>
    <w:p w:rsidR="00B453F2" w:rsidRDefault="00B453F2" w:rsidP="00B453F2">
      <w:pPr>
        <w:pStyle w:val="a3"/>
        <w:rPr>
          <w:sz w:val="28"/>
          <w:lang w:eastAsia="zh-CN"/>
        </w:rPr>
      </w:pPr>
      <w:r>
        <w:rPr>
          <w:rFonts w:hint="eastAsia"/>
          <w:sz w:val="28"/>
        </w:rPr>
        <w:t>&lt;Start of Change</w:t>
      </w:r>
      <w:r w:rsidR="00502A44">
        <w:rPr>
          <w:rFonts w:hint="eastAsia"/>
          <w:sz w:val="28"/>
          <w:lang w:eastAsia="zh-CN"/>
        </w:rPr>
        <w:t xml:space="preserve"> 10</w:t>
      </w:r>
      <w:r>
        <w:rPr>
          <w:rFonts w:hint="eastAsia"/>
          <w:sz w:val="28"/>
        </w:rPr>
        <w:t>&gt;</w:t>
      </w:r>
    </w:p>
    <w:p w:rsidR="00B453F2" w:rsidRPr="00481299" w:rsidRDefault="00B453F2" w:rsidP="004812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81299">
        <w:rPr>
          <w:rFonts w:ascii="Arial" w:eastAsia="Times New Roman" w:hAnsi="Arial"/>
          <w:sz w:val="24"/>
          <w:lang w:eastAsia="zh-CN"/>
        </w:rPr>
        <w:t>6.1C.1.2</w:t>
      </w:r>
      <w:r w:rsidRPr="00481299">
        <w:rPr>
          <w:rFonts w:ascii="Arial" w:eastAsia="Times New Roman" w:hAnsi="Arial"/>
          <w:sz w:val="24"/>
          <w:lang w:eastAsia="zh-CN"/>
        </w:rPr>
        <w:tab/>
        <w:t>NR SAN FR1 – NR SAN FR1 Handover</w:t>
      </w:r>
    </w:p>
    <w:p w:rsidR="00B453F2" w:rsidRPr="00A215B8" w:rsidRDefault="00B453F2" w:rsidP="00B453F2">
      <w:pPr>
        <w:rPr>
          <w:lang w:eastAsia="zh-CN"/>
        </w:rPr>
      </w:pPr>
      <w:r w:rsidRPr="00A215B8">
        <w:t>The requirements in this clause are applicable to both intra-frequency and inter-frequency handovers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the valid</w:t>
      </w:r>
      <w:r w:rsidRPr="00A215B8">
        <w:t xml:space="preserve"> </w:t>
      </w:r>
      <w:r w:rsidRPr="00A215B8">
        <w:rPr>
          <w:rFonts w:cs="v4.2.0"/>
          <w:lang w:eastAsia="zh-CN"/>
        </w:rPr>
        <w:t>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rFonts w:cs="v4.2.0"/>
        </w:rPr>
        <w:t>D</w:t>
      </w:r>
      <w:r w:rsidRPr="00A215B8">
        <w:rPr>
          <w:rFonts w:cs="v4.2.0"/>
          <w:vertAlign w:val="subscript"/>
        </w:rPr>
        <w:t>handover</w:t>
      </w:r>
      <w:r w:rsidRPr="00A215B8">
        <w:rPr>
          <w:rFonts w:cs="v4.2.0"/>
          <w:lang w:eastAsia="zh-CN"/>
        </w:rPr>
        <w:t>, otherwise interruption time may be longer than the requirements in clause 6.1C.1.2.2.1 or clause 6.1C.1.2.2.2.</w:t>
      </w:r>
    </w:p>
    <w:p w:rsidR="00B453F2" w:rsidRPr="0031054B" w:rsidRDefault="00B453F2" w:rsidP="003105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1054B">
        <w:rPr>
          <w:rFonts w:ascii="Arial" w:eastAsia="Times New Roman" w:hAnsi="Arial"/>
          <w:sz w:val="22"/>
        </w:rPr>
        <w:t>6.1C.1.2.1</w:t>
      </w:r>
      <w:r w:rsidRPr="0031054B">
        <w:rPr>
          <w:rFonts w:ascii="Arial" w:eastAsia="Times New Roman" w:hAnsi="Arial"/>
          <w:sz w:val="22"/>
        </w:rPr>
        <w:tab/>
        <w:t>Handover delay</w:t>
      </w:r>
    </w:p>
    <w:p w:rsidR="00B453F2" w:rsidRPr="00A215B8" w:rsidRDefault="00B453F2" w:rsidP="00B453F2">
      <w:pPr>
        <w:rPr>
          <w:rFonts w:cs="v4.2.0"/>
        </w:rPr>
      </w:pPr>
      <w:r w:rsidRPr="00A215B8">
        <w:rPr>
          <w:rFonts w:cs="v4.2.0"/>
        </w:rPr>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within D</w:t>
      </w:r>
      <w:r w:rsidRPr="00A215B8">
        <w:rPr>
          <w:rFonts w:cs="v4.2.0"/>
          <w:vertAlign w:val="subscript"/>
        </w:rPr>
        <w:t>handover</w:t>
      </w:r>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RACH-based handover</w:t>
      </w:r>
      <w:r w:rsidRPr="00A215B8">
        <w:rPr>
          <w:rFonts w:cs="v4.2.0"/>
        </w:rPr>
        <w:t>.</w:t>
      </w:r>
    </w:p>
    <w:p w:rsidR="00B453F2" w:rsidRPr="00A215B8" w:rsidRDefault="00B453F2" w:rsidP="00B453F2">
      <w:pPr>
        <w:rPr>
          <w:rFonts w:cs="v4.2.0"/>
        </w:rPr>
      </w:pPr>
      <w:r w:rsidRPr="00A215B8">
        <w:rPr>
          <w:rFonts w:cs="v4.2.0"/>
        </w:rPr>
        <w:lastRenderedPageBreak/>
        <w:t xml:space="preserve">When the UE receives a RRC message implying handover </w:t>
      </w:r>
      <w:r w:rsidRPr="00A215B8">
        <w:rPr>
          <w:rFonts w:cs="v4.2.0"/>
          <w:lang w:eastAsia="zh-CN"/>
        </w:rPr>
        <w:t>to NR SAN cell,</w:t>
      </w:r>
      <w:r w:rsidRPr="00A215B8">
        <w:rPr>
          <w:rFonts w:cs="v4.2.0"/>
        </w:rPr>
        <w:t xml:space="preserve"> the UE shall be ready to </w:t>
      </w:r>
      <w:r w:rsidRPr="00A215B8">
        <w:rPr>
          <w:rFonts w:cs="v4.2.0"/>
          <w:snapToGrid w:val="0"/>
        </w:rPr>
        <w:t>start the transmission of the new uplink PUSCH channel</w:t>
      </w:r>
      <w:r w:rsidRPr="00A215B8">
        <w:rPr>
          <w:rFonts w:cs="v4.2.0"/>
        </w:rPr>
        <w:t xml:space="preserve"> or PRACH channel within D</w:t>
      </w:r>
      <w:r w:rsidRPr="00A215B8">
        <w:rPr>
          <w:rFonts w:cs="v4.2.0"/>
          <w:vertAlign w:val="subscript"/>
        </w:rPr>
        <w:t>handover</w:t>
      </w:r>
      <w:r w:rsidRPr="00A215B8">
        <w:rPr>
          <w:rFonts w:cs="v4.2.0"/>
        </w:rPr>
        <w:t xml:space="preserve"> </w:t>
      </w:r>
      <w:r w:rsidRPr="00A215B8">
        <w:rPr>
          <w:rFonts w:cs="v4.2.0"/>
          <w:lang w:eastAsia="zh-CN"/>
        </w:rPr>
        <w:t xml:space="preserve">msec </w:t>
      </w:r>
      <w:r w:rsidRPr="00A215B8">
        <w:rPr>
          <w:rFonts w:cs="v4.2.0"/>
        </w:rPr>
        <w:t xml:space="preserve">from the end of the last TTI containing the RRC command </w:t>
      </w:r>
      <w:r w:rsidRPr="00A215B8">
        <w:rPr>
          <w:rFonts w:cs="v4.2.0"/>
          <w:lang w:eastAsia="zh-CN"/>
        </w:rPr>
        <w:t>when UE is configured with RACH-less handover</w:t>
      </w:r>
      <w:r w:rsidRPr="00A215B8">
        <w:rPr>
          <w:rFonts w:cs="v4.2.0"/>
        </w:rPr>
        <w:t>.</w:t>
      </w:r>
    </w:p>
    <w:p w:rsidR="00B453F2" w:rsidRPr="00A215B8" w:rsidRDefault="00B453F2" w:rsidP="00B453F2">
      <w:pPr>
        <w:rPr>
          <w:rFonts w:cs="v4.2.0"/>
        </w:rPr>
      </w:pPr>
      <w:r w:rsidRPr="00A215B8">
        <w:rPr>
          <w:rFonts w:cs="v4.2.0"/>
        </w:rPr>
        <w:t>Where:</w:t>
      </w:r>
    </w:p>
    <w:p w:rsidR="00B453F2" w:rsidRPr="00A215B8" w:rsidRDefault="00B453F2" w:rsidP="00B453F2">
      <w:pPr>
        <w:pStyle w:val="B10"/>
      </w:pPr>
      <w:r w:rsidRPr="00A215B8">
        <w:t>-</w:t>
      </w:r>
      <w:r w:rsidRPr="00A215B8">
        <w:tab/>
        <w:t>D</w:t>
      </w:r>
      <w:r w:rsidRPr="00A215B8">
        <w:rPr>
          <w:vertAlign w:val="subscript"/>
        </w:rPr>
        <w:t>handover</w:t>
      </w:r>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.1.2.2.1 </w:t>
      </w:r>
      <w:r w:rsidRPr="00A215B8">
        <w:rPr>
          <w:rFonts w:cs="v4.2.0"/>
          <w:lang w:eastAsia="zh-CN"/>
        </w:rPr>
        <w:t>when UE is configured with RACH-based handover</w:t>
      </w:r>
      <w:r w:rsidRPr="00A215B8">
        <w:t>.</w:t>
      </w:r>
    </w:p>
    <w:p w:rsidR="00B453F2" w:rsidRPr="00A215B8" w:rsidRDefault="00B453F2" w:rsidP="00B453F2">
      <w:pPr>
        <w:pStyle w:val="B10"/>
      </w:pPr>
      <w:r w:rsidRPr="00A215B8">
        <w:t>-</w:t>
      </w:r>
      <w:r w:rsidRPr="00A215B8">
        <w:tab/>
        <w:t>D</w:t>
      </w:r>
      <w:r w:rsidRPr="00A215B8">
        <w:rPr>
          <w:vertAlign w:val="subscript"/>
        </w:rPr>
        <w:t>handover</w:t>
      </w:r>
      <w:r w:rsidRPr="00A215B8">
        <w:t xml:space="preserve"> equals the </w:t>
      </w:r>
      <w:r w:rsidRPr="00A215B8">
        <w:rPr>
          <w:lang w:eastAsia="zh-CN"/>
        </w:rPr>
        <w:t>applicable</w:t>
      </w:r>
      <w:r w:rsidRPr="00A215B8">
        <w:t xml:space="preserve"> RRC procedure delay defined in clause</w:t>
      </w:r>
      <w:r w:rsidRPr="00A215B8">
        <w:rPr>
          <w:lang w:eastAsia="zh-CN"/>
        </w:rPr>
        <w:t xml:space="preserve"> 12</w:t>
      </w:r>
      <w:r w:rsidRPr="00A215B8">
        <w:t xml:space="preserve"> in TS 38.331 [2] plus the interruption time stated in clause 6.1</w:t>
      </w:r>
      <w:r w:rsidRPr="00A215B8">
        <w:rPr>
          <w:lang w:eastAsia="zh-CN"/>
        </w:rPr>
        <w:t>C</w:t>
      </w:r>
      <w:r w:rsidRPr="00A215B8">
        <w:t xml:space="preserve">.1.2.2.2 </w:t>
      </w:r>
      <w:r w:rsidRPr="00A215B8">
        <w:rPr>
          <w:rFonts w:cs="v4.2.0"/>
          <w:lang w:eastAsia="zh-CN"/>
        </w:rPr>
        <w:t>when UE is configured with RACH-less handover</w:t>
      </w:r>
      <w:r w:rsidRPr="00A215B8">
        <w:t>.</w:t>
      </w:r>
    </w:p>
    <w:p w:rsidR="00B453F2" w:rsidRPr="0031054B" w:rsidRDefault="00B453F2" w:rsidP="0031054B">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31054B">
        <w:rPr>
          <w:rFonts w:ascii="Arial" w:eastAsia="Times New Roman" w:hAnsi="Arial"/>
          <w:sz w:val="22"/>
        </w:rPr>
        <w:t>6.1C.1.2.2</w:t>
      </w:r>
      <w:r w:rsidRPr="0031054B">
        <w:rPr>
          <w:rFonts w:ascii="Arial" w:eastAsia="Times New Roman" w:hAnsi="Arial"/>
          <w:sz w:val="22"/>
        </w:rPr>
        <w:tab/>
        <w:t>Interruption time</w:t>
      </w:r>
    </w:p>
    <w:p w:rsidR="00B453F2" w:rsidRPr="00A215B8" w:rsidRDefault="00B453F2" w:rsidP="00B453F2">
      <w:r w:rsidRPr="00A215B8">
        <w:rPr>
          <w:rFonts w:cs="v4.2.0"/>
        </w:rPr>
        <w:t xml:space="preserve">The interruption time is the time between </w:t>
      </w:r>
      <w:proofErr w:type="gramStart"/>
      <w:r w:rsidRPr="00A215B8">
        <w:rPr>
          <w:rFonts w:cs="v4.2.0"/>
        </w:rPr>
        <w:t>end</w:t>
      </w:r>
      <w:proofErr w:type="gramEnd"/>
      <w:r w:rsidRPr="00A215B8">
        <w:rPr>
          <w:rFonts w:cs="v4.2.0"/>
        </w:rPr>
        <w:t xml:space="preserve"> of the last TTI containing the RRC command on the old PDSCH and the time the UE starts transmission of the new PRACH or PUSCH</w:t>
      </w:r>
      <w:r w:rsidRPr="00A215B8">
        <w:rPr>
          <w:rFonts w:eastAsia="MS Mincho" w:cs="v4.2.0"/>
        </w:rPr>
        <w:t>, excluding the RRC procedure delay</w:t>
      </w:r>
      <w:r w:rsidRPr="00A215B8">
        <w:rPr>
          <w:rFonts w:cs="v4.2.0"/>
        </w:rPr>
        <w:t>.</w:t>
      </w:r>
      <w:r w:rsidRPr="00A215B8">
        <w:t xml:space="preserve"> </w:t>
      </w:r>
    </w:p>
    <w:p w:rsidR="00B453F2" w:rsidRPr="00A215B8" w:rsidRDefault="00B453F2" w:rsidP="00B453F2">
      <w:pPr>
        <w:rPr>
          <w:rFonts w:cs="v4.2.0"/>
        </w:rPr>
      </w:pPr>
      <w:r w:rsidRPr="00A215B8">
        <w:t>In the interruption requirement a cell is known if it has been meeting the relevant cell identification requirement during the last 5 seconds otherwise it is unknown. Relevant cell identification requirements are described in clause 9.2C.5 for intra-frequency handover and clause 9.3</w:t>
      </w:r>
      <w:r w:rsidRPr="00A215B8">
        <w:rPr>
          <w:lang w:eastAsia="zh-CN"/>
        </w:rPr>
        <w:t>C</w:t>
      </w:r>
      <w:r w:rsidRPr="00A215B8">
        <w:t>.4 for inter-frequency handover.</w:t>
      </w:r>
    </w:p>
    <w:p w:rsidR="00B453F2" w:rsidRPr="00A215B8" w:rsidRDefault="00B453F2" w:rsidP="00B453F2">
      <w:pPr>
        <w:pStyle w:val="H6"/>
        <w:rPr>
          <w:rFonts w:cs="v4.2.0"/>
        </w:rPr>
      </w:pPr>
      <w:r w:rsidRPr="00A215B8">
        <w:t>6.1</w:t>
      </w:r>
      <w:r w:rsidRPr="00A215B8">
        <w:rPr>
          <w:lang w:eastAsia="zh-CN"/>
        </w:rPr>
        <w:t>C</w:t>
      </w:r>
      <w:r w:rsidRPr="00A215B8">
        <w:t>.1.2.2.1</w:t>
      </w:r>
      <w:r w:rsidRPr="00A215B8">
        <w:tab/>
        <w:t>Interruption time for RACH-based handover</w:t>
      </w:r>
    </w:p>
    <w:p w:rsidR="00B453F2" w:rsidRPr="00A215B8" w:rsidRDefault="00B453F2" w:rsidP="00B453F2">
      <w:pPr>
        <w:rPr>
          <w:rFonts w:cs="v4.2.0"/>
          <w:lang w:eastAsia="zh-CN"/>
        </w:rPr>
      </w:pPr>
      <w:r w:rsidRPr="00A215B8">
        <w:rPr>
          <w:rFonts w:cs="v4.2.0"/>
        </w:rPr>
        <w:t xml:space="preserve">When intra-frequency or inter-frequency handover </w:t>
      </w:r>
      <w:r w:rsidRPr="00A215B8">
        <w:rPr>
          <w:rFonts w:cs="v4.2.0"/>
          <w:lang w:eastAsia="zh-CN"/>
        </w:rPr>
        <w:t>to NR SAN cell</w:t>
      </w:r>
      <w:r w:rsidRPr="00A215B8">
        <w:rPr>
          <w:rFonts w:cs="v4.2.0"/>
        </w:rPr>
        <w:t xml:space="preserve"> is commanded,</w:t>
      </w:r>
      <w:r w:rsidRPr="00A215B8">
        <w:rPr>
          <w:rFonts w:cs="v4.2.0"/>
          <w:lang w:eastAsia="zh-CN"/>
        </w:rPr>
        <w:t xml:space="preserve"> </w:t>
      </w:r>
    </w:p>
    <w:p w:rsidR="00B453F2" w:rsidRPr="00A215B8" w:rsidRDefault="00B453F2" w:rsidP="00B453F2">
      <w:pPr>
        <w:rPr>
          <w:rFonts w:cs="v4.2.0"/>
          <w:position w:val="-6"/>
        </w:rPr>
      </w:pPr>
      <w:proofErr w:type="gramStart"/>
      <w:r w:rsidRPr="00A215B8">
        <w:rPr>
          <w:rFonts w:cs="v4.2.0"/>
        </w:rPr>
        <w:t>the</w:t>
      </w:r>
      <w:proofErr w:type="gramEnd"/>
      <w:r w:rsidRPr="00A215B8">
        <w:rPr>
          <w:rFonts w:cs="v4.2.0"/>
        </w:rPr>
        <w:t xml:space="preserve"> interruption time shall be less than T</w:t>
      </w:r>
      <w:r w:rsidRPr="00A215B8">
        <w:rPr>
          <w:rFonts w:cs="v4.2.0"/>
          <w:vertAlign w:val="subscript"/>
        </w:rPr>
        <w:t>interrupt</w:t>
      </w:r>
    </w:p>
    <w:p w:rsidR="00B453F2" w:rsidRPr="00A215B8" w:rsidRDefault="00B453F2" w:rsidP="00B453F2">
      <w:pPr>
        <w:pStyle w:val="EQ"/>
      </w:pPr>
      <w:r w:rsidRPr="00A215B8">
        <w:tab/>
      </w:r>
      <w:r w:rsidRPr="00A215B8">
        <w:rPr>
          <w:rFonts w:cs="v4.2.0"/>
        </w:rPr>
        <w:t>T</w:t>
      </w:r>
      <w:r w:rsidRPr="00A215B8">
        <w:rPr>
          <w:rFonts w:cs="v4.2.0"/>
          <w:vertAlign w:val="subscript"/>
        </w:rPr>
        <w:t>interrupt</w:t>
      </w:r>
      <w:r w:rsidRPr="00A215B8">
        <w:t xml:space="preserve"> = T</w:t>
      </w:r>
      <w:r w:rsidRPr="00A215B8">
        <w:rPr>
          <w:vertAlign w:val="subscript"/>
        </w:rPr>
        <w:t>search</w:t>
      </w:r>
      <w:r w:rsidRPr="00A215B8">
        <w:t xml:space="preserve"> + T</w:t>
      </w:r>
      <w:r w:rsidRPr="00A215B8">
        <w:rPr>
          <w:vertAlign w:val="subscript"/>
        </w:rPr>
        <w:t>IU</w:t>
      </w:r>
      <w:r w:rsidRPr="00A215B8">
        <w:t xml:space="preserve"> + </w:t>
      </w:r>
      <w:proofErr w:type="gramStart"/>
      <w:r w:rsidRPr="00A215B8">
        <w:t>T</w:t>
      </w:r>
      <w:r w:rsidRPr="00A215B8">
        <w:rPr>
          <w:vertAlign w:val="subscript"/>
          <w:lang w:eastAsia="zh-CN"/>
        </w:rPr>
        <w:t>processing</w:t>
      </w:r>
      <w:r w:rsidRPr="00A215B8" w:rsidDel="001D62E5">
        <w:rPr>
          <w:lang w:eastAsia="zh-CN"/>
        </w:rPr>
        <w:t xml:space="preserve"> </w:t>
      </w:r>
      <w:r w:rsidRPr="00A215B8">
        <w:rPr>
          <w:vertAlign w:val="subscript"/>
          <w:lang w:eastAsia="zh-CN"/>
        </w:rPr>
        <w:t xml:space="preserve"> </w:t>
      </w:r>
      <w:r w:rsidRPr="00A215B8">
        <w:rPr>
          <w:lang w:eastAsia="zh-CN"/>
        </w:rPr>
        <w:t>+</w:t>
      </w:r>
      <w:proofErr w:type="gramEnd"/>
      <w:r w:rsidRPr="00A215B8">
        <w:rPr>
          <w:lang w:eastAsia="zh-CN"/>
        </w:rPr>
        <w:t xml:space="preserve"> T</w:t>
      </w:r>
      <w:r w:rsidRPr="00A215B8">
        <w:rPr>
          <w:vertAlign w:val="subscript"/>
          <w:lang w:eastAsia="zh-CN"/>
        </w:rPr>
        <w:t>∆</w:t>
      </w:r>
      <w:r w:rsidRPr="00A215B8">
        <w:rPr>
          <w:lang w:eastAsia="zh-CN"/>
        </w:rPr>
        <w:t xml:space="preserve"> + T</w:t>
      </w:r>
      <w:r w:rsidRPr="00A215B8">
        <w:rPr>
          <w:vertAlign w:val="subscript"/>
          <w:lang w:eastAsia="zh-CN"/>
        </w:rPr>
        <w:t xml:space="preserve">margin </w:t>
      </w:r>
      <w:r w:rsidRPr="00A215B8">
        <w:t>ms</w:t>
      </w:r>
    </w:p>
    <w:p w:rsidR="00B453F2" w:rsidRPr="00A215B8" w:rsidRDefault="00B453F2" w:rsidP="00B453F2">
      <w:pPr>
        <w:rPr>
          <w:rFonts w:cs="v4.2.0"/>
          <w:lang w:eastAsia="zh-CN"/>
        </w:rPr>
      </w:pPr>
      <w:r w:rsidRPr="00A215B8">
        <w:rPr>
          <w:rFonts w:cs="v4.2.0"/>
          <w:lang w:eastAsia="zh-CN"/>
        </w:rPr>
        <w:t>Otherwise, no interruption time requirement is applied.</w:t>
      </w:r>
    </w:p>
    <w:p w:rsidR="00B453F2" w:rsidRPr="00A215B8" w:rsidRDefault="00B453F2" w:rsidP="00B453F2">
      <w:pPr>
        <w:rPr>
          <w:rFonts w:cs="v4.2.0"/>
        </w:rPr>
      </w:pPr>
      <w:r w:rsidRPr="00A215B8">
        <w:rPr>
          <w:rFonts w:cs="v4.2.0"/>
        </w:rPr>
        <w:t>Where:</w:t>
      </w:r>
    </w:p>
    <w:p w:rsidR="00B453F2" w:rsidRPr="00A215B8" w:rsidRDefault="00B453F2" w:rsidP="00B453F2">
      <w:pPr>
        <w:pStyle w:val="B10"/>
      </w:pPr>
      <w:r w:rsidRPr="00A215B8">
        <w:rPr>
          <w:lang w:eastAsia="zh-CN"/>
        </w:rPr>
        <w:t>-</w:t>
      </w:r>
      <w:r w:rsidRPr="00A215B8">
        <w:tab/>
        <w:t>T</w:t>
      </w:r>
      <w:r w:rsidRPr="00A215B8">
        <w:rPr>
          <w:vertAlign w:val="subscript"/>
        </w:rPr>
        <w:t>search</w:t>
      </w:r>
      <w:r w:rsidRPr="00A215B8">
        <w:t xml:space="preserve"> is the time required to search the target </w:t>
      </w:r>
      <w:r w:rsidRPr="00A215B8">
        <w:rPr>
          <w:lang w:eastAsia="zh-CN"/>
        </w:rPr>
        <w:t xml:space="preserve">NR SAN </w:t>
      </w:r>
      <w:r w:rsidRPr="00A215B8">
        <w:t>cell when the target cell is not already known when the handover command is received by the UE. If the target cell is known, then T</w:t>
      </w:r>
      <w:r w:rsidRPr="00A215B8">
        <w:rPr>
          <w:vertAlign w:val="subscript"/>
        </w:rPr>
        <w:t>search</w:t>
      </w:r>
      <w:r w:rsidRPr="00A215B8">
        <w:t xml:space="preserve"> = 0 ms. If the target cell is an unknown intra-frequency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T</w:t>
      </w:r>
      <w:r w:rsidRPr="00A215B8">
        <w:rPr>
          <w:vertAlign w:val="subscript"/>
        </w:rPr>
        <w:t>rs</w:t>
      </w:r>
      <w:r w:rsidRPr="00A215B8">
        <w:t xml:space="preserve"> ms. If the target cell is an unknown inter-frequency cell and the target cell Es/Iot</w:t>
      </w:r>
      <w:r w:rsidRPr="00A215B8">
        <w:rPr>
          <w:lang w:eastAsia="zh-CN"/>
        </w:rPr>
        <w:t xml:space="preserve"> </w:t>
      </w:r>
      <w:r w:rsidRPr="00A215B8">
        <w:t>≥</w:t>
      </w:r>
      <w:r w:rsidRPr="00A215B8">
        <w:rPr>
          <w:lang w:eastAsia="zh-CN"/>
        </w:rPr>
        <w:t xml:space="preserve"> </w:t>
      </w:r>
      <w:r w:rsidRPr="00A215B8">
        <w:t>-2 dB, then T</w:t>
      </w:r>
      <w:r w:rsidRPr="00A215B8">
        <w:rPr>
          <w:vertAlign w:val="subscript"/>
        </w:rPr>
        <w:t>search</w:t>
      </w:r>
      <w:r w:rsidRPr="00A215B8">
        <w:t xml:space="preserve"> = 3* T</w:t>
      </w:r>
      <w:r w:rsidRPr="00A215B8">
        <w:rPr>
          <w:vertAlign w:val="subscript"/>
        </w:rPr>
        <w:t>rs</w:t>
      </w:r>
      <w:r w:rsidRPr="00A215B8">
        <w:t xml:space="preserve"> ms. Regardless of whether DRX is in use by the UE, T</w:t>
      </w:r>
      <w:r w:rsidRPr="00A215B8">
        <w:rPr>
          <w:vertAlign w:val="subscript"/>
        </w:rPr>
        <w:t>search</w:t>
      </w:r>
      <w:r w:rsidRPr="00A215B8">
        <w:t xml:space="preserve"> shall still be based on non-DRX target cell search times.</w:t>
      </w:r>
    </w:p>
    <w:p w:rsidR="00B453F2" w:rsidRPr="00A215B8" w:rsidRDefault="00B453F2" w:rsidP="00B453F2">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 T</w:t>
      </w:r>
      <w:r w:rsidRPr="00A215B8">
        <w:rPr>
          <w:vertAlign w:val="subscript"/>
        </w:rPr>
        <w:t>rs</w:t>
      </w:r>
      <w:r w:rsidRPr="00A215B8">
        <w:t>.</w:t>
      </w:r>
    </w:p>
    <w:p w:rsidR="00B453F2" w:rsidRPr="00A215B8" w:rsidRDefault="00B453F2" w:rsidP="00B453F2">
      <w:pPr>
        <w:pStyle w:val="B10"/>
      </w:pPr>
      <w:r w:rsidRPr="00A215B8">
        <w:rPr>
          <w:lang w:eastAsia="zh-CN"/>
        </w:rPr>
        <w:t>-</w:t>
      </w:r>
      <w:r w:rsidRPr="00A215B8">
        <w:tab/>
        <w:t>T</w:t>
      </w:r>
      <w:r w:rsidRPr="00A215B8">
        <w:rPr>
          <w:vertAlign w:val="subscript"/>
          <w:lang w:eastAsia="zh-CN"/>
        </w:rPr>
        <w:t>processing</w:t>
      </w:r>
      <w:r w:rsidRPr="00A215B8">
        <w:t xml:space="preserve"> is time for UE processing. T</w:t>
      </w:r>
      <w:r w:rsidRPr="00A215B8">
        <w:rPr>
          <w:vertAlign w:val="subscript"/>
          <w:lang w:eastAsia="zh-CN"/>
        </w:rPr>
        <w:t>processing</w:t>
      </w:r>
      <w:r w:rsidRPr="00A215B8">
        <w:t xml:space="preserve"> can be up to 20 ms.</w:t>
      </w:r>
    </w:p>
    <w:p w:rsidR="00B453F2" w:rsidRPr="00A215B8" w:rsidRDefault="00B453F2" w:rsidP="00B453F2">
      <w:pPr>
        <w:pStyle w:val="B10"/>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rsidR="00B453F2" w:rsidRPr="00A215B8" w:rsidRDefault="00B453F2" w:rsidP="00B453F2">
      <w:pPr>
        <w:pStyle w:val="B10"/>
        <w:rPr>
          <w:lang w:eastAsia="zh-CN"/>
        </w:rPr>
      </w:pPr>
      <w:r w:rsidRPr="00A215B8">
        <w:rPr>
          <w:lang w:eastAsia="zh-CN"/>
        </w:rPr>
        <w:t>-</w:t>
      </w: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w:t>
      </w:r>
      <w:r w:rsidRPr="00A215B8">
        <w:rPr>
          <w:lang w:eastAsia="zh-CN"/>
        </w:rPr>
        <w:t>10</w:t>
      </w:r>
      <w:r w:rsidRPr="00A215B8">
        <w:t xml:space="preserve"> </w:t>
      </w:r>
      <w:proofErr w:type="gramStart"/>
      <w:r w:rsidRPr="00A215B8">
        <w:t>ms</w:t>
      </w:r>
      <w:proofErr w:type="gramEnd"/>
      <w:r w:rsidRPr="00A215B8">
        <w:t>. SSB to PRACH occasion associated period is defined in the table 8.1-1 of TS 38.213 [3].</w:t>
      </w:r>
    </w:p>
    <w:p w:rsidR="00B453F2" w:rsidRPr="00B453F2" w:rsidRDefault="00B453F2" w:rsidP="00B453F2">
      <w:pPr>
        <w:pStyle w:val="B10"/>
        <w:rPr>
          <w:lang w:eastAsia="zh-CN"/>
        </w:rPr>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w:t>
      </w:r>
      <w:r w:rsidRPr="00A215B8">
        <w:rPr>
          <w:lang w:eastAsia="zh-CN"/>
        </w:rPr>
        <w:t xml:space="preserve"> </w:t>
      </w:r>
      <w:r w:rsidRPr="00A215B8">
        <w:t>in the handover command, otherwise T</w:t>
      </w:r>
      <w:r w:rsidRPr="00A215B8">
        <w:rPr>
          <w:vertAlign w:val="subscript"/>
        </w:rPr>
        <w:t>rs</w:t>
      </w:r>
      <w:r w:rsidRPr="00A215B8">
        <w:t xml:space="preserve"> is the SMTC configured in the measObjectNR having the same SSB frequency and subcarrier spacing</w:t>
      </w:r>
      <w:ins w:id="1447" w:author="CATT-RAN4#116" w:date="2025-09-01T18:39:00Z">
        <w:r w:rsidR="00832747">
          <w:t xml:space="preserve"> if only a single SMTC periodicity is configured</w:t>
        </w:r>
      </w:ins>
      <w:r w:rsidRPr="00A215B8">
        <w:rPr>
          <w:rFonts w:hint="eastAsia"/>
          <w:lang w:eastAsia="zh-CN"/>
        </w:rPr>
        <w:t>.</w:t>
      </w:r>
      <w:r w:rsidRPr="00A215B8">
        <w:t xml:space="preserve"> If the UE is not provided SMTC configuration or measurement object on this frequency, the requirement in this clause is applied </w:t>
      </w:r>
      <w:r w:rsidRPr="00A215B8">
        <w:lastRenderedPageBreak/>
        <w:t>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rsidR="00B453F2" w:rsidRDefault="00B453F2" w:rsidP="00B453F2">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10</w:t>
      </w:r>
      <w:r>
        <w:rPr>
          <w:rFonts w:hint="eastAsia"/>
          <w:sz w:val="28"/>
        </w:rPr>
        <w:t>&gt;</w:t>
      </w:r>
    </w:p>
    <w:p w:rsidR="00B453F2" w:rsidRDefault="00B453F2" w:rsidP="00B453F2">
      <w:pPr>
        <w:pStyle w:val="a3"/>
        <w:rPr>
          <w:sz w:val="28"/>
          <w:lang w:eastAsia="zh-CN"/>
        </w:rPr>
      </w:pPr>
      <w:r>
        <w:rPr>
          <w:rFonts w:hint="eastAsia"/>
          <w:sz w:val="28"/>
        </w:rPr>
        <w:t>&lt;Start of Change</w:t>
      </w:r>
      <w:r w:rsidR="00502A44">
        <w:rPr>
          <w:rFonts w:hint="eastAsia"/>
          <w:sz w:val="28"/>
          <w:lang w:eastAsia="zh-CN"/>
        </w:rPr>
        <w:t xml:space="preserve"> 11</w:t>
      </w:r>
      <w:r>
        <w:rPr>
          <w:rFonts w:hint="eastAsia"/>
          <w:sz w:val="28"/>
        </w:rPr>
        <w:t>&gt;</w:t>
      </w:r>
    </w:p>
    <w:p w:rsidR="00B453F2" w:rsidRPr="00481299" w:rsidRDefault="00B453F2" w:rsidP="004812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81299">
        <w:rPr>
          <w:rFonts w:ascii="Arial" w:eastAsia="Times New Roman" w:hAnsi="Arial"/>
          <w:sz w:val="24"/>
          <w:lang w:eastAsia="zh-CN"/>
        </w:rPr>
        <w:t>6.1C.2.2</w:t>
      </w:r>
      <w:r w:rsidRPr="00481299">
        <w:rPr>
          <w:rFonts w:ascii="Arial" w:eastAsia="Times New Roman" w:hAnsi="Arial"/>
          <w:sz w:val="24"/>
          <w:lang w:eastAsia="zh-CN"/>
        </w:rPr>
        <w:tab/>
        <w:t>NR SAN FR1 – NR SAN FR1 conditional handover</w:t>
      </w:r>
    </w:p>
    <w:p w:rsidR="00B453F2" w:rsidRPr="00A215B8" w:rsidRDefault="00B453F2" w:rsidP="00B453F2">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The requirements in this clause apply provided that UE has </w:t>
      </w:r>
      <w:r w:rsidRPr="00A215B8">
        <w:rPr>
          <w:rFonts w:cs="v4.2.0"/>
          <w:lang w:eastAsia="zh-CN"/>
        </w:rPr>
        <w:t>the valid 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the measurement time,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.2.2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.2.3 and 6.1</w:t>
      </w:r>
      <w:r w:rsidRPr="00A215B8">
        <w:rPr>
          <w:lang w:eastAsia="zh-CN"/>
        </w:rPr>
        <w:t>C</w:t>
      </w:r>
      <w:r w:rsidRPr="00A215B8">
        <w:t>.</w:t>
      </w:r>
      <w:r w:rsidRPr="00A215B8">
        <w:rPr>
          <w:lang w:eastAsia="zh-CN"/>
        </w:rPr>
        <w:t>2</w:t>
      </w:r>
      <w:r w:rsidRPr="00A215B8">
        <w:t>.2.4.</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6.1C.2.2.1</w:t>
      </w:r>
      <w:r w:rsidRPr="00832747">
        <w:rPr>
          <w:rFonts w:ascii="Arial" w:eastAsia="Times New Roman" w:hAnsi="Arial"/>
          <w:sz w:val="22"/>
        </w:rPr>
        <w:tab/>
        <w:t>Handover delay</w:t>
      </w:r>
    </w:p>
    <w:p w:rsidR="00B453F2" w:rsidRPr="00A215B8" w:rsidRDefault="00B453F2" w:rsidP="00B453F2">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shall start RRM measurement before the time or distance condition is met, the time/distance condition is defined in clause 5.5.4 in TS 38.331[2]</w:t>
      </w:r>
    </w:p>
    <w:p w:rsidR="00B453F2" w:rsidRPr="00A215B8" w:rsidRDefault="00B453F2" w:rsidP="00B453F2">
      <w:pPr>
        <w:rPr>
          <w:rFonts w:cs="v4.2.0"/>
        </w:rPr>
      </w:pPr>
      <w:r w:rsidRPr="00A215B8">
        <w:rPr>
          <w:rFonts w:cs="v4.2.0"/>
        </w:rPr>
        <w:t xml:space="preserve">When the UE receives a RRC message implying conditional handover the UE shall be ready to </w:t>
      </w:r>
      <w:r w:rsidRPr="00A215B8">
        <w:rPr>
          <w:rFonts w:cs="v4.2.0"/>
          <w:snapToGrid w:val="0"/>
        </w:rPr>
        <w:t>start the transmission of the new uplink PRACH channel</w:t>
      </w:r>
      <w:r w:rsidRPr="00A215B8">
        <w:rPr>
          <w:rFonts w:cs="v4.2.0"/>
        </w:rPr>
        <w:t xml:space="preserve"> or PUSCH channel within D</w:t>
      </w:r>
      <w:r w:rsidRPr="00A215B8">
        <w:rPr>
          <w:rFonts w:cs="v4.2.0"/>
          <w:vertAlign w:val="subscript"/>
        </w:rPr>
        <w:t>CHO</w:t>
      </w:r>
      <w:r w:rsidRPr="00A215B8">
        <w:rPr>
          <w:rFonts w:cs="v4.2.0"/>
        </w:rPr>
        <w:t xml:space="preserve"> seconds from the end of the last TTI containing the RRC command.</w:t>
      </w:r>
    </w:p>
    <w:p w:rsidR="00B453F2" w:rsidRPr="00A215B8" w:rsidRDefault="00B453F2" w:rsidP="00B453F2">
      <w:pPr>
        <w:pStyle w:val="EQ"/>
        <w:rPr>
          <w:lang w:eastAsia="zh-CN"/>
        </w:rPr>
      </w:pPr>
      <w:r w:rsidRPr="00A215B8">
        <w:rPr>
          <w:lang w:eastAsia="zh-CN"/>
        </w:rPr>
        <w:tab/>
        <w:t>D</w:t>
      </w:r>
      <w:r w:rsidRPr="00A215B8">
        <w:rPr>
          <w:vertAlign w:val="subscript"/>
          <w:lang w:eastAsia="zh-CN"/>
        </w:rPr>
        <w:t>CHO</w:t>
      </w:r>
      <w:r w:rsidRPr="00A215B8">
        <w:rPr>
          <w:lang w:eastAsia="zh-CN"/>
        </w:rPr>
        <w:t xml:space="preserve"> = T</w:t>
      </w:r>
      <w:r w:rsidRPr="00A215B8">
        <w:rPr>
          <w:vertAlign w:val="subscript"/>
          <w:lang w:eastAsia="zh-CN"/>
        </w:rPr>
        <w:t>RRC</w:t>
      </w:r>
      <w:r w:rsidRPr="00A215B8">
        <w:rPr>
          <w:lang w:eastAsia="zh-CN"/>
        </w:rPr>
        <w:t xml:space="preserve"> + </w:t>
      </w:r>
      <w:r w:rsidRPr="00A215B8">
        <w:rPr>
          <w:iCs/>
        </w:rPr>
        <w:t>T</w:t>
      </w:r>
      <w:r w:rsidRPr="00A215B8">
        <w:rPr>
          <w:iCs/>
          <w:vertAlign w:val="subscript"/>
        </w:rPr>
        <w:t>Event_DU</w:t>
      </w:r>
      <w:r w:rsidRPr="00A215B8">
        <w:rPr>
          <w:iCs/>
        </w:rPr>
        <w:t xml:space="preserve"> + </w:t>
      </w:r>
      <w:r w:rsidRPr="00A215B8">
        <w:rPr>
          <w:lang w:eastAsia="zh-CN"/>
        </w:rPr>
        <w:t>T</w:t>
      </w:r>
      <w:r w:rsidRPr="00A215B8">
        <w:rPr>
          <w:vertAlign w:val="subscript"/>
          <w:lang w:eastAsia="zh-CN"/>
        </w:rPr>
        <w:t>measure</w:t>
      </w:r>
      <w:r w:rsidRPr="00A215B8">
        <w:rPr>
          <w:lang w:eastAsia="zh-CN"/>
        </w:rPr>
        <w:t xml:space="preserve"> + T</w:t>
      </w:r>
      <w:r w:rsidRPr="00A215B8">
        <w:rPr>
          <w:vertAlign w:val="subscript"/>
          <w:lang w:eastAsia="zh-CN"/>
        </w:rPr>
        <w:t>interrupt</w:t>
      </w:r>
      <w:r w:rsidRPr="00A215B8">
        <w:rPr>
          <w:lang w:eastAsia="zh-CN"/>
        </w:rPr>
        <w:t xml:space="preserve"> + </w:t>
      </w:r>
      <w:r w:rsidRPr="00A215B8">
        <w:t>T</w:t>
      </w:r>
      <w:r w:rsidRPr="00A215B8">
        <w:rPr>
          <w:vertAlign w:val="subscript"/>
        </w:rPr>
        <w:t>CHO_execution</w:t>
      </w:r>
    </w:p>
    <w:p w:rsidR="00B453F2" w:rsidRPr="00A215B8" w:rsidRDefault="00B453F2" w:rsidP="00B453F2">
      <w:pPr>
        <w:rPr>
          <w:rFonts w:cs="v4.2.0"/>
        </w:rPr>
      </w:pPr>
      <w:r w:rsidRPr="00A215B8">
        <w:rPr>
          <w:rFonts w:cs="v4.2.0"/>
        </w:rPr>
        <w:t>Where:</w:t>
      </w:r>
    </w:p>
    <w:p w:rsidR="00B453F2" w:rsidRPr="00A215B8" w:rsidRDefault="00B453F2" w:rsidP="00B453F2">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rsidR="00B453F2" w:rsidRPr="00A215B8" w:rsidRDefault="00B453F2" w:rsidP="00B453F2">
      <w:pPr>
        <w:pStyle w:val="B10"/>
        <w:rPr>
          <w:lang w:eastAsia="zh-CN"/>
        </w:rPr>
      </w:pPr>
      <w:r w:rsidRPr="00A215B8">
        <w:rPr>
          <w:iCs/>
          <w:lang w:eastAsia="zh-CN"/>
        </w:rPr>
        <w:t>-</w:t>
      </w:r>
      <w:r w:rsidRPr="00A215B8">
        <w:rPr>
          <w:iCs/>
        </w:rPr>
        <w:tab/>
      </w:r>
      <w:r w:rsidRPr="00A215B8">
        <w:t>T</w:t>
      </w:r>
      <w:r w:rsidRPr="00A215B8">
        <w:rPr>
          <w:vertAlign w:val="subscript"/>
        </w:rPr>
        <w:t>Event_DU</w:t>
      </w:r>
      <w:r w:rsidRPr="00A215B8">
        <w:t xml:space="preserve"> is the delay uncertainty which is the time from when the UE successfully decodes a conditional handover command until</w:t>
      </w:r>
      <w:r w:rsidRPr="00A215B8">
        <w:rPr>
          <w:lang w:eastAsia="zh-CN"/>
        </w:rPr>
        <w:t xml:space="preserve"> a</w:t>
      </w:r>
      <w:r w:rsidRPr="00A215B8">
        <w:t xml:space="preserve"> </w:t>
      </w:r>
      <w:r w:rsidRPr="00A215B8">
        <w:rPr>
          <w:lang w:eastAsia="zh-CN"/>
        </w:rPr>
        <w:t xml:space="preserve">condition </w:t>
      </w:r>
      <w:r w:rsidRPr="00A215B8">
        <w:t>exists at the measurement reference point which will trigger the conditional handover</w:t>
      </w:r>
      <w:r w:rsidRPr="00A215B8" w:rsidDel="001E1AA1">
        <w:rPr>
          <w:lang w:eastAsia="zh-CN"/>
        </w:rPr>
        <w:t xml:space="preserve"> </w:t>
      </w:r>
    </w:p>
    <w:p w:rsidR="00B453F2" w:rsidRPr="00A215B8" w:rsidRDefault="00B453F2" w:rsidP="00B453F2">
      <w:pPr>
        <w:pStyle w:val="B10"/>
      </w:pPr>
      <w:r w:rsidRPr="00A215B8">
        <w:rPr>
          <w:lang w:eastAsia="zh-CN"/>
        </w:rPr>
        <w:t>-</w:t>
      </w:r>
      <w:r w:rsidRPr="00A215B8">
        <w:rPr>
          <w:lang w:eastAsia="zh-CN"/>
        </w:rPr>
        <w:tab/>
      </w:r>
      <w:r w:rsidRPr="00A215B8">
        <w:rPr>
          <w:bCs/>
          <w:lang w:eastAsia="zh-CN"/>
        </w:rPr>
        <w:t>T</w:t>
      </w:r>
      <w:r w:rsidRPr="00A215B8">
        <w:rPr>
          <w:bCs/>
          <w:vertAlign w:val="subscript"/>
          <w:lang w:eastAsia="zh-CN"/>
        </w:rPr>
        <w:t>measure</w:t>
      </w:r>
      <w:r w:rsidRPr="00A215B8">
        <w:t xml:space="preserve"> is the measurements time stated in clause 6.1</w:t>
      </w:r>
      <w:r w:rsidRPr="00A215B8">
        <w:rPr>
          <w:lang w:eastAsia="zh-CN"/>
        </w:rPr>
        <w:t>C</w:t>
      </w:r>
      <w:r w:rsidRPr="00A215B8">
        <w:t>.2.2.2.</w:t>
      </w:r>
    </w:p>
    <w:p w:rsidR="00B453F2" w:rsidRPr="00A215B8" w:rsidRDefault="00B453F2" w:rsidP="00B453F2">
      <w:pPr>
        <w:pStyle w:val="B10"/>
      </w:pPr>
      <w:r w:rsidRPr="00A215B8">
        <w:rPr>
          <w:lang w:eastAsia="zh-CN"/>
        </w:rPr>
        <w:t>-</w:t>
      </w:r>
      <w:r w:rsidRPr="00A215B8">
        <w:tab/>
        <w:t>T</w:t>
      </w:r>
      <w:r w:rsidRPr="00A215B8">
        <w:rPr>
          <w:vertAlign w:val="subscript"/>
        </w:rPr>
        <w:t>CHO_execution</w:t>
      </w:r>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.2.3.</w:t>
      </w:r>
    </w:p>
    <w:p w:rsidR="00B453F2" w:rsidRPr="00A215B8" w:rsidRDefault="00B453F2" w:rsidP="00B453F2">
      <w:pPr>
        <w:pStyle w:val="B10"/>
        <w:rPr>
          <w:lang w:eastAsia="zh-CN"/>
        </w:rPr>
      </w:pPr>
      <w:r w:rsidRPr="00A215B8">
        <w:rPr>
          <w:bCs/>
          <w:lang w:eastAsia="zh-CN"/>
        </w:rPr>
        <w:t>-</w:t>
      </w:r>
      <w:r w:rsidRPr="00A215B8">
        <w:rPr>
          <w:bCs/>
          <w:lang w:eastAsia="zh-CN"/>
        </w:rPr>
        <w:tab/>
        <w:t>T</w:t>
      </w:r>
      <w:r w:rsidRPr="00A215B8">
        <w:rPr>
          <w:bCs/>
          <w:vertAlign w:val="subscript"/>
          <w:lang w:eastAsia="zh-CN"/>
        </w:rPr>
        <w:t>interrupt</w:t>
      </w:r>
      <w:r w:rsidRPr="00A215B8">
        <w:t xml:space="preserve"> is the interruption time stated in clause 6.1</w:t>
      </w:r>
      <w:r w:rsidRPr="00A215B8">
        <w:rPr>
          <w:lang w:eastAsia="zh-CN"/>
        </w:rPr>
        <w:t>C</w:t>
      </w:r>
      <w:r w:rsidRPr="00A215B8">
        <w:t>.</w:t>
      </w:r>
      <w:r w:rsidRPr="00A215B8">
        <w:rPr>
          <w:lang w:eastAsia="zh-CN"/>
        </w:rPr>
        <w:t>2</w:t>
      </w:r>
      <w:r w:rsidRPr="00A215B8">
        <w:t>.2.4.</w:t>
      </w:r>
    </w:p>
    <w:p w:rsidR="00B453F2" w:rsidRPr="00A215B8" w:rsidRDefault="00B453F2" w:rsidP="00B453F2">
      <w:pPr>
        <w:rPr>
          <w:lang w:eastAsia="zh-CN"/>
        </w:rPr>
      </w:pPr>
      <w:r w:rsidRPr="00A215B8">
        <w:rPr>
          <w:lang w:eastAsia="zh-CN"/>
        </w:rPr>
        <w:t>The conditional handover delay requirements are applied if condition T1-1 is later than the end of T</w:t>
      </w:r>
      <w:r w:rsidRPr="00A215B8">
        <w:rPr>
          <w:vertAlign w:val="subscript"/>
          <w:lang w:eastAsia="zh-CN"/>
        </w:rPr>
        <w:t>measure</w:t>
      </w:r>
      <w:r w:rsidRPr="00A215B8">
        <w:rPr>
          <w:lang w:eastAsia="zh-CN"/>
        </w:rPr>
        <w:t xml:space="preserve"> for time based CHO, both condition D1-1 and condition D1-2 , or both condition D2-1 and condition D2-2 are</w:t>
      </w:r>
      <w:r w:rsidRPr="00A215B8">
        <w:t xml:space="preserve"> </w:t>
      </w:r>
      <w:r w:rsidRPr="00A215B8">
        <w:rPr>
          <w:lang w:eastAsia="zh-CN"/>
        </w:rPr>
        <w:t>fulfilled before the end of T</w:t>
      </w:r>
      <w:r w:rsidRPr="00A215B8">
        <w:rPr>
          <w:vertAlign w:val="subscript"/>
          <w:lang w:eastAsia="zh-CN"/>
        </w:rPr>
        <w:t>measure</w:t>
      </w:r>
      <w:r w:rsidRPr="00A215B8">
        <w:rPr>
          <w:lang w:eastAsia="zh-CN"/>
        </w:rPr>
        <w:t xml:space="preserve"> for location-based CHO, otherwise no CHO requirement is applied.</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lastRenderedPageBreak/>
        <w:t>6.1C.2.2.2</w:t>
      </w:r>
      <w:r w:rsidRPr="00832747">
        <w:rPr>
          <w:rFonts w:ascii="Arial" w:eastAsia="Times New Roman" w:hAnsi="Arial"/>
          <w:sz w:val="22"/>
        </w:rPr>
        <w:tab/>
        <w:t>Measurement time</w:t>
      </w:r>
    </w:p>
    <w:p w:rsidR="00B453F2" w:rsidRPr="00A215B8" w:rsidRDefault="00B453F2" w:rsidP="00B453F2">
      <w:r w:rsidRPr="00A215B8">
        <w:rPr>
          <w:rFonts w:cs="v4.2.0"/>
        </w:rPr>
        <w:t xml:space="preserve">The measurement time </w:t>
      </w:r>
      <w:r w:rsidRPr="00A215B8">
        <w:t xml:space="preserve">delay is defined from the end of </w:t>
      </w:r>
      <w:r w:rsidRPr="00A215B8">
        <w:rPr>
          <w:iCs/>
        </w:rPr>
        <w:t>T</w:t>
      </w:r>
      <w:r w:rsidRPr="00A215B8">
        <w:rPr>
          <w:iCs/>
          <w:vertAlign w:val="subscript"/>
        </w:rPr>
        <w:t>Event_DU</w:t>
      </w:r>
      <w:r w:rsidRPr="00A215B8">
        <w:t xml:space="preserve"> until UE executes a handover to a target cell and interruption time starts.</w:t>
      </w:r>
    </w:p>
    <w:p w:rsidR="00B453F2" w:rsidRPr="00A215B8" w:rsidRDefault="00B453F2" w:rsidP="00B453F2">
      <w:pPr>
        <w:rPr>
          <w:lang w:eastAsia="zh-CN"/>
        </w:rPr>
      </w:pPr>
      <w:r w:rsidRPr="00A215B8">
        <w:t xml:space="preserve">For intra-frequency handover, the measurement time delay </w:t>
      </w:r>
      <w:r w:rsidRPr="00A215B8">
        <w:rPr>
          <w:lang w:eastAsia="zh-CN"/>
        </w:rPr>
        <w:t>for identifying a new detectable intra frequency cell</w:t>
      </w:r>
      <w:r w:rsidRPr="00A215B8">
        <w:t xml:space="preserve"> measured without Time </w:t>
      </w:r>
      <w:proofErr w:type="gramStart"/>
      <w:r w:rsidRPr="00A215B8">
        <w:t>To</w:t>
      </w:r>
      <w:proofErr w:type="gramEnd"/>
      <w:r w:rsidRPr="00A215B8">
        <w:t xml:space="preserve"> Trigger (TTT) and L3 filtering</w:t>
      </w:r>
      <w:r w:rsidRPr="00A215B8">
        <w:rPr>
          <w:lang w:eastAsia="zh-CN"/>
        </w:rPr>
        <w:t xml:space="preserve"> shall be less than </w:t>
      </w:r>
      <w:r w:rsidRPr="00A215B8">
        <w:t>T</w:t>
      </w:r>
      <w:r w:rsidRPr="00A215B8">
        <w:rPr>
          <w:vertAlign w:val="subscript"/>
        </w:rPr>
        <w:t>identify_intra_with_index</w:t>
      </w:r>
      <w:r w:rsidRPr="00A215B8">
        <w:t xml:space="preserve"> or T</w:t>
      </w:r>
      <w:r w:rsidRPr="00A215B8">
        <w:rPr>
          <w:vertAlign w:val="subscript"/>
        </w:rPr>
        <w:t>identify_intra_without_index</w:t>
      </w:r>
      <w:r w:rsidRPr="00A215B8">
        <w:rPr>
          <w:lang w:eastAsia="zh-CN"/>
        </w:rPr>
        <w:t xml:space="preserve">, </w:t>
      </w:r>
      <w:r w:rsidRPr="00A215B8">
        <w:t>defined in clause 9.2C.5.1</w:t>
      </w:r>
      <w:r w:rsidRPr="00A215B8">
        <w:rPr>
          <w:lang w:eastAsia="zh-CN"/>
        </w:rPr>
        <w:t xml:space="preserve"> and clause 9.2C.6.1.</w:t>
      </w:r>
    </w:p>
    <w:p w:rsidR="00B453F2" w:rsidRPr="00A215B8" w:rsidRDefault="00B453F2" w:rsidP="00B453F2">
      <w:r w:rsidRPr="00A215B8">
        <w:t>For time-based conditional intra-frequency handover:</w:t>
      </w:r>
    </w:p>
    <w:p w:rsidR="00B453F2" w:rsidRPr="00A215B8" w:rsidRDefault="00B453F2" w:rsidP="00B453F2">
      <w:pPr>
        <w:pStyle w:val="B10"/>
      </w:pPr>
      <w:r w:rsidRPr="00A215B8">
        <w:t>-</w:t>
      </w:r>
      <w:r w:rsidRPr="00A215B8">
        <w:tab/>
        <w:t>If condition T1-1 occurs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the measurements within SMTC window of the target cell</w:t>
      </w:r>
      <w:r w:rsidRPr="00A215B8">
        <w:t>.</w:t>
      </w:r>
    </w:p>
    <w:p w:rsidR="00B453F2" w:rsidRPr="00A215B8" w:rsidRDefault="00B453F2" w:rsidP="00B453F2">
      <w:pPr>
        <w:pStyle w:val="B10"/>
      </w:pPr>
      <w:r w:rsidRPr="00A215B8">
        <w:t>-</w:t>
      </w:r>
      <w:r w:rsidRPr="00A215B8">
        <w:tab/>
        <w:t>If condition T1-1 occurs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the time from the end of T</w:t>
      </w:r>
      <w:r w:rsidRPr="00A215B8">
        <w:rPr>
          <w:vertAlign w:val="subscript"/>
        </w:rPr>
        <w:t>Event_DU</w:t>
      </w:r>
      <w:r w:rsidRPr="00A215B8">
        <w:t xml:space="preserve"> until condition T1-1.</w:t>
      </w:r>
    </w:p>
    <w:p w:rsidR="00B453F2" w:rsidRPr="00A215B8" w:rsidRDefault="00B453F2" w:rsidP="00B453F2">
      <w:pPr>
        <w:rPr>
          <w:rFonts w:cs="v4.2.0"/>
        </w:rPr>
      </w:pPr>
      <w:r w:rsidRPr="00A215B8">
        <w:rPr>
          <w:rFonts w:cs="v4.2.0"/>
        </w:rPr>
        <w:t>For location-based conditional intra-frequency handover:</w:t>
      </w:r>
    </w:p>
    <w:p w:rsidR="00B453F2" w:rsidRPr="00A215B8" w:rsidRDefault="00B453F2" w:rsidP="00B453F2">
      <w:pPr>
        <w:pStyle w:val="B10"/>
      </w:pPr>
      <w:r w:rsidRPr="00A215B8">
        <w:t>-</w:t>
      </w:r>
      <w:r w:rsidRPr="00A215B8">
        <w:tab/>
        <w:t>If both source cell and target cell are</w:t>
      </w:r>
      <w:r w:rsidRPr="00A215B8">
        <w:rPr>
          <w:lang w:eastAsia="zh-CN"/>
        </w:rPr>
        <w:t xml:space="preserve"> quasi-Earth fixed cells, </w:t>
      </w:r>
    </w:p>
    <w:p w:rsidR="00B453F2" w:rsidRPr="00A215B8" w:rsidRDefault="00B453F2" w:rsidP="00B453F2">
      <w:pPr>
        <w:pStyle w:val="B10"/>
        <w:ind w:leftChars="242" w:left="768"/>
      </w:pPr>
      <w:r w:rsidRPr="00A215B8">
        <w:t>-</w:t>
      </w:r>
      <w:r w:rsidRPr="00A215B8">
        <w:tab/>
        <w:t>if both condition D1-1 and condition D1-2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measurements within SMTC window of the target cell</w:t>
      </w:r>
      <w:r w:rsidRPr="00A215B8">
        <w:t>.</w:t>
      </w:r>
    </w:p>
    <w:p w:rsidR="00B453F2" w:rsidRPr="00A215B8" w:rsidRDefault="00B453F2" w:rsidP="00B453F2">
      <w:pPr>
        <w:pStyle w:val="B10"/>
        <w:ind w:leftChars="242" w:left="768"/>
      </w:pPr>
      <w:r w:rsidRPr="00A215B8">
        <w:t>-</w:t>
      </w:r>
      <w:r w:rsidRPr="00A215B8">
        <w:tab/>
        <w:t>if both condition D1-1 and condition D1-2 are fulfilled is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xml:space="preserve"> for intra-frequency handover, then the measurement time delay equals to the time from the end of T</w:t>
      </w:r>
      <w:r w:rsidRPr="00A215B8">
        <w:rPr>
          <w:vertAlign w:val="subscript"/>
        </w:rPr>
        <w:t>Event_DU</w:t>
      </w:r>
      <w:r w:rsidRPr="00A215B8">
        <w:t xml:space="preserve"> until the time when both condition D2-1 and condition </w:t>
      </w:r>
      <w:r w:rsidRPr="00A215B8">
        <w:rPr>
          <w:lang w:eastAsia="zh-CN"/>
        </w:rPr>
        <w:t>D1-2</w:t>
      </w:r>
      <w:r w:rsidRPr="00A215B8">
        <w:t xml:space="preserve"> are fulfilled.</w:t>
      </w:r>
    </w:p>
    <w:p w:rsidR="00B453F2" w:rsidRPr="00A215B8" w:rsidRDefault="00B453F2" w:rsidP="00B453F2">
      <w:pPr>
        <w:pStyle w:val="B10"/>
      </w:pPr>
      <w:r w:rsidRPr="00A215B8">
        <w:t>-</w:t>
      </w:r>
      <w:r w:rsidRPr="00A215B8">
        <w:tab/>
      </w:r>
      <w:proofErr w:type="gramStart"/>
      <w:r w:rsidRPr="00A215B8">
        <w:t>if</w:t>
      </w:r>
      <w:proofErr w:type="gramEnd"/>
      <w:r w:rsidRPr="00A215B8">
        <w:t xml:space="preserve"> both source cell and target cell are earth </w:t>
      </w:r>
      <w:r w:rsidRPr="00A215B8">
        <w:rPr>
          <w:lang w:eastAsia="zh-CN"/>
        </w:rPr>
        <w:t xml:space="preserve">moving cells, </w:t>
      </w:r>
    </w:p>
    <w:p w:rsidR="00B453F2" w:rsidRPr="00A215B8" w:rsidRDefault="00B453F2" w:rsidP="00B453F2">
      <w:pPr>
        <w:pStyle w:val="B10"/>
        <w:ind w:leftChars="242" w:left="768"/>
      </w:pPr>
      <w:r w:rsidRPr="00A215B8">
        <w:t>-</w:t>
      </w:r>
      <w:r w:rsidRPr="00A215B8">
        <w:tab/>
        <w:t>if both condition D2-1 and condition D2-2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identify_intra_without_index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assuming </w:t>
      </w:r>
      <w:r w:rsidRPr="00A215B8">
        <w:rPr>
          <w:lang w:eastAsia="zh-CN"/>
        </w:rPr>
        <w:t>UE only performs measurements within SMTC window of the target cell</w:t>
      </w:r>
      <w:r w:rsidRPr="00A215B8">
        <w:t>.</w:t>
      </w:r>
    </w:p>
    <w:p w:rsidR="00B453F2" w:rsidRPr="00A215B8" w:rsidRDefault="00B453F2" w:rsidP="00B453F2">
      <w:pPr>
        <w:pStyle w:val="B10"/>
        <w:ind w:leftChars="242" w:left="768"/>
      </w:pPr>
      <w:r w:rsidRPr="00A215B8">
        <w:t>-</w:t>
      </w:r>
      <w:r w:rsidRPr="00A215B8">
        <w:tab/>
        <w:t>if both condition D2-1 and condition D2-2 are fulfilled later than the time at the end of T</w:t>
      </w:r>
      <w:r w:rsidRPr="00A215B8">
        <w:rPr>
          <w:vertAlign w:val="subscript"/>
        </w:rPr>
        <w:t>Event_DU</w:t>
      </w:r>
      <w:r w:rsidRPr="00A215B8">
        <w:t xml:space="preserve"> plus T</w:t>
      </w:r>
      <w:r w:rsidRPr="00A215B8">
        <w:rPr>
          <w:vertAlign w:val="subscript"/>
        </w:rPr>
        <w:t>identify</w:t>
      </w:r>
      <w:r w:rsidRPr="00A215B8">
        <w:rPr>
          <w:vertAlign w:val="subscript"/>
          <w:lang w:eastAsia="zh-CN"/>
        </w:rPr>
        <w:t>_</w:t>
      </w:r>
      <w:r w:rsidRPr="00A215B8">
        <w:rPr>
          <w:vertAlign w:val="subscript"/>
        </w:rPr>
        <w:t>intra_with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identify_intra_without_index</w:t>
      </w:r>
      <w:r w:rsidRPr="00A215B8">
        <w:t xml:space="preserve"> for intra-frequency handover, then the measurement time delay equals to the time from the end of T</w:t>
      </w:r>
      <w:r w:rsidRPr="00A215B8">
        <w:rPr>
          <w:vertAlign w:val="subscript"/>
        </w:rPr>
        <w:t>Event_DU</w:t>
      </w:r>
      <w:r w:rsidRPr="00A215B8">
        <w:t xml:space="preserve"> until the time when both condition D1-1 and condition </w:t>
      </w:r>
      <w:r w:rsidRPr="00A215B8">
        <w:rPr>
          <w:lang w:eastAsia="zh-CN"/>
        </w:rPr>
        <w:t>D2-2</w:t>
      </w:r>
      <w:r w:rsidRPr="00A215B8">
        <w:t xml:space="preserve"> are fulfilled.</w:t>
      </w:r>
    </w:p>
    <w:p w:rsidR="00B453F2" w:rsidRPr="00A215B8" w:rsidRDefault="00B453F2" w:rsidP="00B453F2">
      <w:pPr>
        <w:rPr>
          <w:rFonts w:ascii="Calibri" w:hAnsi="Calibri" w:cs="Calibri"/>
        </w:rPr>
      </w:pPr>
      <w:r w:rsidRPr="00A215B8">
        <w:t xml:space="preserve">For inter-frequency handover, the measurement time delay </w:t>
      </w:r>
      <w:r w:rsidRPr="00A215B8">
        <w:rPr>
          <w:lang w:eastAsia="zh-CN"/>
        </w:rPr>
        <w:t>for identifying a new detectable inter frequency cell</w:t>
      </w:r>
      <w:r w:rsidRPr="00A215B8">
        <w:t xml:space="preserve"> measured without Time </w:t>
      </w:r>
      <w:proofErr w:type="gramStart"/>
      <w:r w:rsidRPr="00A215B8">
        <w:t>To</w:t>
      </w:r>
      <w:proofErr w:type="gramEnd"/>
      <w:r w:rsidRPr="00A215B8">
        <w:t xml:space="preserve"> Trigger (TTT) and L3 filtering shall be less than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rPr>
          <w:lang w:eastAsia="zh-CN"/>
        </w:rPr>
        <w:t xml:space="preserve">, </w:t>
      </w:r>
      <w:r w:rsidRPr="00A215B8">
        <w:t>defined in clause 9.</w:t>
      </w:r>
      <w:r w:rsidRPr="00A215B8">
        <w:rPr>
          <w:lang w:eastAsia="zh-CN"/>
        </w:rPr>
        <w:t>3</w:t>
      </w:r>
      <w:r w:rsidRPr="00A215B8">
        <w:t>C.</w:t>
      </w:r>
      <w:r w:rsidRPr="00A215B8">
        <w:rPr>
          <w:lang w:eastAsia="zh-CN"/>
        </w:rPr>
        <w:t>7</w:t>
      </w:r>
      <w:r w:rsidRPr="00A215B8">
        <w:t>.1.</w:t>
      </w:r>
    </w:p>
    <w:p w:rsidR="00B453F2" w:rsidRPr="00A215B8" w:rsidRDefault="00B453F2" w:rsidP="00B453F2">
      <w:r w:rsidRPr="00A215B8">
        <w:t>For time-based conditional inter-frequency handover:</w:t>
      </w:r>
    </w:p>
    <w:p w:rsidR="00B453F2" w:rsidRPr="00A215B8" w:rsidRDefault="00B453F2" w:rsidP="00B453F2">
      <w:pPr>
        <w:pStyle w:val="B10"/>
      </w:pPr>
      <w:r w:rsidRPr="00A215B8">
        <w:lastRenderedPageBreak/>
        <w:t>-</w:t>
      </w:r>
      <w:r w:rsidRPr="00A215B8">
        <w:tab/>
        <w:t>If condition T1-1 occurs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xml:space="preserve"> assuming that the UE uses only the SMTC window of the target inter-frequency carrier for performing the measurements. In this case K</w:t>
      </w:r>
      <w:r w:rsidRPr="00A215B8">
        <w:rPr>
          <w:vertAlign w:val="subscript"/>
        </w:rPr>
        <w:t>satellite</w:t>
      </w:r>
      <w:r w:rsidRPr="00A215B8">
        <w:t>=1, CSSF</w:t>
      </w:r>
      <w:r w:rsidRPr="00A215B8">
        <w:rPr>
          <w:vertAlign w:val="subscript"/>
        </w:rPr>
        <w:t>inter</w:t>
      </w:r>
      <w:r w:rsidRPr="00A215B8">
        <w:t>=1.</w:t>
      </w:r>
    </w:p>
    <w:p w:rsidR="00B453F2" w:rsidRPr="00A215B8" w:rsidRDefault="00B453F2" w:rsidP="00B453F2">
      <w:pPr>
        <w:pStyle w:val="B10"/>
      </w:pPr>
      <w:r w:rsidRPr="00A215B8">
        <w:t>-</w:t>
      </w:r>
      <w:r w:rsidRPr="00A215B8">
        <w:tab/>
        <w:t>If condition T1-1 occurs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w:t>
      </w:r>
      <w:r w:rsidRPr="00A215B8">
        <w:rPr>
          <w:lang w:eastAsia="zh-CN"/>
        </w:rPr>
        <w:t xml:space="preserve"> </w:t>
      </w:r>
      <w:r w:rsidRPr="00A215B8">
        <w:t>then the measurement time delay equals to the time from the end of T</w:t>
      </w:r>
      <w:r w:rsidRPr="00A215B8">
        <w:rPr>
          <w:vertAlign w:val="subscript"/>
        </w:rPr>
        <w:t>Event_DU</w:t>
      </w:r>
      <w:r w:rsidRPr="00A215B8">
        <w:t xml:space="preserve"> until condition T1-1.</w:t>
      </w:r>
    </w:p>
    <w:p w:rsidR="00B453F2" w:rsidRPr="00A215B8" w:rsidRDefault="00B453F2" w:rsidP="00B453F2">
      <w:pPr>
        <w:keepNext/>
      </w:pPr>
      <w:r w:rsidRPr="00A215B8">
        <w:t>For location-based conditional inter-frequency handover,</w:t>
      </w:r>
    </w:p>
    <w:p w:rsidR="00B453F2" w:rsidRPr="00A215B8" w:rsidRDefault="00B453F2" w:rsidP="00B453F2">
      <w:pPr>
        <w:pStyle w:val="B10"/>
      </w:pPr>
      <w:r w:rsidRPr="00A215B8">
        <w:t>-</w:t>
      </w:r>
      <w:r w:rsidRPr="00A215B8">
        <w:tab/>
      </w:r>
      <w:proofErr w:type="gramStart"/>
      <w:r w:rsidRPr="00A215B8">
        <w:t>if</w:t>
      </w:r>
      <w:proofErr w:type="gramEnd"/>
      <w:r w:rsidRPr="00A215B8">
        <w:t xml:space="preserve"> both source cell and target cell are</w:t>
      </w:r>
      <w:r w:rsidRPr="00A215B8">
        <w:rPr>
          <w:lang w:eastAsia="zh-CN"/>
        </w:rPr>
        <w:t xml:space="preserve"> quasi-Earth fixed cells, </w:t>
      </w:r>
    </w:p>
    <w:p w:rsidR="00B453F2" w:rsidRPr="00A215B8" w:rsidRDefault="00B453F2" w:rsidP="00B453F2">
      <w:pPr>
        <w:pStyle w:val="B10"/>
        <w:ind w:leftChars="242" w:left="768"/>
      </w:pPr>
      <w:r w:rsidRPr="00A215B8">
        <w:t>-</w:t>
      </w:r>
      <w:r w:rsidRPr="00A215B8">
        <w:tab/>
        <w:t>If both condition D1-1 and condition D1-2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assuming that the UE uses only the SMTC window of the target inter-frequency carrier for performing the measurements. In this case K</w:t>
      </w:r>
      <w:r w:rsidRPr="00A215B8">
        <w:rPr>
          <w:vertAlign w:val="subscript"/>
        </w:rPr>
        <w:t>satellite=</w:t>
      </w:r>
      <w:r w:rsidRPr="00A215B8">
        <w:t>1, CSSF</w:t>
      </w:r>
      <w:r w:rsidRPr="00A215B8">
        <w:rPr>
          <w:vertAlign w:val="subscript"/>
        </w:rPr>
        <w:t>inter</w:t>
      </w:r>
      <w:r w:rsidRPr="00A215B8">
        <w:t>=1.</w:t>
      </w:r>
    </w:p>
    <w:p w:rsidR="00B453F2" w:rsidRPr="00A215B8" w:rsidRDefault="00B453F2" w:rsidP="00B453F2">
      <w:pPr>
        <w:pStyle w:val="B10"/>
        <w:ind w:leftChars="242" w:left="768"/>
      </w:pPr>
      <w:r w:rsidRPr="00A215B8">
        <w:t>-</w:t>
      </w:r>
      <w:r w:rsidRPr="00A215B8">
        <w:tab/>
        <w:t>If both condition D1-1 and condition D1-2 are fulfilled later than the time at the end of T</w:t>
      </w:r>
      <w:r w:rsidRPr="00A215B8">
        <w:rPr>
          <w:vertAlign w:val="subscript"/>
        </w:rPr>
        <w:t>Event_DU</w:t>
      </w:r>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 to the time from the end of T</w:t>
      </w:r>
      <w:r w:rsidRPr="00A215B8">
        <w:rPr>
          <w:vertAlign w:val="subscript"/>
        </w:rPr>
        <w:t>Event_DU</w:t>
      </w:r>
      <w:r w:rsidRPr="00A215B8">
        <w:t xml:space="preserve"> until the time of both condition D1-1 and condition D1-2 are fulfilled.</w:t>
      </w:r>
    </w:p>
    <w:p w:rsidR="00B453F2" w:rsidRPr="00A215B8" w:rsidRDefault="00B453F2" w:rsidP="00B453F2">
      <w:pPr>
        <w:pStyle w:val="B10"/>
      </w:pPr>
      <w:r w:rsidRPr="00A215B8">
        <w:t>-</w:t>
      </w:r>
      <w:r w:rsidRPr="00A215B8">
        <w:tab/>
      </w:r>
      <w:proofErr w:type="gramStart"/>
      <w:r w:rsidRPr="00A215B8">
        <w:t>if</w:t>
      </w:r>
      <w:proofErr w:type="gramEnd"/>
      <w:r w:rsidRPr="00A215B8">
        <w:t xml:space="preserve"> both source cell and target cell are earth </w:t>
      </w:r>
      <w:r w:rsidRPr="00A215B8">
        <w:rPr>
          <w:lang w:eastAsia="zh-CN"/>
        </w:rPr>
        <w:t xml:space="preserve">moving cells, </w:t>
      </w:r>
    </w:p>
    <w:p w:rsidR="00B453F2" w:rsidRPr="00A215B8" w:rsidRDefault="00B453F2" w:rsidP="00B453F2">
      <w:pPr>
        <w:pStyle w:val="B10"/>
        <w:ind w:leftChars="242" w:left="768"/>
      </w:pPr>
      <w:r w:rsidRPr="00A215B8">
        <w:t>-</w:t>
      </w:r>
      <w:r w:rsidRPr="00A215B8">
        <w:tab/>
        <w:t>if both condition D2-1 and condition D2-2 are fulfilled earlier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xml:space="preserve">, then the measurement time delay equals to </w:t>
      </w:r>
      <w:proofErr w:type="gramStart"/>
      <w:r w:rsidRPr="00A215B8">
        <w:t>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identify_int</w:t>
      </w:r>
      <w:r w:rsidRPr="00A215B8">
        <w:rPr>
          <w:vertAlign w:val="subscript"/>
          <w:lang w:eastAsia="zh-CN"/>
        </w:rPr>
        <w:t>er</w:t>
      </w:r>
      <w:r w:rsidRPr="00A215B8">
        <w:rPr>
          <w:vertAlign w:val="subscript"/>
        </w:rPr>
        <w:t>_without_index</w:t>
      </w:r>
      <w:r w:rsidRPr="00A215B8">
        <w:t>, assuming that the UE uses only the SMTC window of the target inter-frequency carrier for performing the measurements.</w:t>
      </w:r>
      <w:proofErr w:type="gramEnd"/>
      <w:r w:rsidRPr="00A215B8">
        <w:t> In this case K</w:t>
      </w:r>
      <w:r w:rsidRPr="00A215B8">
        <w:rPr>
          <w:vertAlign w:val="subscript"/>
        </w:rPr>
        <w:t>satellite=</w:t>
      </w:r>
      <w:r w:rsidRPr="00A215B8">
        <w:t>1, CSSF</w:t>
      </w:r>
      <w:r w:rsidRPr="00A215B8">
        <w:rPr>
          <w:vertAlign w:val="subscript"/>
        </w:rPr>
        <w:t>inter</w:t>
      </w:r>
      <w:r w:rsidRPr="00A215B8">
        <w:t>=1.</w:t>
      </w:r>
    </w:p>
    <w:p w:rsidR="00B453F2" w:rsidRPr="00A215B8" w:rsidRDefault="00B453F2" w:rsidP="00B453F2">
      <w:pPr>
        <w:pStyle w:val="B10"/>
        <w:ind w:leftChars="242" w:left="768"/>
      </w:pPr>
      <w:r w:rsidRPr="00A215B8">
        <w:t>-</w:t>
      </w:r>
      <w:r w:rsidRPr="00A215B8">
        <w:tab/>
        <w:t>if both condition D2-1 and condition D1-2 are fulfilled later than the time at the end of T</w:t>
      </w:r>
      <w:r w:rsidRPr="00A215B8">
        <w:rPr>
          <w:vertAlign w:val="subscript"/>
        </w:rPr>
        <w:t>Event_DU</w:t>
      </w:r>
      <w:r w:rsidRPr="00A215B8">
        <w:t xml:space="preserve"> + T</w:t>
      </w:r>
      <w:r w:rsidRPr="00A215B8">
        <w:rPr>
          <w:vertAlign w:val="subscript"/>
        </w:rPr>
        <w:t>identify</w:t>
      </w:r>
      <w:r w:rsidRPr="00A215B8">
        <w:rPr>
          <w:vertAlign w:val="subscript"/>
          <w:lang w:eastAsia="zh-CN"/>
        </w:rPr>
        <w:t>_</w:t>
      </w:r>
      <w:r w:rsidRPr="00A215B8">
        <w:rPr>
          <w:vertAlign w:val="subscript"/>
        </w:rPr>
        <w:t>int</w:t>
      </w:r>
      <w:r w:rsidRPr="00A215B8">
        <w:rPr>
          <w:vertAlign w:val="subscript"/>
          <w:lang w:eastAsia="zh-CN"/>
        </w:rPr>
        <w:t>er</w:t>
      </w:r>
      <w:r w:rsidRPr="00A215B8">
        <w:rPr>
          <w:vertAlign w:val="subscript"/>
        </w:rPr>
        <w:t>_with</w:t>
      </w:r>
      <w:r w:rsidRPr="00A215B8">
        <w:rPr>
          <w:vertAlign w:val="subscript"/>
          <w:lang w:eastAsia="zh-CN"/>
        </w:rPr>
        <w:t>_</w:t>
      </w:r>
      <w:r w:rsidRPr="00A215B8">
        <w:rPr>
          <w:vertAlign w:val="subscript"/>
        </w:rPr>
        <w:t xml:space="preserve">index </w:t>
      </w:r>
      <w:r w:rsidRPr="00A215B8">
        <w:t>or T</w:t>
      </w:r>
      <w:r w:rsidRPr="00A215B8">
        <w:rPr>
          <w:vertAlign w:val="subscript"/>
        </w:rPr>
        <w:t>Event_DU</w:t>
      </w:r>
      <w:r w:rsidRPr="00A215B8">
        <w:t xml:space="preserve"> + T</w:t>
      </w:r>
      <w:r w:rsidRPr="00A215B8">
        <w:rPr>
          <w:vertAlign w:val="subscript"/>
        </w:rPr>
        <w:t>identify_int</w:t>
      </w:r>
      <w:r w:rsidRPr="00A215B8">
        <w:rPr>
          <w:vertAlign w:val="subscript"/>
          <w:lang w:eastAsia="zh-CN"/>
        </w:rPr>
        <w:t>er</w:t>
      </w:r>
      <w:r w:rsidRPr="00A215B8">
        <w:rPr>
          <w:vertAlign w:val="subscript"/>
        </w:rPr>
        <w:t>_without_index</w:t>
      </w:r>
      <w:r w:rsidRPr="00A215B8">
        <w:t>, then the measurement time delay equals to the time from the end of T</w:t>
      </w:r>
      <w:r w:rsidRPr="00A215B8">
        <w:rPr>
          <w:vertAlign w:val="subscript"/>
        </w:rPr>
        <w:t>Event_DU</w:t>
      </w:r>
      <w:r w:rsidRPr="00A215B8">
        <w:t xml:space="preserve"> until the time of both condition D2-1 and condition D2-2 are fulfilled.</w:t>
      </w:r>
    </w:p>
    <w:p w:rsidR="00B453F2" w:rsidRPr="00A215B8" w:rsidRDefault="00B453F2" w:rsidP="00B453F2">
      <w:pPr>
        <w:rPr>
          <w:rFonts w:cs="v4.2.0"/>
        </w:rPr>
      </w:pPr>
      <w:r w:rsidRPr="00A215B8">
        <w:t>When TTT or L3 filtering is used an additional delay can be expected.</w:t>
      </w:r>
    </w:p>
    <w:p w:rsidR="00B453F2" w:rsidRPr="00A215B8" w:rsidRDefault="00B453F2" w:rsidP="00B453F2">
      <w:r w:rsidRPr="00A215B8">
        <w:t>A cell is detectable only if at least one SSB measured from the cell being configured remains detectable during the time period T</w:t>
      </w:r>
      <w:r w:rsidRPr="00A215B8">
        <w:rPr>
          <w:sz w:val="13"/>
          <w:szCs w:val="13"/>
        </w:rPr>
        <w:t xml:space="preserve">identify_intra_without_index </w:t>
      </w:r>
      <w:r w:rsidRPr="00A215B8">
        <w:t>or T</w:t>
      </w:r>
      <w:r w:rsidRPr="00A215B8">
        <w:rPr>
          <w:sz w:val="13"/>
          <w:szCs w:val="13"/>
        </w:rPr>
        <w:t xml:space="preserve">identify_intra_with_index </w:t>
      </w:r>
      <w:r w:rsidRPr="00A215B8">
        <w:t xml:space="preserve">for intra-frequency handover or </w:t>
      </w:r>
      <w:r w:rsidRPr="00A215B8">
        <w:rPr>
          <w:lang w:eastAsia="zh-CN"/>
        </w:rPr>
        <w:t>[</w:t>
      </w:r>
      <w:r w:rsidRPr="00A215B8">
        <w:t>T</w:t>
      </w:r>
      <w:r w:rsidRPr="00A215B8">
        <w:rPr>
          <w:sz w:val="13"/>
          <w:szCs w:val="13"/>
        </w:rPr>
        <w:t>identify_inter_without_index</w:t>
      </w:r>
      <w:r w:rsidRPr="00A215B8">
        <w:rPr>
          <w:lang w:eastAsia="zh-CN"/>
        </w:rPr>
        <w:t>]</w:t>
      </w:r>
      <w:r w:rsidRPr="00A215B8">
        <w:t xml:space="preserve"> for inter-frequency handover.</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6.1C.2.2.3</w:t>
      </w:r>
      <w:r w:rsidRPr="00832747">
        <w:rPr>
          <w:rFonts w:ascii="Arial" w:eastAsia="Times New Roman" w:hAnsi="Arial"/>
          <w:sz w:val="22"/>
        </w:rPr>
        <w:tab/>
        <w:t>Preparation time</w:t>
      </w:r>
    </w:p>
    <w:p w:rsidR="00B453F2" w:rsidRPr="00A215B8" w:rsidRDefault="00B453F2" w:rsidP="00B453F2">
      <w:r w:rsidRPr="00A215B8">
        <w:t>T</w:t>
      </w:r>
      <w:r w:rsidRPr="00A215B8">
        <w:rPr>
          <w:vertAlign w:val="subscript"/>
        </w:rPr>
        <w:t>CHO_execution</w:t>
      </w:r>
      <w:r w:rsidRPr="00A215B8">
        <w:t xml:space="preserve"> is the UE </w:t>
      </w:r>
      <w:r w:rsidRPr="00A215B8">
        <w:rPr>
          <w:rFonts w:cs="v4.2.0"/>
        </w:rPr>
        <w:t xml:space="preserve">execution </w:t>
      </w:r>
      <w:r w:rsidRPr="00A215B8">
        <w:t>preparation time for conditional handover, and starts after UE realizes the condition of CHO is met and identity of the target cell is determined. T</w:t>
      </w:r>
      <w:r w:rsidRPr="00A215B8">
        <w:rPr>
          <w:vertAlign w:val="subscript"/>
        </w:rPr>
        <w:t>CHO_execution</w:t>
      </w:r>
      <w:r w:rsidRPr="00A215B8">
        <w:t xml:space="preserve"> can be up to 10 ms.</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6.1C.2.2.4</w:t>
      </w:r>
      <w:r w:rsidRPr="00832747">
        <w:rPr>
          <w:rFonts w:ascii="Arial" w:eastAsia="Times New Roman" w:hAnsi="Arial"/>
          <w:sz w:val="22"/>
        </w:rPr>
        <w:tab/>
        <w:t>Interruption time</w:t>
      </w:r>
    </w:p>
    <w:p w:rsidR="00B453F2" w:rsidRPr="00A215B8" w:rsidRDefault="00B453F2" w:rsidP="00B453F2">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rsidR="00B453F2" w:rsidRPr="00A215B8" w:rsidRDefault="00B453F2" w:rsidP="00B453F2">
      <w:pPr>
        <w:rPr>
          <w:rFonts w:cs="v4.2.0"/>
        </w:rPr>
      </w:pPr>
      <w:r w:rsidRPr="00A215B8">
        <w:rPr>
          <w:rFonts w:cs="v4.2.0"/>
        </w:rPr>
        <w:t>For intra-frequency or inter-frequency conditional handover, the measurement time shall be less than</w:t>
      </w:r>
    </w:p>
    <w:p w:rsidR="00B453F2" w:rsidRPr="00A215B8" w:rsidRDefault="00B453F2" w:rsidP="00B453F2">
      <w:pPr>
        <w:pStyle w:val="EQ"/>
      </w:pPr>
      <w:r w:rsidRPr="00A215B8">
        <w:tab/>
        <w:t>T</w:t>
      </w:r>
      <w:r w:rsidRPr="00A215B8">
        <w:rPr>
          <w:vertAlign w:val="subscript"/>
        </w:rPr>
        <w:t>interrupt</w:t>
      </w:r>
      <w:r w:rsidRPr="00A215B8">
        <w:t xml:space="preserve"> = T</w:t>
      </w:r>
      <w:r w:rsidRPr="00A215B8">
        <w:rPr>
          <w:vertAlign w:val="subscript"/>
        </w:rPr>
        <w:t>processing</w:t>
      </w:r>
      <w:r w:rsidRPr="00A215B8">
        <w:t xml:space="preserve"> + T</w:t>
      </w:r>
      <w:r w:rsidRPr="00A215B8">
        <w:rPr>
          <w:vertAlign w:val="subscript"/>
        </w:rPr>
        <w:t>IU</w:t>
      </w:r>
      <w:r w:rsidRPr="00A215B8">
        <w:t xml:space="preserve"> + T</w:t>
      </w:r>
      <w:r w:rsidRPr="00A215B8">
        <w:rPr>
          <w:vertAlign w:val="subscript"/>
        </w:rPr>
        <w:t>∆</w:t>
      </w:r>
      <w:r w:rsidRPr="00A215B8">
        <w:t xml:space="preserve"> </w:t>
      </w:r>
      <w:r w:rsidRPr="00A215B8">
        <w:rPr>
          <w:lang w:eastAsia="zh-CN"/>
        </w:rPr>
        <w:t>+ T</w:t>
      </w:r>
      <w:r w:rsidRPr="00A215B8">
        <w:rPr>
          <w:vertAlign w:val="subscript"/>
          <w:lang w:eastAsia="zh-CN"/>
        </w:rPr>
        <w:t>margin</w:t>
      </w:r>
      <w:r w:rsidRPr="00A215B8">
        <w:t xml:space="preserve"> ms</w:t>
      </w:r>
    </w:p>
    <w:p w:rsidR="00B453F2" w:rsidRPr="00A215B8" w:rsidRDefault="00B453F2" w:rsidP="00B453F2">
      <w:r w:rsidRPr="00A215B8">
        <w:lastRenderedPageBreak/>
        <w:t>Where:</w:t>
      </w:r>
    </w:p>
    <w:p w:rsidR="00B453F2" w:rsidRPr="00A215B8" w:rsidRDefault="00B453F2" w:rsidP="00B453F2">
      <w:pPr>
        <w:pStyle w:val="B10"/>
      </w:pPr>
      <w:r w:rsidRPr="00A215B8">
        <w:rPr>
          <w:lang w:eastAsia="zh-CN"/>
        </w:rPr>
        <w:t>-</w:t>
      </w:r>
      <w:r w:rsidRPr="00A215B8">
        <w:tab/>
        <w:t>T</w:t>
      </w:r>
      <w:r w:rsidRPr="00A215B8">
        <w:rPr>
          <w:vertAlign w:val="subscript"/>
        </w:rPr>
        <w:t>processing</w:t>
      </w:r>
      <w:r w:rsidRPr="00A215B8">
        <w:t xml:space="preserve"> is time for UE processing. T</w:t>
      </w:r>
      <w:r w:rsidRPr="00A215B8">
        <w:rPr>
          <w:vertAlign w:val="subscript"/>
        </w:rPr>
        <w:t>processing</w:t>
      </w:r>
      <w:r w:rsidRPr="00A215B8">
        <w:t xml:space="preserve"> can be up to 20 ms.</w:t>
      </w:r>
    </w:p>
    <w:p w:rsidR="00B453F2" w:rsidRPr="00A215B8" w:rsidRDefault="00B453F2" w:rsidP="00B453F2">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rsidR="00B453F2" w:rsidRPr="00A215B8" w:rsidRDefault="00B453F2" w:rsidP="00B453F2">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T</w:t>
      </w:r>
      <w:r w:rsidRPr="00A215B8">
        <w:rPr>
          <w:vertAlign w:val="subscript"/>
        </w:rPr>
        <w:t>rs</w:t>
      </w:r>
      <w:r w:rsidRPr="00A215B8">
        <w:t>.</w:t>
      </w:r>
    </w:p>
    <w:p w:rsidR="00B453F2" w:rsidRPr="00A215B8" w:rsidRDefault="00B453F2" w:rsidP="00B453F2">
      <w:pPr>
        <w:pStyle w:val="B10"/>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rsidR="00B453F2" w:rsidRPr="00A215B8" w:rsidRDefault="00B453F2" w:rsidP="00B453F2">
      <w:pPr>
        <w:pStyle w:val="B10"/>
        <w:keepNext/>
        <w:keepLines/>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1448" w:author="CATT-RAN4#116" w:date="2025-09-01T18:39:00Z">
        <w:r w:rsidR="00832747" w:rsidRPr="003F5D31">
          <w:t xml:space="preserve"> </w:t>
        </w:r>
        <w:r w:rsidR="00832747">
          <w:t>if only a single SMTC periodicity is configured</w:t>
        </w:r>
      </w:ins>
      <w:r w:rsidRPr="00A215B8">
        <w:t>. If the UE is not provided SMTC configuration or measurement object on this frequency, the requirement in this clause is applied 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rsidR="00B453F2" w:rsidRPr="00A215B8" w:rsidRDefault="00B453F2" w:rsidP="00B453F2">
      <w:pPr>
        <w:pStyle w:val="NO"/>
      </w:pPr>
      <w:r w:rsidRPr="00A215B8">
        <w:t>NOTE 1:</w:t>
      </w:r>
      <w:r w:rsidRPr="00A215B8">
        <w:tab/>
        <w:t>The actual value of T</w:t>
      </w:r>
      <w:r w:rsidRPr="00A215B8">
        <w:rPr>
          <w:vertAlign w:val="subscript"/>
        </w:rPr>
        <w:t>IU</w:t>
      </w:r>
      <w:r w:rsidRPr="00A215B8">
        <w:t xml:space="preserve"> shall depend upon the PRACH configuration used in the target cell.</w:t>
      </w:r>
    </w:p>
    <w:p w:rsidR="00B453F2" w:rsidRPr="00481299" w:rsidRDefault="00B453F2" w:rsidP="0048129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81299">
        <w:rPr>
          <w:rFonts w:ascii="Arial" w:eastAsia="Times New Roman" w:hAnsi="Arial"/>
          <w:sz w:val="24"/>
          <w:lang w:eastAsia="zh-CN"/>
        </w:rPr>
        <w:t>6.1C.2.3</w:t>
      </w:r>
      <w:r w:rsidRPr="00481299">
        <w:rPr>
          <w:rFonts w:ascii="Arial" w:eastAsia="Times New Roman" w:hAnsi="Arial"/>
          <w:sz w:val="24"/>
          <w:lang w:eastAsia="zh-CN"/>
        </w:rPr>
        <w:tab/>
        <w:t>NR SAN FR1 – NR SAN FR1 conditional handover without L3 measurement criteria</w:t>
      </w:r>
    </w:p>
    <w:p w:rsidR="00B453F2" w:rsidRPr="00A215B8" w:rsidRDefault="00B453F2" w:rsidP="00B453F2">
      <w:r w:rsidRPr="00A215B8">
        <w:t>The requirements in this clause are applicable to both intra-frequency and inter-frequency conditional handover from NR</w:t>
      </w:r>
      <w:r w:rsidRPr="00A215B8">
        <w:rPr>
          <w:lang w:eastAsia="zh-CN"/>
        </w:rPr>
        <w:t xml:space="preserve"> SAN</w:t>
      </w:r>
      <w:r w:rsidRPr="00A215B8">
        <w:t xml:space="preserve"> FR1 cell to NR</w:t>
      </w:r>
      <w:r w:rsidRPr="00A215B8">
        <w:rPr>
          <w:lang w:eastAsia="zh-CN"/>
        </w:rPr>
        <w:t xml:space="preserve"> SAN</w:t>
      </w:r>
      <w:r w:rsidRPr="00A215B8">
        <w:t xml:space="preserve"> FR1 cell without L3 measurement criteria. The requirements in this clause apply provided that UE has </w:t>
      </w:r>
      <w:r w:rsidRPr="00A215B8">
        <w:rPr>
          <w:rFonts w:cs="v4.2.0"/>
          <w:lang w:eastAsia="zh-CN"/>
        </w:rPr>
        <w:t>the valid and applicable parameters of ephemeris information, common TA, DL and UL Polarization information, K</w:t>
      </w:r>
      <w:r w:rsidRPr="00A215B8">
        <w:rPr>
          <w:rFonts w:cs="v4.2.0"/>
          <w:vertAlign w:val="subscript"/>
          <w:lang w:eastAsia="zh-CN"/>
        </w:rPr>
        <w:t>offset</w:t>
      </w:r>
      <w:r w:rsidRPr="00A215B8">
        <w:rPr>
          <w:rFonts w:cs="v4.2.0"/>
          <w:lang w:eastAsia="zh-CN"/>
        </w:rPr>
        <w:t>, and K</w:t>
      </w:r>
      <w:r w:rsidRPr="00A215B8">
        <w:rPr>
          <w:rFonts w:cs="v4.2.0"/>
          <w:vertAlign w:val="subscript"/>
          <w:lang w:eastAsia="zh-CN"/>
        </w:rPr>
        <w:t>mac</w:t>
      </w:r>
      <w:r w:rsidRPr="00A215B8">
        <w:rPr>
          <w:rFonts w:cs="v4.2.0"/>
          <w:lang w:eastAsia="zh-CN"/>
        </w:rPr>
        <w:t xml:space="preserve"> for target NR SAN cell during </w:t>
      </w:r>
      <w:r w:rsidRPr="00A215B8">
        <w:rPr>
          <w:lang w:eastAsia="zh-CN"/>
        </w:rPr>
        <w:t>D</w:t>
      </w:r>
      <w:r w:rsidRPr="00A215B8">
        <w:rPr>
          <w:vertAlign w:val="subscript"/>
          <w:lang w:eastAsia="zh-CN"/>
        </w:rPr>
        <w:t>CHO</w:t>
      </w:r>
      <w:r w:rsidRPr="00A215B8">
        <w:rPr>
          <w:rFonts w:cs="v4.2.0"/>
          <w:lang w:eastAsia="zh-CN"/>
        </w:rPr>
        <w:t xml:space="preserve">, otherwise preparation time and interruption time may be longer than the requirements in clauses </w:t>
      </w:r>
      <w:r w:rsidRPr="00A215B8">
        <w:t>6.1</w:t>
      </w:r>
      <w:r w:rsidRPr="00A215B8">
        <w:rPr>
          <w:lang w:eastAsia="zh-CN"/>
        </w:rPr>
        <w:t>C</w:t>
      </w:r>
      <w:r w:rsidRPr="00A215B8">
        <w:t>.</w:t>
      </w:r>
      <w:r w:rsidRPr="00A215B8">
        <w:rPr>
          <w:lang w:eastAsia="zh-CN"/>
        </w:rPr>
        <w:t>2</w:t>
      </w:r>
      <w:r w:rsidRPr="00A215B8">
        <w:t>.3.2</w:t>
      </w:r>
      <w:r w:rsidRPr="00A215B8">
        <w:rPr>
          <w:rFonts w:cs="v4.2.0"/>
          <w:lang w:eastAsia="zh-CN"/>
        </w:rPr>
        <w:t xml:space="preserve">, </w:t>
      </w:r>
      <w:r w:rsidRPr="00A215B8">
        <w:t>6.1</w:t>
      </w:r>
      <w:r w:rsidRPr="00A215B8">
        <w:rPr>
          <w:lang w:eastAsia="zh-CN"/>
        </w:rPr>
        <w:t>C</w:t>
      </w:r>
      <w:r w:rsidRPr="00A215B8">
        <w:t>.</w:t>
      </w:r>
      <w:r w:rsidRPr="00A215B8">
        <w:rPr>
          <w:lang w:eastAsia="zh-CN"/>
        </w:rPr>
        <w:t>2</w:t>
      </w:r>
      <w:r w:rsidRPr="00A215B8">
        <w:t>.3.3.</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6.1C.2.3.1</w:t>
      </w:r>
      <w:r w:rsidRPr="00832747">
        <w:rPr>
          <w:rFonts w:ascii="Arial" w:eastAsia="Times New Roman" w:hAnsi="Arial"/>
          <w:sz w:val="22"/>
        </w:rPr>
        <w:tab/>
        <w:t>Handover delay</w:t>
      </w:r>
    </w:p>
    <w:p w:rsidR="00B453F2" w:rsidRPr="00A215B8" w:rsidRDefault="00B453F2" w:rsidP="00B453F2">
      <w:pPr>
        <w:rPr>
          <w:rFonts w:cs="v4.2.0"/>
        </w:rPr>
      </w:pPr>
      <w:r w:rsidRPr="00A215B8">
        <w:rPr>
          <w:rFonts w:cs="v4.2.0"/>
        </w:rPr>
        <w:t xml:space="preserve">Procedure delays for all procedures that can command a conditional handover are specified in </w:t>
      </w:r>
      <w:r w:rsidRPr="00A215B8">
        <w:t>TS 38.331 [2]</w:t>
      </w:r>
      <w:r w:rsidRPr="00A215B8">
        <w:rPr>
          <w:rFonts w:cs="v4.2.0"/>
        </w:rPr>
        <w:t>.</w:t>
      </w:r>
      <w:r w:rsidRPr="00A215B8">
        <w:rPr>
          <w:rFonts w:cs="v4.2.0"/>
          <w:lang w:eastAsia="zh-CN"/>
        </w:rPr>
        <w:t xml:space="preserve"> UE is allowed to execute time-based and location-based conditional handover without RRM measurement once the time or distance condition is </w:t>
      </w:r>
      <w:proofErr w:type="gramStart"/>
      <w:r w:rsidRPr="00A215B8">
        <w:rPr>
          <w:rFonts w:cs="v4.2.0"/>
          <w:lang w:eastAsia="zh-CN"/>
        </w:rPr>
        <w:t>met,</w:t>
      </w:r>
      <w:proofErr w:type="gramEnd"/>
      <w:r w:rsidRPr="00A215B8">
        <w:rPr>
          <w:rFonts w:cs="v4.2.0"/>
          <w:lang w:eastAsia="zh-CN"/>
        </w:rPr>
        <w:t xml:space="preserve"> the time/distance condition is defined in clause 5.5.4 in TS 38.331[2]</w:t>
      </w:r>
    </w:p>
    <w:p w:rsidR="00B453F2" w:rsidRPr="00A215B8" w:rsidRDefault="00B453F2" w:rsidP="00B453F2">
      <w:pPr>
        <w:rPr>
          <w:rFonts w:cs="v4.2.0"/>
        </w:rPr>
      </w:pPr>
      <w:r w:rsidRPr="00A215B8">
        <w:rPr>
          <w:rFonts w:cs="v4.2.0"/>
        </w:rPr>
        <w:t xml:space="preserve">When the UE receives a RRC message implying conditional handover the UE shall be ready to </w:t>
      </w:r>
      <w:r w:rsidRPr="00A215B8">
        <w:rPr>
          <w:rFonts w:cs="v4.2.0"/>
          <w:snapToGrid w:val="0"/>
        </w:rPr>
        <w:t xml:space="preserve">start the transmission of the new uplink PRACH channel </w:t>
      </w:r>
      <w:r w:rsidRPr="00A215B8">
        <w:t>or PUSCH channel</w:t>
      </w:r>
      <w:r w:rsidRPr="00A215B8">
        <w:rPr>
          <w:rFonts w:cs="v4.2.0"/>
        </w:rPr>
        <w:t xml:space="preserve"> within D</w:t>
      </w:r>
      <w:r w:rsidRPr="00A215B8">
        <w:rPr>
          <w:rFonts w:cs="v4.2.0"/>
          <w:vertAlign w:val="subscript"/>
        </w:rPr>
        <w:t>CHO</w:t>
      </w:r>
      <w:r w:rsidRPr="00A215B8">
        <w:rPr>
          <w:rFonts w:cs="v4.2.0"/>
        </w:rPr>
        <w:t xml:space="preserve"> seconds from the end of the last TTI containing the RRC command.</w:t>
      </w:r>
    </w:p>
    <w:p w:rsidR="00B453F2" w:rsidRPr="00A215B8" w:rsidRDefault="00B453F2" w:rsidP="00B453F2">
      <w:pPr>
        <w:pStyle w:val="EQ"/>
        <w:rPr>
          <w:lang w:eastAsia="zh-CN"/>
        </w:rPr>
      </w:pPr>
      <w:r w:rsidRPr="00A215B8">
        <w:rPr>
          <w:lang w:eastAsia="zh-CN"/>
        </w:rPr>
        <w:tab/>
        <w:t>D</w:t>
      </w:r>
      <w:r w:rsidRPr="00A215B8">
        <w:rPr>
          <w:vertAlign w:val="subscript"/>
          <w:lang w:eastAsia="zh-CN"/>
        </w:rPr>
        <w:t>CHO</w:t>
      </w:r>
      <w:r w:rsidRPr="00A215B8">
        <w:rPr>
          <w:lang w:eastAsia="zh-CN"/>
        </w:rPr>
        <w:t xml:space="preserve"> = T</w:t>
      </w:r>
      <w:r w:rsidRPr="00A215B8">
        <w:rPr>
          <w:vertAlign w:val="subscript"/>
          <w:lang w:eastAsia="zh-CN"/>
        </w:rPr>
        <w:t>RRC</w:t>
      </w:r>
      <w:r w:rsidRPr="00A215B8">
        <w:rPr>
          <w:lang w:eastAsia="zh-CN"/>
        </w:rPr>
        <w:t xml:space="preserve"> + </w:t>
      </w:r>
      <w:r w:rsidRPr="00A215B8">
        <w:rPr>
          <w:iCs/>
        </w:rPr>
        <w:t>T</w:t>
      </w:r>
      <w:r w:rsidRPr="00A215B8">
        <w:rPr>
          <w:iCs/>
          <w:vertAlign w:val="subscript"/>
        </w:rPr>
        <w:t>Event_DU</w:t>
      </w:r>
      <w:r w:rsidRPr="00A215B8">
        <w:rPr>
          <w:iCs/>
        </w:rPr>
        <w:t xml:space="preserve"> + </w:t>
      </w:r>
      <w:r w:rsidRPr="00A215B8">
        <w:rPr>
          <w:lang w:eastAsia="zh-CN"/>
        </w:rPr>
        <w:t>T</w:t>
      </w:r>
      <w:r w:rsidRPr="00A215B8">
        <w:rPr>
          <w:vertAlign w:val="subscript"/>
          <w:lang w:eastAsia="zh-CN"/>
        </w:rPr>
        <w:t>interrupt</w:t>
      </w:r>
      <w:r w:rsidRPr="00A215B8">
        <w:rPr>
          <w:lang w:eastAsia="zh-CN"/>
        </w:rPr>
        <w:t xml:space="preserve"> + </w:t>
      </w:r>
      <w:r w:rsidRPr="00A215B8">
        <w:t>T</w:t>
      </w:r>
      <w:r w:rsidRPr="00A215B8">
        <w:rPr>
          <w:vertAlign w:val="subscript"/>
        </w:rPr>
        <w:t>CHO_execution</w:t>
      </w:r>
    </w:p>
    <w:p w:rsidR="00B453F2" w:rsidRPr="00A215B8" w:rsidRDefault="00B453F2" w:rsidP="00B453F2">
      <w:pPr>
        <w:rPr>
          <w:rFonts w:cs="v4.2.0"/>
        </w:rPr>
      </w:pPr>
      <w:r w:rsidRPr="00A215B8">
        <w:rPr>
          <w:rFonts w:cs="v4.2.0"/>
        </w:rPr>
        <w:t>Where:</w:t>
      </w:r>
    </w:p>
    <w:p w:rsidR="00B453F2" w:rsidRPr="00A215B8" w:rsidRDefault="00B453F2" w:rsidP="00B453F2">
      <w:pPr>
        <w:pStyle w:val="B10"/>
      </w:pPr>
      <w:r w:rsidRPr="00A215B8">
        <w:rPr>
          <w:bCs/>
          <w:lang w:eastAsia="zh-CN"/>
        </w:rPr>
        <w:t>-</w:t>
      </w:r>
      <w:r w:rsidRPr="00A215B8">
        <w:rPr>
          <w:bCs/>
          <w:lang w:eastAsia="zh-CN"/>
        </w:rPr>
        <w:tab/>
        <w:t>T</w:t>
      </w:r>
      <w:r w:rsidRPr="00A215B8">
        <w:rPr>
          <w:bCs/>
          <w:vertAlign w:val="subscript"/>
          <w:lang w:eastAsia="zh-CN"/>
        </w:rPr>
        <w:t>RRC</w:t>
      </w:r>
      <w:r w:rsidRPr="00A215B8" w:rsidDel="002D2E06">
        <w:t xml:space="preserve"> </w:t>
      </w:r>
      <w:r w:rsidRPr="00A215B8">
        <w:t xml:space="preserve">is the RRC procedure delay defined in clause </w:t>
      </w:r>
      <w:r w:rsidRPr="00A215B8">
        <w:rPr>
          <w:lang w:eastAsia="zh-CN"/>
        </w:rPr>
        <w:t>12</w:t>
      </w:r>
      <w:r w:rsidRPr="00A215B8">
        <w:t xml:space="preserve"> in TS 38.331 [2].</w:t>
      </w:r>
    </w:p>
    <w:p w:rsidR="00B453F2" w:rsidRPr="00A215B8" w:rsidRDefault="00B453F2" w:rsidP="00B453F2">
      <w:pPr>
        <w:pStyle w:val="B10"/>
      </w:pPr>
      <w:r w:rsidRPr="00A215B8">
        <w:t>For time-based conditional handover:</w:t>
      </w:r>
    </w:p>
    <w:p w:rsidR="00B453F2" w:rsidRPr="00A215B8" w:rsidRDefault="00B453F2" w:rsidP="00B453F2">
      <w:pPr>
        <w:pStyle w:val="B10"/>
        <w:rPr>
          <w:lang w:eastAsia="zh-CN"/>
        </w:rPr>
      </w:pPr>
      <w:r w:rsidRPr="00A215B8">
        <w:rPr>
          <w:iCs/>
          <w:lang w:eastAsia="zh-CN"/>
        </w:rPr>
        <w:lastRenderedPageBreak/>
        <w:t>-</w:t>
      </w:r>
      <w:r w:rsidRPr="00A215B8">
        <w:rPr>
          <w:iCs/>
        </w:rPr>
        <w:tab/>
      </w:r>
      <w:r w:rsidRPr="00A215B8">
        <w:t>T</w:t>
      </w:r>
      <w:r w:rsidRPr="00A215B8">
        <w:rPr>
          <w:vertAlign w:val="subscript"/>
        </w:rPr>
        <w:t>Event</w:t>
      </w:r>
      <w:r w:rsidRPr="00A215B8">
        <w:rPr>
          <w:rFonts w:ascii="等线" w:eastAsia="等线" w:hAnsi="等线"/>
          <w:vertAlign w:val="subscript"/>
          <w:lang w:eastAsia="zh-CN"/>
        </w:rPr>
        <w:t>_</w:t>
      </w:r>
      <w:r w:rsidRPr="00A215B8">
        <w:rPr>
          <w:vertAlign w:val="subscript"/>
        </w:rPr>
        <w:t>DU</w:t>
      </w:r>
      <w:r w:rsidRPr="00A215B8">
        <w:t xml:space="preserve"> is the delay uncertainty which is the time from when the UE successfully decodes a conditional handover command until </w:t>
      </w:r>
      <w:r w:rsidRPr="00A215B8">
        <w:rPr>
          <w:lang w:eastAsia="zh-CN"/>
        </w:rPr>
        <w:t xml:space="preserve">condition T1-1 is fulfilled </w:t>
      </w:r>
      <w:r w:rsidRPr="00A215B8">
        <w:t>which will trigger the conditional handover</w:t>
      </w:r>
      <w:r w:rsidRPr="00A215B8">
        <w:rPr>
          <w:lang w:eastAsia="zh-CN"/>
        </w:rPr>
        <w:t xml:space="preserve"> </w:t>
      </w:r>
    </w:p>
    <w:p w:rsidR="00B453F2" w:rsidRPr="00A215B8" w:rsidRDefault="00B453F2" w:rsidP="00B453F2">
      <w:pPr>
        <w:pStyle w:val="B10"/>
      </w:pPr>
      <w:r w:rsidRPr="00A215B8">
        <w:t>For location-based conditional handover:</w:t>
      </w:r>
    </w:p>
    <w:p w:rsidR="00B453F2" w:rsidRPr="00A215B8" w:rsidRDefault="00B453F2" w:rsidP="00B453F2">
      <w:pPr>
        <w:pStyle w:val="B10"/>
        <w:rPr>
          <w:lang w:eastAsia="zh-CN"/>
        </w:rPr>
      </w:pPr>
      <w:r w:rsidRPr="00A215B8">
        <w:rPr>
          <w:iCs/>
          <w:lang w:eastAsia="zh-CN"/>
        </w:rPr>
        <w:t>-</w:t>
      </w:r>
      <w:r w:rsidRPr="00A215B8">
        <w:rPr>
          <w:iCs/>
        </w:rPr>
        <w:tab/>
      </w:r>
      <w:r w:rsidRPr="00A215B8">
        <w:t>T</w:t>
      </w:r>
      <w:r w:rsidRPr="00A215B8">
        <w:rPr>
          <w:vertAlign w:val="subscript"/>
        </w:rPr>
        <w:t>Event</w:t>
      </w:r>
      <w:r w:rsidRPr="00A215B8">
        <w:rPr>
          <w:iCs/>
          <w:vertAlign w:val="subscript"/>
        </w:rPr>
        <w:t>_</w:t>
      </w:r>
      <w:r w:rsidRPr="00A215B8">
        <w:rPr>
          <w:vertAlign w:val="subscript"/>
        </w:rPr>
        <w:t>DU</w:t>
      </w:r>
      <w:r w:rsidRPr="00A215B8">
        <w:t xml:space="preserve"> is the delay uncertainty which is the time from when the UE successfully decodes a conditional handover command until both entering conditions </w:t>
      </w:r>
      <w:r w:rsidRPr="00A215B8">
        <w:rPr>
          <w:lang w:eastAsia="zh-CN"/>
        </w:rPr>
        <w:t xml:space="preserve">are fulfilled </w:t>
      </w:r>
      <w:r w:rsidRPr="00A215B8">
        <w:t>which will trigger the conditional handover</w:t>
      </w:r>
      <w:r w:rsidRPr="00A215B8">
        <w:rPr>
          <w:lang w:eastAsia="zh-CN"/>
        </w:rPr>
        <w:t>. If both source cell and target cell are quasi-Earth fixed cells, entering conditions correspond to condition D1-1 and condition D1-2. If both source cell and target cell are moving cells, entering conditions correspond to condition D2-1 and condition D2-2.</w:t>
      </w:r>
    </w:p>
    <w:p w:rsidR="00B453F2" w:rsidRPr="00A215B8" w:rsidRDefault="00B453F2" w:rsidP="00B453F2">
      <w:pPr>
        <w:pStyle w:val="B10"/>
        <w:ind w:leftChars="100" w:left="200" w:firstLine="0"/>
      </w:pPr>
      <w:r w:rsidRPr="00A215B8">
        <w:rPr>
          <w:lang w:eastAsia="zh-CN"/>
        </w:rPr>
        <w:t xml:space="preserve"> -</w:t>
      </w:r>
      <w:r w:rsidRPr="00A215B8">
        <w:tab/>
        <w:t>T</w:t>
      </w:r>
      <w:r w:rsidRPr="00A215B8">
        <w:rPr>
          <w:vertAlign w:val="subscript"/>
        </w:rPr>
        <w:t>CHO_execution</w:t>
      </w:r>
      <w:r w:rsidRPr="00A215B8">
        <w:t xml:space="preserve"> is the </w:t>
      </w:r>
      <w:r w:rsidRPr="00A215B8">
        <w:rPr>
          <w:lang w:eastAsia="zh-CN"/>
        </w:rPr>
        <w:t xml:space="preserve">UE </w:t>
      </w:r>
      <w:r w:rsidRPr="00A215B8">
        <w:t xml:space="preserve">conditional execution preparation time </w:t>
      </w:r>
      <w:r w:rsidRPr="00A215B8">
        <w:rPr>
          <w:lang w:eastAsia="zh-CN"/>
        </w:rPr>
        <w:t>for conditional handover</w:t>
      </w:r>
      <w:r w:rsidRPr="00A215B8">
        <w:t xml:space="preserve"> in clause 6.</w:t>
      </w:r>
      <w:r w:rsidRPr="00A215B8">
        <w:rPr>
          <w:lang w:eastAsia="zh-CN"/>
        </w:rPr>
        <w:t>1C</w:t>
      </w:r>
      <w:r w:rsidRPr="00A215B8">
        <w:t>.</w:t>
      </w:r>
      <w:r w:rsidRPr="00A215B8">
        <w:rPr>
          <w:lang w:eastAsia="zh-CN"/>
        </w:rPr>
        <w:t>2</w:t>
      </w:r>
      <w:r w:rsidRPr="00A215B8">
        <w:t>.3.2.</w:t>
      </w:r>
    </w:p>
    <w:p w:rsidR="00B453F2" w:rsidRPr="00A215B8" w:rsidRDefault="00B453F2" w:rsidP="00B453F2">
      <w:pPr>
        <w:pStyle w:val="B10"/>
        <w:rPr>
          <w:lang w:eastAsia="zh-CN"/>
        </w:rPr>
      </w:pPr>
      <w:r w:rsidRPr="00A215B8">
        <w:rPr>
          <w:bCs/>
          <w:lang w:eastAsia="zh-CN"/>
        </w:rPr>
        <w:t>-</w:t>
      </w:r>
      <w:r w:rsidRPr="00A215B8">
        <w:rPr>
          <w:bCs/>
          <w:lang w:eastAsia="zh-CN"/>
        </w:rPr>
        <w:tab/>
        <w:t>T</w:t>
      </w:r>
      <w:r w:rsidRPr="00A215B8">
        <w:rPr>
          <w:bCs/>
          <w:vertAlign w:val="subscript"/>
          <w:lang w:eastAsia="zh-CN"/>
        </w:rPr>
        <w:t>interrupt</w:t>
      </w:r>
      <w:r w:rsidRPr="00A215B8">
        <w:t xml:space="preserve"> is the interruption time stated in clause 6.1</w:t>
      </w:r>
      <w:r w:rsidRPr="00A215B8">
        <w:rPr>
          <w:lang w:eastAsia="zh-CN"/>
        </w:rPr>
        <w:t>C</w:t>
      </w:r>
      <w:r w:rsidRPr="00A215B8">
        <w:t>.</w:t>
      </w:r>
      <w:r w:rsidRPr="00A215B8">
        <w:rPr>
          <w:lang w:eastAsia="zh-CN"/>
        </w:rPr>
        <w:t>2</w:t>
      </w:r>
      <w:r w:rsidRPr="00A215B8">
        <w:t>.3.3.</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6.1C.2.3.2</w:t>
      </w:r>
      <w:r w:rsidRPr="00832747">
        <w:rPr>
          <w:rFonts w:ascii="Arial" w:eastAsia="Times New Roman" w:hAnsi="Arial"/>
          <w:sz w:val="22"/>
        </w:rPr>
        <w:tab/>
        <w:t>Preparation time</w:t>
      </w:r>
    </w:p>
    <w:p w:rsidR="00B453F2" w:rsidRPr="00A215B8" w:rsidRDefault="00B453F2" w:rsidP="00B453F2">
      <w:r w:rsidRPr="00A215B8">
        <w:t>T</w:t>
      </w:r>
      <w:r w:rsidRPr="00A215B8">
        <w:rPr>
          <w:vertAlign w:val="subscript"/>
        </w:rPr>
        <w:t>CHO_execution</w:t>
      </w:r>
      <w:r w:rsidRPr="00A215B8">
        <w:t xml:space="preserve"> is the UE </w:t>
      </w:r>
      <w:r w:rsidRPr="00A215B8">
        <w:rPr>
          <w:rFonts w:cs="v4.2.0"/>
        </w:rPr>
        <w:t xml:space="preserve">execution </w:t>
      </w:r>
      <w:r w:rsidRPr="00A215B8">
        <w:t>preparation time for conditional handover, and starts after UE realizes the condition of CHO is met and identity of the target cell is determined. T</w:t>
      </w:r>
      <w:r w:rsidRPr="00A215B8">
        <w:rPr>
          <w:vertAlign w:val="subscript"/>
        </w:rPr>
        <w:t>CHO_execution</w:t>
      </w:r>
      <w:r w:rsidRPr="00A215B8">
        <w:t xml:space="preserve"> can be up to 10 ms.</w:t>
      </w:r>
    </w:p>
    <w:p w:rsidR="00B453F2" w:rsidRPr="00832747" w:rsidRDefault="00B453F2" w:rsidP="00832747">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832747">
        <w:rPr>
          <w:rFonts w:ascii="Arial" w:eastAsia="Times New Roman" w:hAnsi="Arial"/>
          <w:sz w:val="22"/>
        </w:rPr>
        <w:t>6.1C.2.3.3</w:t>
      </w:r>
      <w:r w:rsidRPr="00832747">
        <w:rPr>
          <w:rFonts w:ascii="Arial" w:eastAsia="Times New Roman" w:hAnsi="Arial"/>
          <w:sz w:val="22"/>
        </w:rPr>
        <w:tab/>
        <w:t>Interruption time</w:t>
      </w:r>
    </w:p>
    <w:p w:rsidR="00B453F2" w:rsidRPr="00A215B8" w:rsidRDefault="00B453F2" w:rsidP="00B453F2">
      <w:pPr>
        <w:rPr>
          <w:rFonts w:cs="v4.2.0"/>
        </w:rPr>
      </w:pPr>
      <w:r w:rsidRPr="00A215B8">
        <w:rPr>
          <w:rFonts w:cs="v4.2.0"/>
        </w:rPr>
        <w:t xml:space="preserve">The interruption time is the time between when the UE </w:t>
      </w:r>
      <w:r w:rsidRPr="00A215B8">
        <w:t>starts to</w:t>
      </w:r>
      <w:r w:rsidRPr="00A215B8">
        <w:rPr>
          <w:rFonts w:cs="v4.2.0"/>
        </w:rPr>
        <w:t xml:space="preserve"> execute the conditional handover to the target cell and the time the UE starts transmission of the new PRACH or PUSCH.</w:t>
      </w:r>
    </w:p>
    <w:p w:rsidR="00B453F2" w:rsidRPr="00A215B8" w:rsidRDefault="00B453F2" w:rsidP="00B453F2">
      <w:pPr>
        <w:keepNext/>
        <w:rPr>
          <w:rFonts w:cs="v4.2.0"/>
        </w:rPr>
      </w:pPr>
      <w:r w:rsidRPr="00A215B8">
        <w:rPr>
          <w:rFonts w:cs="v4.2.0"/>
        </w:rPr>
        <w:t>For intra-frequency or inter-frequency conditional handover, the measurement time shall be less than</w:t>
      </w:r>
    </w:p>
    <w:p w:rsidR="00B453F2" w:rsidRPr="00A215B8" w:rsidRDefault="00B453F2" w:rsidP="00B453F2">
      <w:pPr>
        <w:pStyle w:val="EQ"/>
      </w:pPr>
      <w:r w:rsidRPr="00A215B8">
        <w:tab/>
        <w:t>T</w:t>
      </w:r>
      <w:r w:rsidRPr="00A215B8">
        <w:rPr>
          <w:vertAlign w:val="subscript"/>
        </w:rPr>
        <w:t>interrupt</w:t>
      </w:r>
      <w:r w:rsidRPr="00A215B8">
        <w:t xml:space="preserve"> = T</w:t>
      </w:r>
      <w:r w:rsidRPr="00A215B8">
        <w:rPr>
          <w:vertAlign w:val="subscript"/>
        </w:rPr>
        <w:t>processing</w:t>
      </w:r>
      <w:r w:rsidRPr="00A215B8">
        <w:t xml:space="preserve"> + T</w:t>
      </w:r>
      <w:r w:rsidRPr="00A215B8">
        <w:rPr>
          <w:vertAlign w:val="subscript"/>
        </w:rPr>
        <w:t>search</w:t>
      </w:r>
      <w:r w:rsidRPr="00A215B8">
        <w:t xml:space="preserve"> + T</w:t>
      </w:r>
      <w:r w:rsidRPr="00A215B8">
        <w:rPr>
          <w:vertAlign w:val="subscript"/>
        </w:rPr>
        <w:t>IU</w:t>
      </w:r>
      <w:r w:rsidRPr="00A215B8">
        <w:t xml:space="preserve"> + T</w:t>
      </w:r>
      <w:r w:rsidRPr="00A215B8">
        <w:rPr>
          <w:vertAlign w:val="subscript"/>
        </w:rPr>
        <w:t>∆</w:t>
      </w:r>
      <w:r w:rsidRPr="00A215B8">
        <w:t xml:space="preserve"> </w:t>
      </w:r>
      <w:r w:rsidRPr="00A215B8">
        <w:rPr>
          <w:lang w:eastAsia="zh-CN"/>
        </w:rPr>
        <w:t>+ T</w:t>
      </w:r>
      <w:r w:rsidRPr="00A215B8">
        <w:rPr>
          <w:vertAlign w:val="subscript"/>
          <w:lang w:eastAsia="zh-CN"/>
        </w:rPr>
        <w:t>margin</w:t>
      </w:r>
      <w:r w:rsidRPr="00A215B8">
        <w:t xml:space="preserve"> ms</w:t>
      </w:r>
    </w:p>
    <w:p w:rsidR="00B453F2" w:rsidRPr="00A215B8" w:rsidRDefault="00B453F2" w:rsidP="00B453F2">
      <w:r w:rsidRPr="00A215B8">
        <w:t>Where:</w:t>
      </w:r>
    </w:p>
    <w:p w:rsidR="00B453F2" w:rsidRPr="00A215B8" w:rsidRDefault="00B453F2" w:rsidP="00B453F2">
      <w:pPr>
        <w:pStyle w:val="B10"/>
      </w:pPr>
      <w:r w:rsidRPr="00A215B8">
        <w:rPr>
          <w:lang w:eastAsia="zh-CN"/>
        </w:rPr>
        <w:t>-</w:t>
      </w:r>
      <w:r w:rsidRPr="00A215B8">
        <w:tab/>
        <w:t>T</w:t>
      </w:r>
      <w:r w:rsidRPr="00A215B8">
        <w:rPr>
          <w:vertAlign w:val="subscript"/>
        </w:rPr>
        <w:t>processing</w:t>
      </w:r>
      <w:r w:rsidRPr="00A215B8">
        <w:t xml:space="preserve"> is time for UE processing. T</w:t>
      </w:r>
      <w:r w:rsidRPr="00A215B8">
        <w:rPr>
          <w:vertAlign w:val="subscript"/>
        </w:rPr>
        <w:t>processing</w:t>
      </w:r>
      <w:r w:rsidRPr="00A215B8">
        <w:t xml:space="preserve"> can be up to 20 ms.</w:t>
      </w:r>
    </w:p>
    <w:p w:rsidR="00B453F2" w:rsidRPr="00A215B8" w:rsidRDefault="00B453F2" w:rsidP="00B453F2">
      <w:pPr>
        <w:pStyle w:val="B10"/>
        <w:rPr>
          <w:lang w:eastAsia="zh-CN"/>
        </w:rPr>
      </w:pPr>
      <w:r w:rsidRPr="00A215B8">
        <w:rPr>
          <w:lang w:eastAsia="zh-CN"/>
        </w:rPr>
        <w:t>-</w:t>
      </w:r>
      <w:r w:rsidRPr="00A215B8">
        <w:tab/>
        <w:t>T</w:t>
      </w:r>
      <w:r w:rsidRPr="00A215B8">
        <w:rPr>
          <w:vertAlign w:val="subscript"/>
        </w:rPr>
        <w:t>search</w:t>
      </w:r>
      <w:r w:rsidRPr="00A215B8">
        <w:t xml:space="preserve"> is the time required to search the target cell when the target cell is not already known when the conditional handover command is received by the UE. If the target cell is known, then T</w:t>
      </w:r>
      <w:r w:rsidRPr="00A215B8">
        <w:rPr>
          <w:vertAlign w:val="subscript"/>
        </w:rPr>
        <w:t>search</w:t>
      </w:r>
      <w:r w:rsidRPr="00A215B8">
        <w:t xml:space="preserve"> = 0 ms. If the target cell is an unknown intra-frequency cell and the target cell Es/Iot≥-2 dB, then T</w:t>
      </w:r>
      <w:r w:rsidRPr="00A215B8">
        <w:rPr>
          <w:vertAlign w:val="subscript"/>
        </w:rPr>
        <w:t>search</w:t>
      </w:r>
      <w:r w:rsidRPr="00A215B8">
        <w:t xml:space="preserve"> = T</w:t>
      </w:r>
      <w:r w:rsidRPr="00A215B8">
        <w:rPr>
          <w:vertAlign w:val="subscript"/>
        </w:rPr>
        <w:t>rs</w:t>
      </w:r>
      <w:r w:rsidRPr="00A215B8" w:rsidDel="000446A6">
        <w:t xml:space="preserve"> </w:t>
      </w:r>
      <w:r w:rsidRPr="00A215B8">
        <w:t>ms. If the target cell is an unknown inter-frequency cell and the target cell Es/Iot≥-2 dB, then T</w:t>
      </w:r>
      <w:r w:rsidRPr="00A215B8">
        <w:rPr>
          <w:vertAlign w:val="subscript"/>
        </w:rPr>
        <w:t>search</w:t>
      </w:r>
      <w:r w:rsidRPr="00A215B8">
        <w:t xml:space="preserve"> = 3* T</w:t>
      </w:r>
      <w:r w:rsidRPr="00A215B8">
        <w:rPr>
          <w:vertAlign w:val="subscript"/>
        </w:rPr>
        <w:t>rs</w:t>
      </w:r>
      <w:r w:rsidRPr="00A215B8">
        <w:t xml:space="preserve"> ms.</w:t>
      </w:r>
    </w:p>
    <w:p w:rsidR="00B453F2" w:rsidRPr="00A215B8" w:rsidRDefault="00B453F2" w:rsidP="00B453F2">
      <w:pPr>
        <w:pStyle w:val="B10"/>
      </w:pPr>
      <w:r w:rsidRPr="00A215B8">
        <w:rPr>
          <w:lang w:eastAsia="zh-CN"/>
        </w:rPr>
        <w:t>-</w:t>
      </w:r>
      <w:r w:rsidRPr="00A215B8">
        <w:tab/>
        <w:t>T</w:t>
      </w:r>
      <w:r w:rsidRPr="00A215B8">
        <w:rPr>
          <w:vertAlign w:val="subscript"/>
        </w:rPr>
        <w:t>IU</w:t>
      </w:r>
      <w:r w:rsidRPr="00A215B8">
        <w:t xml:space="preserve"> is the interruption uncertainty in acquiring the first available PRACH occasion in the new cell. T</w:t>
      </w:r>
      <w:r w:rsidRPr="00A215B8">
        <w:rPr>
          <w:vertAlign w:val="subscript"/>
        </w:rPr>
        <w:t>IU</w:t>
      </w:r>
      <w:r w:rsidRPr="00A215B8">
        <w:t xml:space="preserve"> can be up to the summation of SSB to PRACH occasion association period and 10ms. SSB to PRACH occasion associated period is defined in the table 8.1-1 of TS 38.213 [3]. For combination of RACH-less handover with time-based conditional handover, </w:t>
      </w:r>
      <w:r w:rsidRPr="00A215B8">
        <w:rPr>
          <w:lang w:eastAsia="ja-JP"/>
        </w:rPr>
        <w:t>T</w:t>
      </w:r>
      <w:r w:rsidRPr="00A215B8">
        <w:rPr>
          <w:vertAlign w:val="subscript"/>
          <w:lang w:eastAsia="ja-JP"/>
        </w:rPr>
        <w:t>IU</w:t>
      </w:r>
      <w:r w:rsidRPr="00A215B8">
        <w:rPr>
          <w:lang w:eastAsia="ja-JP"/>
        </w:rPr>
        <w:t xml:space="preserve"> can be a configured grant based PUSCH, dynamic grant based PUSCH, SR on PUCCH, according to NW configuration and scheduling, or PRACH if no valid configured grant based PUSCH is selected.</w:t>
      </w:r>
    </w:p>
    <w:p w:rsidR="00B453F2" w:rsidRPr="00A215B8" w:rsidRDefault="00B453F2" w:rsidP="00B453F2">
      <w:pPr>
        <w:pStyle w:val="B10"/>
      </w:pPr>
      <w:r w:rsidRPr="00A215B8">
        <w:rPr>
          <w:lang w:eastAsia="zh-CN"/>
        </w:rPr>
        <w:t>-</w:t>
      </w: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Δ</w:t>
      </w:r>
      <w:r w:rsidRPr="00A215B8">
        <w:t xml:space="preserve"> = T</w:t>
      </w:r>
      <w:r w:rsidRPr="00A215B8">
        <w:rPr>
          <w:vertAlign w:val="subscript"/>
        </w:rPr>
        <w:t>rs</w:t>
      </w:r>
      <w:r w:rsidRPr="00A215B8">
        <w:t>.</w:t>
      </w:r>
    </w:p>
    <w:p w:rsidR="00B453F2" w:rsidRPr="00A215B8" w:rsidRDefault="00B453F2" w:rsidP="00B453F2">
      <w:pPr>
        <w:pStyle w:val="B10"/>
      </w:pPr>
      <w:r w:rsidRPr="00A215B8">
        <w:rPr>
          <w:lang w:eastAsia="zh-CN"/>
        </w:rPr>
        <w:t>-</w:t>
      </w:r>
      <w:r w:rsidRPr="00A215B8">
        <w:rPr>
          <w:lang w:eastAsia="zh-CN"/>
        </w:rPr>
        <w:tab/>
        <w:t>T</w:t>
      </w:r>
      <w:r w:rsidRPr="00A215B8">
        <w:rPr>
          <w:vertAlign w:val="subscript"/>
          <w:lang w:eastAsia="zh-CN"/>
        </w:rPr>
        <w:t xml:space="preserve">margin </w:t>
      </w:r>
      <w:r w:rsidRPr="00A215B8">
        <w:rPr>
          <w:lang w:eastAsia="zh-CN"/>
        </w:rPr>
        <w:t>is time for SSB post-processing. T</w:t>
      </w:r>
      <w:r w:rsidRPr="00A215B8">
        <w:rPr>
          <w:vertAlign w:val="subscript"/>
          <w:lang w:eastAsia="zh-CN"/>
        </w:rPr>
        <w:t xml:space="preserve">margin </w:t>
      </w:r>
      <w:r w:rsidRPr="00A215B8">
        <w:rPr>
          <w:lang w:eastAsia="zh-CN"/>
        </w:rPr>
        <w:t>can be up to 2 ms.</w:t>
      </w:r>
    </w:p>
    <w:p w:rsidR="00B453F2" w:rsidRPr="00A215B8" w:rsidRDefault="00B453F2" w:rsidP="00B453F2">
      <w:pPr>
        <w:pStyle w:val="B10"/>
      </w:pPr>
      <w:r w:rsidRPr="00A215B8">
        <w:rPr>
          <w:lang w:eastAsia="zh-CN"/>
        </w:rPr>
        <w:t>-</w:t>
      </w:r>
      <w:r w:rsidRPr="00A215B8">
        <w:tab/>
        <w:t>T</w:t>
      </w:r>
      <w:r w:rsidRPr="00A215B8">
        <w:rPr>
          <w:vertAlign w:val="subscript"/>
        </w:rPr>
        <w:t>rs</w:t>
      </w:r>
      <w:r w:rsidRPr="00A215B8">
        <w:t xml:space="preserve"> is the SMTC periodicity of the target NR </w:t>
      </w:r>
      <w:r w:rsidRPr="00A215B8">
        <w:rPr>
          <w:lang w:eastAsia="zh-CN"/>
        </w:rPr>
        <w:t xml:space="preserve">SAN </w:t>
      </w:r>
      <w:r w:rsidRPr="00A215B8">
        <w:t>cell if the UE has been provided with an SMTC configuration for the target cellin the handover command, otherwise T</w:t>
      </w:r>
      <w:r w:rsidRPr="00A215B8">
        <w:rPr>
          <w:vertAlign w:val="subscript"/>
        </w:rPr>
        <w:t>rs</w:t>
      </w:r>
      <w:r w:rsidRPr="00A215B8">
        <w:t xml:space="preserve"> is the SMTC configured in the </w:t>
      </w:r>
      <w:r w:rsidRPr="00A215B8">
        <w:rPr>
          <w:i/>
        </w:rPr>
        <w:t>measObjectNR</w:t>
      </w:r>
      <w:r w:rsidRPr="00A215B8">
        <w:t xml:space="preserve"> having the same SSB frequency and subcarrier spacing</w:t>
      </w:r>
      <w:ins w:id="1449" w:author="CATT-RAN4#116" w:date="2025-09-01T18:39:00Z">
        <w:r w:rsidR="00832747" w:rsidRPr="003F5D31">
          <w:t xml:space="preserve"> </w:t>
        </w:r>
        <w:r w:rsidR="00832747">
          <w:t>if only a single SMTC periodicity is configured</w:t>
        </w:r>
      </w:ins>
      <w:r w:rsidRPr="00A215B8">
        <w:t xml:space="preserve">. If the UE is not provided SMTC configuration or measurement object on this frequency, the requirement in this clause is applied </w:t>
      </w:r>
      <w:r w:rsidRPr="00A215B8">
        <w:lastRenderedPageBreak/>
        <w:t>with T</w:t>
      </w:r>
      <w:r w:rsidRPr="00A215B8">
        <w:rPr>
          <w:vertAlign w:val="subscript"/>
        </w:rPr>
        <w:t>rs</w:t>
      </w:r>
      <w:r w:rsidRPr="00A215B8">
        <w:t xml:space="preserve">=5 ms assuming the SSB transmission periodicity is 5 ms. There is no requirement if the SSB transmission periodicity is not 5 ms. If the UE has been provided with higher layer in TS 38.331 [2] signalling of </w:t>
      </w:r>
      <w:r w:rsidRPr="00A215B8">
        <w:rPr>
          <w:i/>
        </w:rPr>
        <w:t>smtc2</w:t>
      </w:r>
      <w:r w:rsidRPr="00A215B8">
        <w:rPr>
          <w:b/>
        </w:rPr>
        <w:t xml:space="preserve"> </w:t>
      </w:r>
      <w:r w:rsidRPr="00A215B8">
        <w:t>prior to the handover command, T</w:t>
      </w:r>
      <w:r w:rsidRPr="00A215B8">
        <w:rPr>
          <w:vertAlign w:val="subscript"/>
        </w:rPr>
        <w:t>rs</w:t>
      </w:r>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rsidR="00B453F2" w:rsidRPr="00B453F2" w:rsidRDefault="00B453F2" w:rsidP="00B453F2">
      <w:pPr>
        <w:pStyle w:val="NO"/>
        <w:rPr>
          <w:lang w:eastAsia="zh-CN"/>
        </w:rPr>
      </w:pPr>
      <w:r w:rsidRPr="00A215B8">
        <w:t>NOTE 1:</w:t>
      </w:r>
      <w:r w:rsidRPr="00A215B8">
        <w:tab/>
        <w:t>The actual value of T</w:t>
      </w:r>
      <w:r w:rsidRPr="00A215B8">
        <w:rPr>
          <w:vertAlign w:val="subscript"/>
        </w:rPr>
        <w:t>IU</w:t>
      </w:r>
      <w:r w:rsidRPr="00A215B8">
        <w:t xml:space="preserve"> shall depend upon the PRACH configuration used in the target cell.</w:t>
      </w:r>
    </w:p>
    <w:p w:rsidR="00B453F2" w:rsidRPr="00B453F2" w:rsidRDefault="00B453F2" w:rsidP="00B453F2">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sidR="00502A44">
        <w:rPr>
          <w:rFonts w:hint="eastAsia"/>
          <w:sz w:val="28"/>
          <w:lang w:eastAsia="zh-CN"/>
        </w:rPr>
        <w:t xml:space="preserve"> 11</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w:t>
      </w:r>
      <w:r>
        <w:rPr>
          <w:rFonts w:hint="eastAsia"/>
          <w:sz w:val="28"/>
          <w:lang w:eastAsia="zh-CN"/>
        </w:rPr>
        <w:t>2</w:t>
      </w:r>
      <w:r>
        <w:rPr>
          <w:rFonts w:hint="eastAsia"/>
          <w:sz w:val="28"/>
        </w:rPr>
        <w:t>&gt;</w:t>
      </w:r>
    </w:p>
    <w:p w:rsidR="00EE59C1" w:rsidRPr="007D0940" w:rsidRDefault="00EE59C1" w:rsidP="00EE59C1">
      <w:pPr>
        <w:keepNext/>
        <w:keepLines/>
        <w:overflowPunct w:val="0"/>
        <w:autoSpaceDE w:val="0"/>
        <w:autoSpaceDN w:val="0"/>
        <w:adjustRightInd w:val="0"/>
        <w:spacing w:before="180"/>
        <w:ind w:left="1134" w:hanging="1134"/>
        <w:textAlignment w:val="baseline"/>
        <w:outlineLvl w:val="1"/>
        <w:rPr>
          <w:ins w:id="1450" w:author="CATT-RAN4#116" w:date="2025-09-01T14:57:00Z"/>
          <w:rFonts w:ascii="Arial" w:eastAsia="Times New Roman" w:hAnsi="Arial"/>
          <w:sz w:val="32"/>
          <w:lang w:eastAsia="zh-CN"/>
        </w:rPr>
      </w:pPr>
      <w:ins w:id="1451" w:author="CATT-RAN4#116" w:date="2025-09-01T14:57:00Z">
        <w:r w:rsidRPr="007D0940">
          <w:rPr>
            <w:rFonts w:ascii="Arial" w:eastAsia="Times New Roman" w:hAnsi="Arial"/>
            <w:sz w:val="32"/>
          </w:rPr>
          <w:t>6.1</w:t>
        </w:r>
        <w:r>
          <w:rPr>
            <w:rFonts w:ascii="Arial" w:eastAsia="Times New Roman" w:hAnsi="Arial"/>
            <w:sz w:val="32"/>
          </w:rPr>
          <w:t>F</w:t>
        </w:r>
        <w:r w:rsidRPr="007D0940">
          <w:rPr>
            <w:rFonts w:ascii="Arial" w:eastAsia="Times New Roman" w:hAnsi="Arial"/>
            <w:sz w:val="32"/>
          </w:rPr>
          <w:tab/>
          <w:t xml:space="preserve">Handover for RedCap UE with satellite access </w:t>
        </w:r>
      </w:ins>
    </w:p>
    <w:p w:rsidR="00EE59C1" w:rsidRPr="007D0940" w:rsidRDefault="00EE59C1" w:rsidP="00EE59C1">
      <w:pPr>
        <w:keepNext/>
        <w:keepLines/>
        <w:overflowPunct w:val="0"/>
        <w:autoSpaceDE w:val="0"/>
        <w:autoSpaceDN w:val="0"/>
        <w:adjustRightInd w:val="0"/>
        <w:spacing w:before="120"/>
        <w:ind w:left="1134" w:hanging="1134"/>
        <w:textAlignment w:val="baseline"/>
        <w:outlineLvl w:val="2"/>
        <w:rPr>
          <w:ins w:id="1452" w:author="CATT-RAN4#116" w:date="2025-09-01T14:57:00Z"/>
          <w:rFonts w:ascii="Arial" w:eastAsia="Times New Roman" w:hAnsi="Arial"/>
          <w:sz w:val="28"/>
          <w:lang w:eastAsia="ko-KR"/>
        </w:rPr>
      </w:pPr>
      <w:ins w:id="1453" w:author="CATT-RAN4#116" w:date="2025-09-01T14:57:00Z">
        <w:r>
          <w:rPr>
            <w:rFonts w:ascii="Arial" w:eastAsia="Times New Roman" w:hAnsi="Arial"/>
            <w:sz w:val="28"/>
            <w:lang w:eastAsia="ko-KR"/>
          </w:rPr>
          <w:t>6.1F</w:t>
        </w:r>
        <w:r w:rsidRPr="007D0940">
          <w:rPr>
            <w:rFonts w:ascii="Arial" w:eastAsia="Times New Roman" w:hAnsi="Arial"/>
            <w:sz w:val="28"/>
            <w:lang w:eastAsia="ko-KR"/>
          </w:rPr>
          <w:t>.1</w:t>
        </w:r>
        <w:r w:rsidRPr="007D0940">
          <w:rPr>
            <w:rFonts w:ascii="Arial" w:eastAsia="Times New Roman" w:hAnsi="Arial"/>
            <w:sz w:val="28"/>
            <w:lang w:eastAsia="ko-KR"/>
          </w:rPr>
          <w:tab/>
          <w:t xml:space="preserve">NR </w:t>
        </w:r>
        <w:r w:rsidRPr="007D0940">
          <w:rPr>
            <w:rFonts w:ascii="Arial" w:eastAsia="Times New Roman" w:hAnsi="Arial" w:hint="eastAsia"/>
            <w:sz w:val="28"/>
            <w:lang w:eastAsia="zh-CN"/>
          </w:rPr>
          <w:t xml:space="preserve">SAN </w:t>
        </w:r>
        <w:r w:rsidRPr="007D0940">
          <w:rPr>
            <w:rFonts w:ascii="Arial" w:eastAsia="Times New Roman" w:hAnsi="Arial"/>
            <w:sz w:val="28"/>
            <w:lang w:eastAsia="ko-KR"/>
          </w:rPr>
          <w:t>Handover</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454" w:author="CATT-RAN4#116" w:date="2025-09-01T14:57:00Z"/>
          <w:rFonts w:ascii="Arial" w:eastAsia="Times New Roman" w:hAnsi="Arial"/>
          <w:sz w:val="24"/>
          <w:lang w:eastAsia="zh-CN"/>
        </w:rPr>
      </w:pPr>
      <w:ins w:id="1455" w:author="CATT-RAN4#116" w:date="2025-09-01T14:57:00Z">
        <w:r>
          <w:rPr>
            <w:rFonts w:ascii="Arial" w:eastAsia="Times New Roman" w:hAnsi="Arial"/>
            <w:sz w:val="24"/>
            <w:lang w:eastAsia="zh-CN"/>
          </w:rPr>
          <w:t>6.1F</w:t>
        </w:r>
        <w:r w:rsidRPr="007D0940">
          <w:rPr>
            <w:rFonts w:ascii="Arial" w:eastAsia="Times New Roman" w:hAnsi="Arial"/>
            <w:sz w:val="24"/>
            <w:lang w:eastAsia="zh-CN"/>
          </w:rPr>
          <w:t>.1.1</w:t>
        </w:r>
        <w:r w:rsidRPr="007D0940">
          <w:rPr>
            <w:rFonts w:ascii="Arial" w:eastAsia="Times New Roman" w:hAnsi="Arial"/>
            <w:sz w:val="24"/>
            <w:lang w:eastAsia="zh-CN"/>
          </w:rPr>
          <w:tab/>
          <w:t>Introduction</w:t>
        </w:r>
      </w:ins>
    </w:p>
    <w:p w:rsidR="00EE59C1" w:rsidRPr="007D0940" w:rsidRDefault="00EE59C1" w:rsidP="00EE59C1">
      <w:pPr>
        <w:tabs>
          <w:tab w:val="left" w:pos="7200"/>
        </w:tabs>
        <w:overflowPunct w:val="0"/>
        <w:autoSpaceDE w:val="0"/>
        <w:autoSpaceDN w:val="0"/>
        <w:adjustRightInd w:val="0"/>
        <w:textAlignment w:val="baseline"/>
        <w:rPr>
          <w:ins w:id="1456" w:author="CATT-RAN4#116" w:date="2025-09-01T14:57:00Z"/>
          <w:rFonts w:eastAsia="Times New Roman"/>
        </w:rPr>
      </w:pPr>
      <w:ins w:id="1457" w:author="CATT-RAN4#116" w:date="2025-09-01T14:57: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handover is to change the NR </w:t>
        </w:r>
        <w:r w:rsidRPr="007D0940">
          <w:rPr>
            <w:rFonts w:eastAsia="Times New Roman" w:hint="eastAsia"/>
            <w:lang w:eastAsia="zh-CN"/>
          </w:rPr>
          <w:t xml:space="preserve">SAN </w:t>
        </w:r>
        <w:r w:rsidRPr="007D0940">
          <w:rPr>
            <w:rFonts w:eastAsia="Times New Roman"/>
          </w:rPr>
          <w:t xml:space="preserve">PCell to another NR </w:t>
        </w:r>
        <w:r w:rsidRPr="007D0940">
          <w:rPr>
            <w:rFonts w:eastAsia="Times New Roman" w:hint="eastAsia"/>
            <w:lang w:eastAsia="zh-CN"/>
          </w:rPr>
          <w:t xml:space="preserve">SAN </w:t>
        </w:r>
        <w:r w:rsidRPr="007D0940">
          <w:rPr>
            <w:rFonts w:eastAsia="Times New Roman"/>
          </w:rPr>
          <w:t>cell</w:t>
        </w:r>
        <w:r w:rsidRPr="007D0940">
          <w:rPr>
            <w:rFonts w:eastAsia="宋体"/>
          </w:rPr>
          <w:t xml:space="preserve"> for RedCap UE</w:t>
        </w:r>
        <w:r w:rsidRPr="007D0940">
          <w:rPr>
            <w:rFonts w:eastAsia="Times New Roman"/>
          </w:rPr>
          <w:t>. The requirements in this clause are applicable to SA NR</w:t>
        </w:r>
        <w:r w:rsidRPr="007D0940">
          <w:rPr>
            <w:rFonts w:eastAsia="Times New Roman" w:hint="eastAsia"/>
            <w:lang w:eastAsia="zh-CN"/>
          </w:rPr>
          <w:t xml:space="preserve"> SAN</w:t>
        </w:r>
        <w:r w:rsidRPr="007D0940">
          <w:rPr>
            <w:rFonts w:eastAsia="Times New Roman"/>
          </w:rPr>
          <w:t>.</w:t>
        </w:r>
      </w:ins>
    </w:p>
    <w:p w:rsidR="00EE59C1" w:rsidRPr="007D0940" w:rsidRDefault="00EE59C1" w:rsidP="00EE59C1">
      <w:pPr>
        <w:tabs>
          <w:tab w:val="left" w:pos="7200"/>
        </w:tabs>
        <w:overflowPunct w:val="0"/>
        <w:autoSpaceDE w:val="0"/>
        <w:autoSpaceDN w:val="0"/>
        <w:adjustRightInd w:val="0"/>
        <w:textAlignment w:val="baseline"/>
        <w:rPr>
          <w:ins w:id="1458" w:author="CATT-RAN4#116" w:date="2025-09-01T14:57:00Z"/>
          <w:rFonts w:eastAsia="Times New Roman"/>
        </w:rPr>
      </w:pPr>
      <w:ins w:id="1459" w:author="CATT-RAN4#116" w:date="2025-09-01T14:57:00Z">
        <w:r w:rsidRPr="007D0940">
          <w:rPr>
            <w:rFonts w:eastAsia="Times New Roman"/>
          </w:rPr>
          <w:t>Handover for a RedCap UE is defined as intra-frequency handover if the center frequency and subcarrier spacing (SCS) of the reference SSB of the serving cell is same as the center frequency and SCS of the reference SSB of the target cell, where:</w:t>
        </w:r>
      </w:ins>
    </w:p>
    <w:p w:rsidR="00EE59C1" w:rsidRPr="007D0940" w:rsidRDefault="00EE59C1" w:rsidP="00EE59C1">
      <w:pPr>
        <w:overflowPunct w:val="0"/>
        <w:autoSpaceDE w:val="0"/>
        <w:autoSpaceDN w:val="0"/>
        <w:adjustRightInd w:val="0"/>
        <w:ind w:left="568" w:hanging="284"/>
        <w:textAlignment w:val="baseline"/>
        <w:rPr>
          <w:ins w:id="1460" w:author="CATT-RAN4#116" w:date="2025-09-01T14:57:00Z"/>
          <w:rFonts w:eastAsia="Times New Roman"/>
        </w:rPr>
      </w:pPr>
      <w:ins w:id="1461" w:author="CATT-RAN4#116" w:date="2025-09-01T14:57:00Z">
        <w:r w:rsidRPr="007D0940">
          <w:rPr>
            <w:rFonts w:eastAsia="Times New Roman"/>
          </w:rPr>
          <w:t>-</w:t>
        </w:r>
        <w:r w:rsidRPr="007D0940">
          <w:rPr>
            <w:rFonts w:eastAsia="Times New Roman"/>
          </w:rPr>
          <w:tab/>
          <w:t xml:space="preserve">The reference SSB of the serving cell is the SSB in the active DL BWP of serving cell </w:t>
        </w:r>
      </w:ins>
    </w:p>
    <w:p w:rsidR="00EE59C1" w:rsidRPr="007D0940" w:rsidRDefault="00EE59C1" w:rsidP="00EE59C1">
      <w:pPr>
        <w:overflowPunct w:val="0"/>
        <w:autoSpaceDE w:val="0"/>
        <w:autoSpaceDN w:val="0"/>
        <w:adjustRightInd w:val="0"/>
        <w:ind w:left="568" w:hanging="284"/>
        <w:textAlignment w:val="baseline"/>
        <w:rPr>
          <w:ins w:id="1462" w:author="CATT-RAN4#116" w:date="2025-09-01T14:57:00Z"/>
          <w:rFonts w:eastAsia="Times New Roman"/>
        </w:rPr>
      </w:pPr>
      <w:ins w:id="1463" w:author="CATT-RAN4#116" w:date="2025-09-01T14:57:00Z">
        <w:r w:rsidRPr="007D0940">
          <w:rPr>
            <w:rFonts w:eastAsia="Times New Roman"/>
          </w:rPr>
          <w:t>-</w:t>
        </w:r>
        <w:r w:rsidRPr="007D0940">
          <w:rPr>
            <w:rFonts w:eastAsia="Times New Roman"/>
          </w:rPr>
          <w:tab/>
          <w:t>The reference SSB of the target cell is the SSB in the first active DL BWP of the target cell upon reconfiguration.</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464" w:author="CATT-RAN4#116" w:date="2025-09-01T14:57:00Z"/>
          <w:rFonts w:ascii="Arial" w:eastAsia="Times New Roman" w:hAnsi="Arial"/>
          <w:sz w:val="24"/>
          <w:lang w:eastAsia="zh-CN"/>
        </w:rPr>
      </w:pPr>
      <w:ins w:id="1465" w:author="CATT-RAN4#116" w:date="2025-09-01T14:57:00Z">
        <w:r>
          <w:rPr>
            <w:rFonts w:ascii="Arial" w:eastAsia="Times New Roman" w:hAnsi="Arial"/>
            <w:sz w:val="24"/>
            <w:lang w:eastAsia="zh-CN"/>
          </w:rPr>
          <w:t>6.1F</w:t>
        </w:r>
        <w:r w:rsidRPr="007D0940">
          <w:rPr>
            <w:rFonts w:ascii="Arial" w:eastAsia="Times New Roman" w:hAnsi="Arial"/>
            <w:sz w:val="24"/>
            <w:lang w:eastAsia="zh-CN"/>
          </w:rPr>
          <w:t>.1.2</w:t>
        </w:r>
        <w:r w:rsidRPr="007D0940">
          <w:rPr>
            <w:rFonts w:ascii="Arial" w:eastAsia="Times New Roman" w:hAnsi="Arial"/>
            <w:sz w:val="24"/>
            <w:lang w:eastAsia="zh-CN"/>
          </w:rPr>
          <w:tab/>
          <w:t xml:space="preserve">NR </w:t>
        </w:r>
        <w:r w:rsidRPr="007D0940">
          <w:rPr>
            <w:rFonts w:ascii="Arial" w:eastAsia="Times New Roman" w:hAnsi="Arial" w:hint="eastAsia"/>
            <w:sz w:val="24"/>
            <w:lang w:eastAsia="zh-CN"/>
          </w:rPr>
          <w:t xml:space="preserve">SAN </w:t>
        </w:r>
        <w:r w:rsidRPr="007D0940">
          <w:rPr>
            <w:rFonts w:ascii="Arial" w:eastAsia="Times New Roman" w:hAnsi="Arial"/>
            <w:sz w:val="24"/>
            <w:lang w:eastAsia="zh-CN"/>
          </w:rPr>
          <w:t>FR1 – 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Handover</w:t>
        </w:r>
      </w:ins>
    </w:p>
    <w:p w:rsidR="00EE59C1" w:rsidRPr="007D0940" w:rsidRDefault="00EE59C1" w:rsidP="00EE59C1">
      <w:pPr>
        <w:overflowPunct w:val="0"/>
        <w:autoSpaceDE w:val="0"/>
        <w:autoSpaceDN w:val="0"/>
        <w:adjustRightInd w:val="0"/>
        <w:textAlignment w:val="baseline"/>
        <w:rPr>
          <w:ins w:id="1466" w:author="CATT-RAN4#116" w:date="2025-09-01T14:57:00Z"/>
          <w:rFonts w:eastAsia="宋体"/>
          <w:lang w:eastAsia="zh-CN"/>
        </w:rPr>
      </w:pPr>
      <w:ins w:id="1467" w:author="CATT-RAN4#116" w:date="2025-09-01T14:57:00Z">
        <w:r w:rsidRPr="007D0940">
          <w:rPr>
            <w:rFonts w:eastAsia="宋体"/>
            <w:lang w:eastAsia="zh-CN"/>
          </w:rPr>
          <w:t xml:space="preserve">The applicability defined in clause </w:t>
        </w:r>
        <w:r>
          <w:rPr>
            <w:rFonts w:eastAsia="宋体"/>
            <w:lang w:eastAsia="zh-CN"/>
          </w:rPr>
          <w:t>6.1F</w:t>
        </w:r>
        <w:r w:rsidRPr="007D0940">
          <w:rPr>
            <w:rFonts w:eastAsia="宋体"/>
            <w:lang w:eastAsia="zh-CN"/>
          </w:rPr>
          <w:t xml:space="preserve">.1.2 </w:t>
        </w:r>
        <w:proofErr w:type="gramStart"/>
        <w:r w:rsidRPr="007D0940">
          <w:rPr>
            <w:rFonts w:eastAsia="宋体"/>
            <w:lang w:eastAsia="zh-CN"/>
          </w:rPr>
          <w:t>apply</w:t>
        </w:r>
        <w:proofErr w:type="gramEnd"/>
        <w:r w:rsidRPr="007D0940">
          <w:rPr>
            <w:rFonts w:eastAsia="宋体"/>
            <w:lang w:eastAsia="zh-CN"/>
          </w:rPr>
          <w:t xml:space="preserve"> for the requirements in this clause. </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468" w:author="CATT-RAN4#116" w:date="2025-09-01T14:57:00Z"/>
          <w:rFonts w:ascii="Arial" w:eastAsia="Times New Roman" w:hAnsi="Arial"/>
          <w:sz w:val="22"/>
        </w:rPr>
      </w:pPr>
      <w:ins w:id="1469" w:author="CATT-RAN4#116" w:date="2025-09-01T14:57:00Z">
        <w:r>
          <w:rPr>
            <w:rFonts w:ascii="Arial" w:eastAsia="Times New Roman" w:hAnsi="Arial"/>
            <w:sz w:val="22"/>
          </w:rPr>
          <w:t>6.1F</w:t>
        </w:r>
        <w:r w:rsidRPr="007D0940">
          <w:rPr>
            <w:rFonts w:ascii="Arial" w:eastAsia="Times New Roman" w:hAnsi="Arial"/>
            <w:sz w:val="22"/>
          </w:rPr>
          <w:t>.1.2.1</w:t>
        </w:r>
        <w:r w:rsidRPr="007D0940">
          <w:rPr>
            <w:rFonts w:ascii="Arial" w:eastAsia="Times New Roman" w:hAnsi="Arial"/>
            <w:sz w:val="22"/>
          </w:rPr>
          <w:tab/>
          <w:t>Handover delay</w:t>
        </w:r>
      </w:ins>
    </w:p>
    <w:p w:rsidR="00EE59C1" w:rsidRPr="007D0940" w:rsidRDefault="00EE59C1" w:rsidP="00EE59C1">
      <w:pPr>
        <w:overflowPunct w:val="0"/>
        <w:autoSpaceDE w:val="0"/>
        <w:autoSpaceDN w:val="0"/>
        <w:adjustRightInd w:val="0"/>
        <w:textAlignment w:val="baseline"/>
        <w:rPr>
          <w:ins w:id="1470" w:author="CATT-RAN4#116" w:date="2025-09-01T14:57:00Z"/>
          <w:rFonts w:eastAsia="宋体" w:cs="v4.2.0"/>
          <w:lang w:eastAsia="zh-CN"/>
        </w:rPr>
      </w:pPr>
      <w:ins w:id="1471" w:author="CATT-RAN4#116" w:date="2025-09-01T14:57:00Z">
        <w:r w:rsidRPr="007D0940">
          <w:rPr>
            <w:rFonts w:eastAsia="宋体" w:cs="v4.2.0" w:hint="eastAsia"/>
            <w:lang w:eastAsia="zh-CN"/>
          </w:rPr>
          <w:t>T</w:t>
        </w:r>
        <w:r w:rsidRPr="007D0940">
          <w:rPr>
            <w:rFonts w:eastAsia="宋体" w:cs="v4.2.0"/>
            <w:lang w:eastAsia="zh-CN"/>
          </w:rPr>
          <w:t xml:space="preserve">he requirements in clause 6.1C.1.2.1 shall apply except that </w:t>
        </w:r>
      </w:ins>
    </w:p>
    <w:p w:rsidR="00EE59C1" w:rsidRPr="007D0940" w:rsidRDefault="00EE59C1" w:rsidP="00EE59C1">
      <w:pPr>
        <w:overflowPunct w:val="0"/>
        <w:autoSpaceDE w:val="0"/>
        <w:autoSpaceDN w:val="0"/>
        <w:adjustRightInd w:val="0"/>
        <w:ind w:left="568" w:hanging="284"/>
        <w:textAlignment w:val="baseline"/>
        <w:rPr>
          <w:ins w:id="1472" w:author="CATT-RAN4#116" w:date="2025-09-01T14:57:00Z"/>
          <w:rFonts w:eastAsia="Times New Roman"/>
        </w:rPr>
      </w:pPr>
      <w:ins w:id="1473"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6.1C.1.2.2.1 is replaced with </w:t>
        </w:r>
        <w:r>
          <w:rPr>
            <w:rFonts w:eastAsia="Times New Roman"/>
          </w:rPr>
          <w:t>6.1F</w:t>
        </w:r>
        <w:r w:rsidRPr="007D0940">
          <w:rPr>
            <w:rFonts w:eastAsia="Times New Roman"/>
          </w:rPr>
          <w:t xml:space="preserve">.1.2.2.1, and </w:t>
        </w:r>
      </w:ins>
    </w:p>
    <w:p w:rsidR="00EE59C1" w:rsidRPr="007D0940" w:rsidRDefault="00EE59C1" w:rsidP="00EE59C1">
      <w:pPr>
        <w:overflowPunct w:val="0"/>
        <w:autoSpaceDE w:val="0"/>
        <w:autoSpaceDN w:val="0"/>
        <w:adjustRightInd w:val="0"/>
        <w:ind w:left="568" w:hanging="284"/>
        <w:textAlignment w:val="baseline"/>
        <w:rPr>
          <w:ins w:id="1474" w:author="CATT-RAN4#116" w:date="2025-09-01T14:57:00Z"/>
          <w:rFonts w:eastAsia="Times New Roman"/>
        </w:rPr>
      </w:pPr>
      <w:ins w:id="1475"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6.1C.1.2.2.2 is replaced with </w:t>
        </w:r>
        <w:r>
          <w:rPr>
            <w:rFonts w:eastAsia="Times New Roman"/>
          </w:rPr>
          <w:t>6.1F</w:t>
        </w:r>
        <w:r w:rsidRPr="007D0940">
          <w:rPr>
            <w:rFonts w:eastAsia="Times New Roman"/>
          </w:rPr>
          <w:t xml:space="preserve">.1.2.2.2. </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476" w:author="CATT-RAN4#116" w:date="2025-09-01T14:57:00Z"/>
          <w:rFonts w:ascii="Arial" w:eastAsia="Times New Roman" w:hAnsi="Arial"/>
          <w:sz w:val="22"/>
        </w:rPr>
      </w:pPr>
      <w:ins w:id="1477" w:author="CATT-RAN4#116" w:date="2025-09-01T14:57:00Z">
        <w:r>
          <w:rPr>
            <w:rFonts w:ascii="Arial" w:eastAsia="Times New Roman" w:hAnsi="Arial"/>
            <w:sz w:val="22"/>
          </w:rPr>
          <w:t>6.1F</w:t>
        </w:r>
        <w:r w:rsidRPr="007D0940">
          <w:rPr>
            <w:rFonts w:ascii="Arial" w:eastAsia="Times New Roman" w:hAnsi="Arial"/>
            <w:sz w:val="22"/>
          </w:rPr>
          <w:t>.1.2.2</w:t>
        </w:r>
        <w:r w:rsidRPr="007D0940">
          <w:rPr>
            <w:rFonts w:ascii="Arial" w:eastAsia="Times New Roman" w:hAnsi="Arial"/>
            <w:sz w:val="22"/>
          </w:rPr>
          <w:tab/>
          <w:t>Interruption time</w:t>
        </w:r>
      </w:ins>
    </w:p>
    <w:p w:rsidR="00EE59C1" w:rsidRPr="007D0940" w:rsidRDefault="00EE59C1" w:rsidP="00EE59C1">
      <w:pPr>
        <w:overflowPunct w:val="0"/>
        <w:autoSpaceDE w:val="0"/>
        <w:autoSpaceDN w:val="0"/>
        <w:adjustRightInd w:val="0"/>
        <w:textAlignment w:val="baseline"/>
        <w:rPr>
          <w:ins w:id="1478" w:author="CATT-RAN4#116" w:date="2025-09-01T14:57:00Z"/>
          <w:rFonts w:eastAsia="宋体" w:cs="v4.2.0"/>
          <w:lang w:eastAsia="zh-CN"/>
        </w:rPr>
      </w:pPr>
      <w:ins w:id="1479" w:author="CATT-RAN4#116" w:date="2025-09-01T14:57:00Z">
        <w:r w:rsidRPr="007D0940">
          <w:rPr>
            <w:rFonts w:eastAsia="宋体" w:cs="v4.2.0" w:hint="eastAsia"/>
            <w:lang w:eastAsia="zh-CN"/>
          </w:rPr>
          <w:t>T</w:t>
        </w:r>
        <w:r w:rsidRPr="007D0940">
          <w:rPr>
            <w:rFonts w:eastAsia="宋体" w:cs="v4.2.0"/>
            <w:lang w:eastAsia="zh-CN"/>
          </w:rPr>
          <w:t xml:space="preserve">he requirements in clause 6.1C.1.2.2 shall apply except that </w:t>
        </w:r>
      </w:ins>
    </w:p>
    <w:p w:rsidR="00EE59C1" w:rsidRPr="007D0940" w:rsidRDefault="00EE59C1" w:rsidP="00EE59C1">
      <w:pPr>
        <w:overflowPunct w:val="0"/>
        <w:autoSpaceDE w:val="0"/>
        <w:autoSpaceDN w:val="0"/>
        <w:adjustRightInd w:val="0"/>
        <w:ind w:left="568" w:hanging="284"/>
        <w:textAlignment w:val="baseline"/>
        <w:rPr>
          <w:ins w:id="1480" w:author="CATT-RAN4#116" w:date="2025-09-01T14:57:00Z"/>
          <w:rFonts w:eastAsia="Times New Roman"/>
        </w:rPr>
      </w:pPr>
      <w:ins w:id="1481"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9.2C.5 is replaced with 9.2</w:t>
        </w:r>
        <w:r>
          <w:rPr>
            <w:rFonts w:eastAsia="Times New Roman"/>
          </w:rPr>
          <w:t>E</w:t>
        </w:r>
        <w:r w:rsidRPr="007D0940">
          <w:rPr>
            <w:rFonts w:eastAsia="Times New Roman"/>
          </w:rPr>
          <w:t xml:space="preserve">.5, and </w:t>
        </w:r>
      </w:ins>
    </w:p>
    <w:p w:rsidR="00EE59C1" w:rsidRPr="007D0940" w:rsidRDefault="00EE59C1" w:rsidP="00EE59C1">
      <w:pPr>
        <w:overflowPunct w:val="0"/>
        <w:autoSpaceDE w:val="0"/>
        <w:autoSpaceDN w:val="0"/>
        <w:adjustRightInd w:val="0"/>
        <w:ind w:left="568" w:hanging="284"/>
        <w:textAlignment w:val="baseline"/>
        <w:rPr>
          <w:ins w:id="1482" w:author="CATT-RAN4#116" w:date="2025-09-01T14:57:00Z"/>
          <w:rFonts w:eastAsia="Times New Roman"/>
        </w:rPr>
      </w:pPr>
      <w:ins w:id="1483"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9.3C.4 is replaced with 9.3</w:t>
        </w:r>
        <w:r>
          <w:rPr>
            <w:rFonts w:eastAsia="Times New Roman"/>
          </w:rPr>
          <w:t>E</w:t>
        </w:r>
        <w:r w:rsidRPr="007D0940">
          <w:rPr>
            <w:rFonts w:eastAsia="Times New Roman"/>
          </w:rPr>
          <w:t>.4.</w:t>
        </w:r>
      </w:ins>
    </w:p>
    <w:p w:rsidR="00EE59C1" w:rsidRPr="007D0940" w:rsidRDefault="00EE59C1" w:rsidP="00EE59C1">
      <w:pPr>
        <w:keepNext/>
        <w:keepLines/>
        <w:overflowPunct w:val="0"/>
        <w:autoSpaceDE w:val="0"/>
        <w:autoSpaceDN w:val="0"/>
        <w:adjustRightInd w:val="0"/>
        <w:spacing w:before="120"/>
        <w:ind w:left="1985" w:hanging="1985"/>
        <w:textAlignment w:val="baseline"/>
        <w:rPr>
          <w:ins w:id="1484" w:author="CATT-RAN4#116" w:date="2025-09-01T14:57:00Z"/>
          <w:rFonts w:ascii="Arial" w:eastAsia="Times New Roman" w:hAnsi="Arial" w:cs="v4.2.0"/>
        </w:rPr>
      </w:pPr>
      <w:ins w:id="1485" w:author="CATT-RAN4#116" w:date="2025-09-01T14:57:00Z">
        <w:r>
          <w:rPr>
            <w:rFonts w:ascii="Arial" w:eastAsia="Times New Roman" w:hAnsi="Arial"/>
          </w:rPr>
          <w:lastRenderedPageBreak/>
          <w:t>6.1F</w:t>
        </w:r>
        <w:r w:rsidRPr="007D0940">
          <w:rPr>
            <w:rFonts w:ascii="Arial" w:eastAsia="Times New Roman" w:hAnsi="Arial"/>
          </w:rPr>
          <w:t>.1.2.2.1</w:t>
        </w:r>
        <w:r w:rsidRPr="007D0940">
          <w:rPr>
            <w:rFonts w:ascii="Arial" w:eastAsia="Times New Roman" w:hAnsi="Arial"/>
          </w:rPr>
          <w:tab/>
          <w:t>Interruption time for RACH-based handover</w:t>
        </w:r>
      </w:ins>
    </w:p>
    <w:p w:rsidR="00EE59C1" w:rsidRPr="007D0940" w:rsidRDefault="00EE59C1" w:rsidP="00EE59C1">
      <w:pPr>
        <w:overflowPunct w:val="0"/>
        <w:autoSpaceDE w:val="0"/>
        <w:autoSpaceDN w:val="0"/>
        <w:adjustRightInd w:val="0"/>
        <w:textAlignment w:val="baseline"/>
        <w:rPr>
          <w:ins w:id="1486" w:author="CATT-RAN4#116" w:date="2025-09-01T14:57:00Z"/>
          <w:rFonts w:eastAsia="宋体" w:cs="v4.2.0"/>
          <w:lang w:eastAsia="zh-CN"/>
        </w:rPr>
      </w:pPr>
      <w:ins w:id="1487" w:author="CATT-RAN4#116" w:date="2025-09-01T14:57:00Z">
        <w:r w:rsidRPr="007D0940">
          <w:rPr>
            <w:rFonts w:eastAsia="宋体" w:cs="v4.2.0" w:hint="eastAsia"/>
            <w:lang w:eastAsia="zh-CN"/>
          </w:rPr>
          <w:t>T</w:t>
        </w:r>
        <w:r w:rsidRPr="007D0940">
          <w:rPr>
            <w:rFonts w:eastAsia="宋体" w:cs="v4.2.0"/>
            <w:lang w:eastAsia="zh-CN"/>
          </w:rPr>
          <w:t xml:space="preserve">he requirements in clause 6.1C.1.2.2.1 shall apply for RedCap UE with 2 Rx antennas. </w:t>
        </w:r>
      </w:ins>
    </w:p>
    <w:p w:rsidR="00EE59C1" w:rsidRPr="007D0940" w:rsidRDefault="00EE59C1" w:rsidP="00EE59C1">
      <w:pPr>
        <w:overflowPunct w:val="0"/>
        <w:autoSpaceDE w:val="0"/>
        <w:autoSpaceDN w:val="0"/>
        <w:adjustRightInd w:val="0"/>
        <w:textAlignment w:val="baseline"/>
        <w:rPr>
          <w:ins w:id="1488" w:author="CATT-RAN4#116" w:date="2025-09-01T14:57:00Z"/>
          <w:rFonts w:eastAsia="Times New Roman" w:cs="v4.2.0"/>
        </w:rPr>
      </w:pPr>
      <w:ins w:id="1489" w:author="CATT-RAN4#116" w:date="2025-09-01T14:57:00Z">
        <w:r w:rsidRPr="007D0940">
          <w:rPr>
            <w:rFonts w:eastAsia="宋体" w:cs="v4.2.0" w:hint="eastAsia"/>
            <w:lang w:eastAsia="zh-CN"/>
          </w:rPr>
          <w:t>T</w:t>
        </w:r>
        <w:r w:rsidRPr="007D0940">
          <w:rPr>
            <w:rFonts w:eastAsia="宋体" w:cs="v4.2.0"/>
            <w:lang w:eastAsia="zh-CN"/>
          </w:rPr>
          <w:t>he requirements in clause 6.1C.1.2.2.1 shall apply for RedCap UE with 1 Rx antennas except that T</w:t>
        </w:r>
        <w:r w:rsidRPr="007D0940">
          <w:rPr>
            <w:rFonts w:eastAsia="宋体" w:cs="v4.2.0"/>
            <w:vertAlign w:val="subscript"/>
            <w:lang w:eastAsia="zh-CN"/>
          </w:rPr>
          <w:t>search</w:t>
        </w:r>
        <w:r w:rsidRPr="007D0940">
          <w:rPr>
            <w:rFonts w:eastAsia="宋体" w:cs="v4.2.0"/>
            <w:lang w:eastAsia="zh-CN"/>
          </w:rPr>
          <w:t xml:space="preserve"> is defined as</w:t>
        </w:r>
      </w:ins>
    </w:p>
    <w:p w:rsidR="00EE59C1" w:rsidRPr="007D0940" w:rsidRDefault="00EE59C1" w:rsidP="00EE59C1">
      <w:pPr>
        <w:overflowPunct w:val="0"/>
        <w:autoSpaceDE w:val="0"/>
        <w:autoSpaceDN w:val="0"/>
        <w:adjustRightInd w:val="0"/>
        <w:ind w:left="568" w:hanging="284"/>
        <w:textAlignment w:val="baseline"/>
        <w:rPr>
          <w:ins w:id="1490" w:author="CATT-RAN4#116" w:date="2025-09-01T14:57:00Z"/>
          <w:rFonts w:eastAsia="Times New Roman"/>
        </w:rPr>
      </w:pPr>
      <w:ins w:id="1491" w:author="CATT-RAN4#116" w:date="2025-09-01T14:57:00Z">
        <w:r w:rsidRPr="007D0940">
          <w:rPr>
            <w:rFonts w:eastAsia="Times New Roman" w:hint="eastAsia"/>
            <w:lang w:eastAsia="zh-CN"/>
          </w:rPr>
          <w:t>-</w:t>
        </w:r>
        <w:r w:rsidRPr="007D0940">
          <w:rPr>
            <w:rFonts w:eastAsia="Times New Roman"/>
          </w:rPr>
          <w:tab/>
          <w:t>T</w:t>
        </w:r>
        <w:r w:rsidRPr="007D0940">
          <w:rPr>
            <w:rFonts w:eastAsia="Times New Roman"/>
            <w:vertAlign w:val="subscript"/>
          </w:rPr>
          <w:t>search</w:t>
        </w:r>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cell when the target cell is not already known when the handover command is received by the UE. If the target cell is known, then T</w:t>
        </w:r>
        <w:r w:rsidRPr="007D0940">
          <w:rPr>
            <w:rFonts w:eastAsia="Times New Roman"/>
            <w:vertAlign w:val="subscript"/>
          </w:rPr>
          <w:t>search</w:t>
        </w:r>
        <w:r w:rsidRPr="007D0940">
          <w:rPr>
            <w:rFonts w:eastAsia="Times New Roman"/>
          </w:rPr>
          <w:t xml:space="preserve"> = 0 ms. If the target cell is an unknown intra-frequency cell and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2*T</w:t>
        </w:r>
        <w:r w:rsidRPr="007D0940">
          <w:rPr>
            <w:rFonts w:eastAsia="Times New Roman"/>
            <w:vertAlign w:val="subscript"/>
          </w:rPr>
          <w:t>rs</w:t>
        </w:r>
        <w:r w:rsidRPr="007D0940">
          <w:rPr>
            <w:rFonts w:eastAsia="Times New Roman"/>
          </w:rPr>
          <w:t xml:space="preserve"> ms. If the target cell is an unknown inter-frequency cell and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5* T</w:t>
        </w:r>
        <w:r w:rsidRPr="007D0940">
          <w:rPr>
            <w:rFonts w:eastAsia="Times New Roman"/>
            <w:vertAlign w:val="subscript"/>
          </w:rPr>
          <w:t>rs</w:t>
        </w:r>
        <w:r w:rsidRPr="007D0940">
          <w:rPr>
            <w:rFonts w:eastAsia="Times New Roman"/>
          </w:rPr>
          <w:t xml:space="preserve"> ms. Regardless of whether DRX is in use by the UE, T</w:t>
        </w:r>
        <w:r w:rsidRPr="007D0940">
          <w:rPr>
            <w:rFonts w:eastAsia="Times New Roman"/>
            <w:vertAlign w:val="subscript"/>
          </w:rPr>
          <w:t>search</w:t>
        </w:r>
        <w:r w:rsidRPr="007D0940">
          <w:rPr>
            <w:rFonts w:eastAsia="Times New Roman"/>
          </w:rPr>
          <w:t xml:space="preserve"> shall still be based on non-DRX target cell search times.</w:t>
        </w:r>
      </w:ins>
    </w:p>
    <w:p w:rsidR="00EE59C1" w:rsidRPr="007D0940" w:rsidRDefault="00EE59C1" w:rsidP="00EE59C1">
      <w:pPr>
        <w:keepNext/>
        <w:keepLines/>
        <w:overflowPunct w:val="0"/>
        <w:autoSpaceDE w:val="0"/>
        <w:autoSpaceDN w:val="0"/>
        <w:adjustRightInd w:val="0"/>
        <w:spacing w:before="120"/>
        <w:ind w:left="1985" w:hanging="1985"/>
        <w:textAlignment w:val="baseline"/>
        <w:rPr>
          <w:ins w:id="1492" w:author="CATT-RAN4#116" w:date="2025-09-01T14:57:00Z"/>
          <w:rFonts w:ascii="Arial" w:eastAsia="Times New Roman" w:hAnsi="Arial"/>
        </w:rPr>
      </w:pPr>
      <w:ins w:id="1493" w:author="CATT-RAN4#116" w:date="2025-09-01T14:57:00Z">
        <w:r>
          <w:rPr>
            <w:rFonts w:ascii="Arial" w:eastAsia="Times New Roman" w:hAnsi="Arial"/>
          </w:rPr>
          <w:t>6.1F</w:t>
        </w:r>
        <w:r w:rsidRPr="007D0940">
          <w:rPr>
            <w:rFonts w:ascii="Arial" w:eastAsia="Times New Roman" w:hAnsi="Arial"/>
          </w:rPr>
          <w:t>.1.2.2.2</w:t>
        </w:r>
        <w:r w:rsidRPr="007D0940">
          <w:rPr>
            <w:rFonts w:ascii="Arial" w:eastAsia="Times New Roman" w:hAnsi="Arial"/>
          </w:rPr>
          <w:tab/>
          <w:t>Interruption time for RACH-less handover</w:t>
        </w:r>
      </w:ins>
    </w:p>
    <w:p w:rsidR="00EE59C1" w:rsidRPr="007D0940" w:rsidRDefault="00EE59C1" w:rsidP="00EE59C1">
      <w:pPr>
        <w:overflowPunct w:val="0"/>
        <w:autoSpaceDE w:val="0"/>
        <w:autoSpaceDN w:val="0"/>
        <w:adjustRightInd w:val="0"/>
        <w:textAlignment w:val="baseline"/>
        <w:rPr>
          <w:ins w:id="1494" w:author="CATT-RAN4#116" w:date="2025-09-01T14:57:00Z"/>
          <w:rFonts w:eastAsia="宋体" w:cs="v4.2.0"/>
          <w:lang w:eastAsia="zh-CN"/>
        </w:rPr>
      </w:pPr>
      <w:ins w:id="1495" w:author="CATT-RAN4#116" w:date="2025-09-01T14:57:00Z">
        <w:r w:rsidRPr="007D0940">
          <w:rPr>
            <w:rFonts w:eastAsia="宋体" w:cs="v4.2.0" w:hint="eastAsia"/>
            <w:lang w:eastAsia="zh-CN"/>
          </w:rPr>
          <w:t>T</w:t>
        </w:r>
        <w:r w:rsidRPr="007D0940">
          <w:rPr>
            <w:rFonts w:eastAsia="宋体" w:cs="v4.2.0"/>
            <w:lang w:eastAsia="zh-CN"/>
          </w:rPr>
          <w:t xml:space="preserve">he requirements in clause 6.1C.1.2.2.2 shall apply except that clause </w:t>
        </w:r>
        <w:r>
          <w:rPr>
            <w:rFonts w:eastAsia="宋体" w:cs="v4.2.0"/>
            <w:lang w:eastAsia="zh-CN"/>
          </w:rPr>
          <w:t>6.1F</w:t>
        </w:r>
        <w:r w:rsidRPr="007D0940">
          <w:rPr>
            <w:rFonts w:eastAsia="宋体" w:cs="v4.2.0"/>
            <w:lang w:eastAsia="zh-CN"/>
          </w:rPr>
          <w:t xml:space="preserve">.1.2.2.1 is replaced with </w:t>
        </w:r>
        <w:r>
          <w:rPr>
            <w:rFonts w:eastAsia="Times New Roman"/>
          </w:rPr>
          <w:t>6.1F</w:t>
        </w:r>
        <w:r w:rsidRPr="007D0940">
          <w:rPr>
            <w:rFonts w:eastAsia="Times New Roman"/>
          </w:rPr>
          <w:t>.1.2.2.1.</w:t>
        </w:r>
      </w:ins>
    </w:p>
    <w:p w:rsidR="00EE59C1" w:rsidRPr="007D0940" w:rsidRDefault="00EE59C1" w:rsidP="00EE59C1">
      <w:pPr>
        <w:keepNext/>
        <w:keepLines/>
        <w:overflowPunct w:val="0"/>
        <w:autoSpaceDE w:val="0"/>
        <w:autoSpaceDN w:val="0"/>
        <w:adjustRightInd w:val="0"/>
        <w:spacing w:before="120"/>
        <w:ind w:left="1134" w:hanging="1134"/>
        <w:textAlignment w:val="baseline"/>
        <w:outlineLvl w:val="2"/>
        <w:rPr>
          <w:ins w:id="1496" w:author="CATT-RAN4#116" w:date="2025-09-01T14:57:00Z"/>
          <w:rFonts w:ascii="Arial" w:eastAsia="Times New Roman" w:hAnsi="Arial"/>
          <w:sz w:val="28"/>
          <w:lang w:eastAsia="ko-KR"/>
        </w:rPr>
      </w:pPr>
      <w:ins w:id="1497" w:author="CATT-RAN4#116" w:date="2025-09-01T14:57:00Z">
        <w:r>
          <w:rPr>
            <w:rFonts w:ascii="Arial" w:eastAsia="Times New Roman" w:hAnsi="Arial"/>
            <w:sz w:val="28"/>
            <w:lang w:eastAsia="ko-KR"/>
          </w:rPr>
          <w:t>6.1F</w:t>
        </w:r>
        <w:r w:rsidRPr="007D0940">
          <w:rPr>
            <w:rFonts w:ascii="Arial" w:eastAsia="Times New Roman" w:hAnsi="Arial"/>
            <w:sz w:val="28"/>
            <w:lang w:eastAsia="ko-KR"/>
          </w:rPr>
          <w:t>.</w:t>
        </w:r>
        <w:r w:rsidRPr="007D0940">
          <w:rPr>
            <w:rFonts w:ascii="Arial" w:eastAsia="Times New Roman" w:hAnsi="Arial" w:hint="eastAsia"/>
            <w:sz w:val="28"/>
            <w:lang w:eastAsia="zh-CN"/>
          </w:rPr>
          <w:t>2</w:t>
        </w:r>
        <w:r w:rsidRPr="007D0940">
          <w:rPr>
            <w:rFonts w:ascii="Arial" w:eastAsia="Times New Roman" w:hAnsi="Arial"/>
            <w:sz w:val="28"/>
            <w:lang w:eastAsia="ko-KR"/>
          </w:rPr>
          <w:tab/>
          <w:t>NR</w:t>
        </w:r>
        <w:r w:rsidRPr="007D0940">
          <w:rPr>
            <w:rFonts w:ascii="Arial" w:eastAsia="Times New Roman" w:hAnsi="Arial" w:hint="eastAsia"/>
            <w:sz w:val="28"/>
            <w:lang w:eastAsia="zh-CN"/>
          </w:rPr>
          <w:t xml:space="preserve"> SAN</w:t>
        </w:r>
        <w:r w:rsidRPr="007D0940">
          <w:rPr>
            <w:rFonts w:ascii="Arial" w:eastAsia="Times New Roman" w:hAnsi="Arial"/>
            <w:sz w:val="28"/>
            <w:lang w:eastAsia="ko-KR"/>
          </w:rPr>
          <w:t xml:space="preserve"> Conditional Handover</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498" w:author="CATT-RAN4#116" w:date="2025-09-01T14:57:00Z"/>
          <w:rFonts w:ascii="Arial" w:eastAsia="Times New Roman" w:hAnsi="Arial"/>
          <w:sz w:val="24"/>
          <w:lang w:eastAsia="zh-CN"/>
        </w:rPr>
      </w:pPr>
      <w:ins w:id="1499" w:author="CATT-RAN4#116" w:date="2025-09-01T14:57:00Z">
        <w:r>
          <w:rPr>
            <w:rFonts w:ascii="Arial" w:eastAsia="Times New Roman" w:hAnsi="Arial"/>
            <w:sz w:val="24"/>
            <w:lang w:eastAsia="zh-CN"/>
          </w:rPr>
          <w:t>6.1F</w:t>
        </w:r>
        <w:r w:rsidRPr="007D0940">
          <w:rPr>
            <w:rFonts w:ascii="Arial" w:eastAsia="Times New Roman" w:hAnsi="Arial"/>
            <w:sz w:val="24"/>
            <w:lang w:eastAsia="zh-CN"/>
          </w:rPr>
          <w:t>.</w:t>
        </w:r>
        <w:r w:rsidRPr="007D0940">
          <w:rPr>
            <w:rFonts w:ascii="Arial" w:eastAsia="Times New Roman" w:hAnsi="Arial" w:hint="eastAsia"/>
            <w:sz w:val="24"/>
            <w:lang w:eastAsia="zh-CN"/>
          </w:rPr>
          <w:t>2</w:t>
        </w:r>
        <w:r w:rsidRPr="007D0940">
          <w:rPr>
            <w:rFonts w:ascii="Arial" w:eastAsia="Times New Roman" w:hAnsi="Arial"/>
            <w:sz w:val="24"/>
            <w:lang w:eastAsia="zh-CN"/>
          </w:rPr>
          <w:t>.1</w:t>
        </w:r>
        <w:r w:rsidRPr="007D0940">
          <w:rPr>
            <w:rFonts w:ascii="Arial" w:eastAsia="Times New Roman" w:hAnsi="Arial"/>
            <w:sz w:val="24"/>
            <w:lang w:eastAsia="zh-CN"/>
          </w:rPr>
          <w:tab/>
          <w:t>Introduction</w:t>
        </w:r>
      </w:ins>
    </w:p>
    <w:p w:rsidR="00EE59C1" w:rsidRPr="007D0940" w:rsidRDefault="00EE59C1" w:rsidP="00EE59C1">
      <w:pPr>
        <w:overflowPunct w:val="0"/>
        <w:autoSpaceDE w:val="0"/>
        <w:autoSpaceDN w:val="0"/>
        <w:adjustRightInd w:val="0"/>
        <w:textAlignment w:val="baseline"/>
        <w:rPr>
          <w:ins w:id="1500" w:author="CATT-RAN4#116" w:date="2025-09-01T14:57:00Z"/>
          <w:rFonts w:eastAsia="Times New Roman"/>
          <w:lang w:eastAsia="zh-CN"/>
        </w:rPr>
      </w:pPr>
      <w:ins w:id="1501" w:author="CATT-RAN4#116" w:date="2025-09-01T14:57:00Z">
        <w:r w:rsidRPr="007D0940">
          <w:rPr>
            <w:rFonts w:eastAsia="Times New Roman"/>
          </w:rPr>
          <w:t>The requirements in this clause are applicable to conditional handover to change the NR</w:t>
        </w:r>
        <w:r w:rsidRPr="007D0940">
          <w:rPr>
            <w:rFonts w:eastAsia="Times New Roman" w:hint="eastAsia"/>
            <w:lang w:eastAsia="zh-CN"/>
          </w:rPr>
          <w:t xml:space="preserve"> SAN</w:t>
        </w:r>
        <w:r w:rsidRPr="007D0940">
          <w:rPr>
            <w:rFonts w:eastAsia="Times New Roman"/>
          </w:rPr>
          <w:t xml:space="preserve"> PCell to another NR</w:t>
        </w:r>
        <w:r w:rsidRPr="007D0940">
          <w:rPr>
            <w:rFonts w:eastAsia="Times New Roman" w:hint="eastAsia"/>
            <w:lang w:eastAsia="zh-CN"/>
          </w:rPr>
          <w:t xml:space="preserve"> SAN</w:t>
        </w:r>
        <w:r w:rsidRPr="007D0940">
          <w:rPr>
            <w:rFonts w:eastAsia="Times New Roman"/>
          </w:rPr>
          <w:t xml:space="preserve"> cell for RedCap UE.</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502" w:author="CATT-RAN4#116" w:date="2025-09-01T14:57:00Z"/>
          <w:rFonts w:ascii="Arial" w:eastAsia="Times New Roman" w:hAnsi="Arial"/>
          <w:sz w:val="24"/>
          <w:lang w:eastAsia="zh-CN"/>
        </w:rPr>
      </w:pPr>
      <w:ins w:id="1503" w:author="CATT-RAN4#116" w:date="2025-09-01T14:57:00Z">
        <w:r>
          <w:rPr>
            <w:rFonts w:ascii="Arial" w:eastAsia="Times New Roman" w:hAnsi="Arial"/>
            <w:sz w:val="24"/>
            <w:lang w:eastAsia="zh-CN"/>
          </w:rPr>
          <w:t>6.1F</w:t>
        </w:r>
        <w:r w:rsidRPr="007D0940">
          <w:rPr>
            <w:rFonts w:ascii="Arial" w:eastAsia="Times New Roman" w:hAnsi="Arial"/>
            <w:sz w:val="24"/>
            <w:lang w:eastAsia="zh-CN"/>
          </w:rPr>
          <w:t>.</w:t>
        </w:r>
        <w:r w:rsidRPr="007D0940">
          <w:rPr>
            <w:rFonts w:ascii="Arial" w:eastAsia="Times New Roman" w:hAnsi="Arial" w:hint="eastAsia"/>
            <w:sz w:val="24"/>
            <w:lang w:eastAsia="zh-CN"/>
          </w:rPr>
          <w:t>2</w:t>
        </w:r>
        <w:r w:rsidRPr="007D0940">
          <w:rPr>
            <w:rFonts w:ascii="Arial" w:eastAsia="Times New Roman" w:hAnsi="Arial"/>
            <w:sz w:val="24"/>
            <w:lang w:eastAsia="zh-CN"/>
          </w:rPr>
          <w:t>.2</w:t>
        </w:r>
        <w:r w:rsidRPr="007D0940">
          <w:rPr>
            <w:rFonts w:ascii="Arial" w:eastAsia="Times New Roman" w:hAnsi="Arial"/>
            <w:sz w:val="24"/>
            <w:lang w:eastAsia="zh-CN"/>
          </w:rPr>
          <w:tab/>
          <w:t>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 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conditional handover</w:t>
        </w:r>
      </w:ins>
    </w:p>
    <w:p w:rsidR="00EE59C1" w:rsidRPr="007D0940" w:rsidRDefault="00EE59C1" w:rsidP="00EE59C1">
      <w:pPr>
        <w:overflowPunct w:val="0"/>
        <w:autoSpaceDE w:val="0"/>
        <w:autoSpaceDN w:val="0"/>
        <w:adjustRightInd w:val="0"/>
        <w:textAlignment w:val="baseline"/>
        <w:rPr>
          <w:ins w:id="1504" w:author="CATT-RAN4#116" w:date="2025-09-01T14:57:00Z"/>
          <w:rFonts w:eastAsia="宋体" w:cs="v4.2.0"/>
          <w:lang w:eastAsia="zh-CN"/>
        </w:rPr>
      </w:pPr>
      <w:ins w:id="1505" w:author="CATT-RAN4#116" w:date="2025-09-01T14:57:00Z">
        <w:r w:rsidRPr="007D0940">
          <w:rPr>
            <w:rFonts w:eastAsia="宋体"/>
            <w:lang w:eastAsia="zh-CN"/>
          </w:rPr>
          <w:t xml:space="preserve">The applicability defined in clause </w:t>
        </w:r>
        <w:r>
          <w:rPr>
            <w:rFonts w:eastAsia="宋体"/>
            <w:lang w:eastAsia="zh-CN"/>
          </w:rPr>
          <w:t>6.1F</w:t>
        </w:r>
        <w:r w:rsidRPr="007D0940">
          <w:rPr>
            <w:rFonts w:eastAsia="宋体"/>
            <w:lang w:eastAsia="zh-CN"/>
          </w:rPr>
          <w:t>.2.2 apply for the the requirements in this clause</w:t>
        </w:r>
        <w:r w:rsidRPr="007D0940">
          <w:rPr>
            <w:rFonts w:eastAsia="宋体" w:cs="v4.2.0"/>
            <w:lang w:eastAsia="zh-CN"/>
          </w:rPr>
          <w:t xml:space="preserve"> except that </w:t>
        </w:r>
      </w:ins>
    </w:p>
    <w:p w:rsidR="00EE59C1" w:rsidRPr="007D0940" w:rsidRDefault="00EE59C1" w:rsidP="00EE59C1">
      <w:pPr>
        <w:overflowPunct w:val="0"/>
        <w:autoSpaceDE w:val="0"/>
        <w:autoSpaceDN w:val="0"/>
        <w:adjustRightInd w:val="0"/>
        <w:ind w:left="568" w:hanging="284"/>
        <w:textAlignment w:val="baseline"/>
        <w:rPr>
          <w:ins w:id="1506" w:author="CATT-RAN4#116" w:date="2025-09-01T14:57:00Z"/>
          <w:rFonts w:eastAsia="Times New Roman"/>
        </w:rPr>
      </w:pPr>
      <w:ins w:id="1507"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.2.2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rsidR="00EE59C1" w:rsidRPr="007D0940" w:rsidRDefault="00EE59C1" w:rsidP="00EE59C1">
      <w:pPr>
        <w:overflowPunct w:val="0"/>
        <w:autoSpaceDE w:val="0"/>
        <w:autoSpaceDN w:val="0"/>
        <w:adjustRightInd w:val="0"/>
        <w:ind w:left="568" w:hanging="284"/>
        <w:textAlignment w:val="baseline"/>
        <w:rPr>
          <w:ins w:id="1508" w:author="CATT-RAN4#116" w:date="2025-09-01T14:57:00Z"/>
          <w:rFonts w:eastAsia="Times New Roman"/>
        </w:rPr>
      </w:pPr>
      <w:ins w:id="1509"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.2.3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rsidR="00EE59C1" w:rsidRPr="007D0940" w:rsidRDefault="00EE59C1" w:rsidP="00EE59C1">
      <w:pPr>
        <w:overflowPunct w:val="0"/>
        <w:autoSpaceDE w:val="0"/>
        <w:autoSpaceDN w:val="0"/>
        <w:adjustRightInd w:val="0"/>
        <w:ind w:left="568" w:hanging="284"/>
        <w:textAlignment w:val="baseline"/>
        <w:rPr>
          <w:ins w:id="1510" w:author="CATT-RAN4#116" w:date="2025-09-01T14:57:00Z"/>
          <w:rFonts w:eastAsia="Times New Roman"/>
        </w:rPr>
      </w:pPr>
      <w:ins w:id="1511"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.2.4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12" w:author="CATT-RAN4#116" w:date="2025-09-01T14:57:00Z"/>
          <w:rFonts w:ascii="Arial" w:eastAsia="Times New Roman" w:hAnsi="Arial"/>
          <w:sz w:val="22"/>
        </w:rPr>
      </w:pPr>
      <w:ins w:id="1513"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.2.1</w:t>
        </w:r>
        <w:r w:rsidRPr="007D0940">
          <w:rPr>
            <w:rFonts w:ascii="Arial" w:eastAsia="Times New Roman" w:hAnsi="Arial"/>
            <w:sz w:val="22"/>
          </w:rPr>
          <w:tab/>
          <w:t>Handover delay</w:t>
        </w:r>
      </w:ins>
    </w:p>
    <w:p w:rsidR="00EE59C1" w:rsidRPr="007D0940" w:rsidRDefault="00EE59C1" w:rsidP="00EE59C1">
      <w:pPr>
        <w:overflowPunct w:val="0"/>
        <w:autoSpaceDE w:val="0"/>
        <w:autoSpaceDN w:val="0"/>
        <w:adjustRightInd w:val="0"/>
        <w:textAlignment w:val="baseline"/>
        <w:rPr>
          <w:ins w:id="1514" w:author="CATT-RAN4#116" w:date="2025-09-01T14:57:00Z"/>
          <w:rFonts w:eastAsia="宋体" w:cs="v4.2.0"/>
          <w:lang w:eastAsia="zh-CN"/>
        </w:rPr>
      </w:pPr>
      <w:ins w:id="1515" w:author="CATT-RAN4#116" w:date="2025-09-01T14:57:00Z">
        <w:r w:rsidRPr="007D0940">
          <w:rPr>
            <w:rFonts w:eastAsia="宋体" w:cs="v4.2.0"/>
            <w:lang w:eastAsia="zh-CN"/>
          </w:rPr>
          <w:t>The requirements in clause 6.1C.2.2.1 shall apply except</w:t>
        </w:r>
        <w:r w:rsidRPr="007D0940">
          <w:rPr>
            <w:rFonts w:eastAsia="宋体" w:cs="v4.2.0" w:hint="eastAsia"/>
            <w:lang w:eastAsia="zh-CN"/>
          </w:rPr>
          <w:t xml:space="preserve"> </w:t>
        </w:r>
        <w:r w:rsidRPr="007D0940">
          <w:rPr>
            <w:rFonts w:eastAsia="宋体" w:cs="v4.2.0"/>
            <w:lang w:eastAsia="zh-CN"/>
          </w:rPr>
          <w:t>that</w:t>
        </w:r>
      </w:ins>
    </w:p>
    <w:p w:rsidR="00EE59C1" w:rsidRPr="007D0940" w:rsidRDefault="00EE59C1" w:rsidP="00EE59C1">
      <w:pPr>
        <w:overflowPunct w:val="0"/>
        <w:autoSpaceDE w:val="0"/>
        <w:autoSpaceDN w:val="0"/>
        <w:adjustRightInd w:val="0"/>
        <w:ind w:left="568" w:hanging="284"/>
        <w:textAlignment w:val="baseline"/>
        <w:rPr>
          <w:ins w:id="1516" w:author="CATT-RAN4#116" w:date="2025-09-01T14:57:00Z"/>
          <w:rFonts w:eastAsia="Times New Roman"/>
        </w:rPr>
      </w:pPr>
      <w:ins w:id="1517"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.2.2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rsidR="00EE59C1" w:rsidRPr="007D0940" w:rsidRDefault="00EE59C1" w:rsidP="00EE59C1">
      <w:pPr>
        <w:overflowPunct w:val="0"/>
        <w:autoSpaceDE w:val="0"/>
        <w:autoSpaceDN w:val="0"/>
        <w:adjustRightInd w:val="0"/>
        <w:ind w:left="568" w:hanging="284"/>
        <w:textAlignment w:val="baseline"/>
        <w:rPr>
          <w:ins w:id="1518" w:author="CATT-RAN4#116" w:date="2025-09-01T14:57:00Z"/>
          <w:rFonts w:eastAsia="Times New Roman"/>
        </w:rPr>
      </w:pPr>
      <w:ins w:id="1519"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.2.3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rsidR="00EE59C1" w:rsidRPr="007D0940" w:rsidRDefault="00EE59C1" w:rsidP="00EE59C1">
      <w:pPr>
        <w:overflowPunct w:val="0"/>
        <w:autoSpaceDE w:val="0"/>
        <w:autoSpaceDN w:val="0"/>
        <w:adjustRightInd w:val="0"/>
        <w:ind w:left="568" w:hanging="284"/>
        <w:textAlignment w:val="baseline"/>
        <w:rPr>
          <w:ins w:id="1520" w:author="CATT-RAN4#116" w:date="2025-09-01T14:57:00Z"/>
          <w:rFonts w:eastAsia="Times New Roman"/>
        </w:rPr>
      </w:pPr>
      <w:ins w:id="1521"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 xml:space="preserve">.2.4 is replaced with </w:t>
        </w:r>
        <w:r>
          <w:rPr>
            <w:rFonts w:eastAsia="Times New Roman"/>
          </w:rPr>
          <w:t>6.1F</w:t>
        </w:r>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22" w:author="CATT-RAN4#116" w:date="2025-09-01T14:57:00Z"/>
          <w:rFonts w:ascii="Arial" w:eastAsia="Times New Roman" w:hAnsi="Arial"/>
          <w:sz w:val="22"/>
        </w:rPr>
      </w:pPr>
      <w:ins w:id="1523"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.2.2</w:t>
        </w:r>
        <w:r w:rsidRPr="007D0940">
          <w:rPr>
            <w:rFonts w:ascii="Arial" w:eastAsia="Times New Roman" w:hAnsi="Arial"/>
            <w:sz w:val="22"/>
          </w:rPr>
          <w:tab/>
          <w:t>Measurement time</w:t>
        </w:r>
      </w:ins>
    </w:p>
    <w:p w:rsidR="00EE59C1" w:rsidRPr="007D0940" w:rsidRDefault="00EE59C1" w:rsidP="00EE59C1">
      <w:pPr>
        <w:overflowPunct w:val="0"/>
        <w:autoSpaceDE w:val="0"/>
        <w:autoSpaceDN w:val="0"/>
        <w:adjustRightInd w:val="0"/>
        <w:textAlignment w:val="baseline"/>
        <w:rPr>
          <w:ins w:id="1524" w:author="CATT-RAN4#116" w:date="2025-09-01T14:57:00Z"/>
          <w:rFonts w:eastAsia="宋体" w:cs="v4.2.0"/>
          <w:lang w:eastAsia="zh-CN"/>
        </w:rPr>
      </w:pPr>
      <w:ins w:id="1525" w:author="CATT-RAN4#116" w:date="2025-09-01T14:57:00Z">
        <w:r w:rsidRPr="007D0940">
          <w:rPr>
            <w:rFonts w:eastAsia="宋体" w:cs="v4.2.0"/>
            <w:lang w:eastAsia="zh-CN"/>
          </w:rPr>
          <w:t>The requirements in clause 6.1C.2.2.2 shall apply except</w:t>
        </w:r>
        <w:r w:rsidRPr="007D0940">
          <w:rPr>
            <w:rFonts w:eastAsia="宋体" w:cs="v4.2.0" w:hint="eastAsia"/>
            <w:lang w:eastAsia="zh-CN"/>
          </w:rPr>
          <w:t xml:space="preserve"> </w:t>
        </w:r>
        <w:r w:rsidRPr="007D0940">
          <w:rPr>
            <w:rFonts w:eastAsia="宋体" w:cs="v4.2.0"/>
            <w:lang w:eastAsia="zh-CN"/>
          </w:rPr>
          <w:t>that</w:t>
        </w:r>
      </w:ins>
    </w:p>
    <w:p w:rsidR="00EE59C1" w:rsidRPr="007D0940" w:rsidRDefault="00EE59C1" w:rsidP="00EE59C1">
      <w:pPr>
        <w:overflowPunct w:val="0"/>
        <w:autoSpaceDE w:val="0"/>
        <w:autoSpaceDN w:val="0"/>
        <w:adjustRightInd w:val="0"/>
        <w:ind w:left="568" w:hanging="284"/>
        <w:textAlignment w:val="baseline"/>
        <w:rPr>
          <w:ins w:id="1526" w:author="CATT-RAN4#116" w:date="2025-09-01T14:57:00Z"/>
          <w:rFonts w:eastAsia="Times New Roman"/>
        </w:rPr>
      </w:pPr>
      <w:ins w:id="1527"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9.2C.5.1 is replaced with 9.2</w:t>
        </w:r>
        <w:r>
          <w:rPr>
            <w:rFonts w:eastAsia="Times New Roman"/>
          </w:rPr>
          <w:t>E</w:t>
        </w:r>
        <w:r w:rsidRPr="007D0940">
          <w:rPr>
            <w:rFonts w:eastAsia="Times New Roman"/>
          </w:rPr>
          <w:t xml:space="preserve">.5.1, and </w:t>
        </w:r>
      </w:ins>
    </w:p>
    <w:p w:rsidR="00EE59C1" w:rsidRPr="007D0940" w:rsidRDefault="00EE59C1" w:rsidP="00EE59C1">
      <w:pPr>
        <w:overflowPunct w:val="0"/>
        <w:autoSpaceDE w:val="0"/>
        <w:autoSpaceDN w:val="0"/>
        <w:adjustRightInd w:val="0"/>
        <w:ind w:left="568" w:hanging="284"/>
        <w:textAlignment w:val="baseline"/>
        <w:rPr>
          <w:ins w:id="1528" w:author="CATT-RAN4#116" w:date="2025-09-01T14:57:00Z"/>
          <w:rFonts w:eastAsia="Times New Roman"/>
        </w:rPr>
      </w:pPr>
      <w:ins w:id="1529"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9.2C.6.1 is replaced with 9.2</w:t>
        </w:r>
        <w:r>
          <w:rPr>
            <w:rFonts w:eastAsia="Times New Roman"/>
          </w:rPr>
          <w:t>E</w:t>
        </w:r>
        <w:r w:rsidRPr="007D0940">
          <w:rPr>
            <w:rFonts w:eastAsia="Times New Roman"/>
          </w:rPr>
          <w:t xml:space="preserve">.6.1, and </w:t>
        </w:r>
      </w:ins>
    </w:p>
    <w:p w:rsidR="00EE59C1" w:rsidRPr="007D0940" w:rsidRDefault="00EE59C1" w:rsidP="00EE59C1">
      <w:pPr>
        <w:overflowPunct w:val="0"/>
        <w:autoSpaceDE w:val="0"/>
        <w:autoSpaceDN w:val="0"/>
        <w:adjustRightInd w:val="0"/>
        <w:ind w:left="568" w:hanging="284"/>
        <w:textAlignment w:val="baseline"/>
        <w:rPr>
          <w:ins w:id="1530" w:author="CATT-RAN4#116" w:date="2025-09-01T14:57:00Z"/>
          <w:rFonts w:eastAsia="Times New Roman"/>
        </w:rPr>
      </w:pPr>
      <w:ins w:id="1531"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9.3C.7.1 is replaced with 9.</w:t>
        </w:r>
        <w:r w:rsidRPr="007D0940">
          <w:rPr>
            <w:rFonts w:eastAsia="Times New Roman" w:hint="eastAsia"/>
            <w:lang w:eastAsia="zh-CN"/>
          </w:rPr>
          <w:t>3</w:t>
        </w:r>
        <w:r>
          <w:rPr>
            <w:rFonts w:eastAsia="Times New Roman"/>
          </w:rPr>
          <w:t>E</w:t>
        </w:r>
        <w:r w:rsidRPr="007D0940">
          <w:rPr>
            <w:rFonts w:eastAsia="Times New Roman"/>
          </w:rPr>
          <w:t>.</w:t>
        </w:r>
        <w:r w:rsidRPr="007D0940">
          <w:rPr>
            <w:rFonts w:eastAsia="Times New Roman" w:hint="eastAsia"/>
            <w:lang w:eastAsia="zh-CN"/>
          </w:rPr>
          <w:t>7</w:t>
        </w:r>
        <w:r w:rsidRPr="007D0940">
          <w:rPr>
            <w:rFonts w:eastAsia="Times New Roman"/>
          </w:rPr>
          <w:t xml:space="preserve">.1. </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32" w:author="CATT-RAN4#116" w:date="2025-09-01T14:57:00Z"/>
          <w:rFonts w:ascii="Arial" w:eastAsia="Times New Roman" w:hAnsi="Arial"/>
          <w:sz w:val="22"/>
        </w:rPr>
      </w:pPr>
      <w:ins w:id="1533" w:author="CATT-RAN4#116" w:date="2025-09-01T14:57:00Z">
        <w:r>
          <w:rPr>
            <w:rFonts w:ascii="Arial" w:eastAsia="Times New Roman" w:hAnsi="Arial"/>
            <w:sz w:val="22"/>
          </w:rPr>
          <w:lastRenderedPageBreak/>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.2.3</w:t>
        </w:r>
        <w:r w:rsidRPr="007D0940">
          <w:rPr>
            <w:rFonts w:ascii="Arial" w:eastAsia="Times New Roman" w:hAnsi="Arial"/>
            <w:sz w:val="22"/>
          </w:rPr>
          <w:tab/>
          <w:t>Preparation time</w:t>
        </w:r>
      </w:ins>
    </w:p>
    <w:p w:rsidR="00EE59C1" w:rsidRPr="007D0940" w:rsidRDefault="00EE59C1" w:rsidP="00EE59C1">
      <w:pPr>
        <w:overflowPunct w:val="0"/>
        <w:autoSpaceDE w:val="0"/>
        <w:autoSpaceDN w:val="0"/>
        <w:adjustRightInd w:val="0"/>
        <w:textAlignment w:val="baseline"/>
        <w:rPr>
          <w:ins w:id="1534" w:author="CATT-RAN4#116" w:date="2025-09-01T14:57:00Z"/>
          <w:rFonts w:eastAsia="Times New Roman"/>
        </w:rPr>
      </w:pPr>
      <w:ins w:id="1535" w:author="CATT-RAN4#116" w:date="2025-09-01T14:57:00Z">
        <w:r w:rsidRPr="007D0940">
          <w:rPr>
            <w:rFonts w:eastAsia="宋体" w:cs="v4.2.0"/>
            <w:lang w:eastAsia="zh-CN"/>
          </w:rPr>
          <w:t>The requirements in clause 6.1C.2.2.3 shall apply.</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36" w:author="CATT-RAN4#116" w:date="2025-09-01T14:57:00Z"/>
          <w:rFonts w:ascii="Arial" w:eastAsia="Times New Roman" w:hAnsi="Arial"/>
          <w:sz w:val="22"/>
        </w:rPr>
      </w:pPr>
      <w:ins w:id="1537"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.2.4</w:t>
        </w:r>
        <w:r w:rsidRPr="007D0940">
          <w:rPr>
            <w:rFonts w:ascii="Arial" w:eastAsia="Times New Roman" w:hAnsi="Arial"/>
            <w:sz w:val="22"/>
          </w:rPr>
          <w:tab/>
          <w:t>Interruption time</w:t>
        </w:r>
      </w:ins>
    </w:p>
    <w:p w:rsidR="00EE59C1" w:rsidRPr="007D0940" w:rsidRDefault="00EE59C1" w:rsidP="00EE59C1">
      <w:pPr>
        <w:overflowPunct w:val="0"/>
        <w:autoSpaceDE w:val="0"/>
        <w:autoSpaceDN w:val="0"/>
        <w:adjustRightInd w:val="0"/>
        <w:textAlignment w:val="baseline"/>
        <w:rPr>
          <w:ins w:id="1538" w:author="CATT-RAN4#116" w:date="2025-09-01T14:57:00Z"/>
          <w:rFonts w:eastAsia="宋体" w:cs="v4.2.0"/>
          <w:lang w:eastAsia="zh-CN"/>
        </w:rPr>
      </w:pPr>
      <w:ins w:id="1539" w:author="CATT-RAN4#116" w:date="2025-09-01T14:57:00Z">
        <w:r w:rsidRPr="007D0940">
          <w:rPr>
            <w:rFonts w:eastAsia="宋体" w:cs="v4.2.0"/>
            <w:lang w:eastAsia="zh-CN"/>
          </w:rPr>
          <w:t>The requirements in clause 6.1C.2.2.4 shall apply.</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540" w:author="CATT-RAN4#116" w:date="2025-09-01T14:57:00Z"/>
          <w:rFonts w:ascii="Arial" w:eastAsia="Times New Roman" w:hAnsi="Arial"/>
          <w:sz w:val="24"/>
          <w:lang w:eastAsia="zh-CN"/>
        </w:rPr>
      </w:pPr>
      <w:ins w:id="1541" w:author="CATT-RAN4#116" w:date="2025-09-01T14:57:00Z">
        <w:r>
          <w:rPr>
            <w:rFonts w:ascii="Arial" w:eastAsia="Times New Roman" w:hAnsi="Arial"/>
            <w:sz w:val="24"/>
            <w:lang w:eastAsia="zh-CN"/>
          </w:rPr>
          <w:t>6.1F</w:t>
        </w:r>
        <w:r w:rsidRPr="007D0940">
          <w:rPr>
            <w:rFonts w:ascii="Arial" w:eastAsia="Times New Roman" w:hAnsi="Arial"/>
            <w:sz w:val="24"/>
            <w:lang w:eastAsia="zh-CN"/>
          </w:rPr>
          <w:t>.</w:t>
        </w:r>
        <w:r w:rsidRPr="007D0940">
          <w:rPr>
            <w:rFonts w:ascii="Arial" w:eastAsia="Times New Roman" w:hAnsi="Arial" w:hint="eastAsia"/>
            <w:sz w:val="24"/>
            <w:lang w:eastAsia="zh-CN"/>
          </w:rPr>
          <w:t>2</w:t>
        </w:r>
        <w:r w:rsidRPr="007D0940">
          <w:rPr>
            <w:rFonts w:ascii="Arial" w:eastAsia="Times New Roman" w:hAnsi="Arial"/>
            <w:sz w:val="24"/>
            <w:lang w:eastAsia="zh-CN"/>
          </w:rPr>
          <w:t>.3</w:t>
        </w:r>
        <w:r w:rsidRPr="007D0940">
          <w:rPr>
            <w:rFonts w:ascii="Arial" w:eastAsia="Times New Roman" w:hAnsi="Arial"/>
            <w:sz w:val="24"/>
            <w:lang w:eastAsia="zh-CN"/>
          </w:rPr>
          <w:tab/>
          <w:t>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 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conditional handover without L3 measurement criteria</w:t>
        </w:r>
      </w:ins>
    </w:p>
    <w:p w:rsidR="00EE59C1" w:rsidRPr="007D0940" w:rsidRDefault="00EE59C1" w:rsidP="00EE59C1">
      <w:pPr>
        <w:overflowPunct w:val="0"/>
        <w:autoSpaceDE w:val="0"/>
        <w:autoSpaceDN w:val="0"/>
        <w:adjustRightInd w:val="0"/>
        <w:textAlignment w:val="baseline"/>
        <w:rPr>
          <w:ins w:id="1542" w:author="CATT-RAN4#116" w:date="2025-09-01T14:57:00Z"/>
          <w:rFonts w:eastAsia="宋体" w:cs="v4.2.0"/>
          <w:lang w:eastAsia="zh-CN"/>
        </w:rPr>
      </w:pPr>
      <w:ins w:id="1543" w:author="CATT-RAN4#116" w:date="2025-09-01T14:57:00Z">
        <w:r w:rsidRPr="007D0940">
          <w:rPr>
            <w:rFonts w:eastAsia="宋体"/>
            <w:lang w:eastAsia="zh-CN"/>
          </w:rPr>
          <w:t>The applicability defined in clause 6.1C.2.3 apply for the requirements in this clause</w:t>
        </w:r>
        <w:r w:rsidRPr="007D0940">
          <w:rPr>
            <w:rFonts w:eastAsia="宋体" w:cs="v4.2.0"/>
            <w:lang w:eastAsia="zh-CN"/>
          </w:rPr>
          <w:t xml:space="preserve"> except that </w:t>
        </w:r>
      </w:ins>
    </w:p>
    <w:p w:rsidR="00EE59C1" w:rsidRPr="007D0940" w:rsidRDefault="00EE59C1" w:rsidP="00EE59C1">
      <w:pPr>
        <w:overflowPunct w:val="0"/>
        <w:autoSpaceDE w:val="0"/>
        <w:autoSpaceDN w:val="0"/>
        <w:adjustRightInd w:val="0"/>
        <w:ind w:left="568" w:hanging="284"/>
        <w:textAlignment w:val="baseline"/>
        <w:rPr>
          <w:ins w:id="1544" w:author="CATT-RAN4#116" w:date="2025-09-01T14:57:00Z"/>
          <w:rFonts w:eastAsia="Times New Roman"/>
        </w:rPr>
      </w:pPr>
      <w:ins w:id="1545"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.3.2 is replaced with 6.1</w:t>
        </w:r>
        <w:r>
          <w:rPr>
            <w:rFonts w:eastAsia="Times New Roman"/>
          </w:rPr>
          <w:t>F</w:t>
        </w:r>
        <w:r w:rsidRPr="007D0940">
          <w:rPr>
            <w:rFonts w:eastAsia="Times New Roman"/>
          </w:rPr>
          <w:t>.</w:t>
        </w:r>
        <w:r w:rsidRPr="007D0940">
          <w:rPr>
            <w:rFonts w:eastAsia="Times New Roman" w:hint="eastAsia"/>
            <w:lang w:eastAsia="zh-CN"/>
          </w:rPr>
          <w:t>2</w:t>
        </w:r>
        <w:r w:rsidRPr="007D0940">
          <w:rPr>
            <w:rFonts w:eastAsia="Times New Roman"/>
          </w:rPr>
          <w:t xml:space="preserve">.3.2, and </w:t>
        </w:r>
      </w:ins>
    </w:p>
    <w:p w:rsidR="00EE59C1" w:rsidRPr="007D0940" w:rsidRDefault="00EE59C1" w:rsidP="00EE59C1">
      <w:pPr>
        <w:overflowPunct w:val="0"/>
        <w:autoSpaceDE w:val="0"/>
        <w:autoSpaceDN w:val="0"/>
        <w:adjustRightInd w:val="0"/>
        <w:ind w:left="568" w:hanging="284"/>
        <w:textAlignment w:val="baseline"/>
        <w:rPr>
          <w:ins w:id="1546" w:author="CATT-RAN4#116" w:date="2025-09-01T14:57:00Z"/>
          <w:rFonts w:eastAsia="Times New Roman"/>
        </w:rPr>
      </w:pPr>
      <w:ins w:id="1547"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.3.3 is replaced with 6.1</w:t>
        </w:r>
        <w:r>
          <w:rPr>
            <w:rFonts w:eastAsia="Times New Roman"/>
          </w:rPr>
          <w:t>F</w:t>
        </w:r>
        <w:r w:rsidRPr="007D0940">
          <w:rPr>
            <w:rFonts w:eastAsia="Times New Roman"/>
          </w:rPr>
          <w:t>.</w:t>
        </w:r>
        <w:r w:rsidRPr="007D0940">
          <w:rPr>
            <w:rFonts w:eastAsia="Times New Roman" w:hint="eastAsia"/>
            <w:lang w:eastAsia="zh-CN"/>
          </w:rPr>
          <w:t>2</w:t>
        </w:r>
        <w:r w:rsidRPr="007D0940">
          <w:rPr>
            <w:rFonts w:eastAsia="Times New Roman"/>
          </w:rPr>
          <w:t>.3.3.</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48" w:author="CATT-RAN4#116" w:date="2025-09-01T14:57:00Z"/>
          <w:rFonts w:ascii="Arial" w:eastAsia="Times New Roman" w:hAnsi="Arial"/>
          <w:sz w:val="22"/>
        </w:rPr>
      </w:pPr>
      <w:ins w:id="1549"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.3.1</w:t>
        </w:r>
        <w:r w:rsidRPr="007D0940">
          <w:rPr>
            <w:rFonts w:ascii="Arial" w:eastAsia="Times New Roman" w:hAnsi="Arial"/>
            <w:sz w:val="22"/>
          </w:rPr>
          <w:tab/>
          <w:t>Handover delay</w:t>
        </w:r>
      </w:ins>
    </w:p>
    <w:p w:rsidR="00EE59C1" w:rsidRPr="007D0940" w:rsidRDefault="00EE59C1" w:rsidP="00EE59C1">
      <w:pPr>
        <w:overflowPunct w:val="0"/>
        <w:autoSpaceDE w:val="0"/>
        <w:autoSpaceDN w:val="0"/>
        <w:adjustRightInd w:val="0"/>
        <w:textAlignment w:val="baseline"/>
        <w:rPr>
          <w:ins w:id="1550" w:author="CATT-RAN4#116" w:date="2025-09-01T14:57:00Z"/>
          <w:rFonts w:eastAsia="宋体" w:cs="v4.2.0"/>
          <w:lang w:eastAsia="zh-CN"/>
        </w:rPr>
      </w:pPr>
      <w:ins w:id="1551" w:author="CATT-RAN4#116" w:date="2025-09-01T14:57:00Z">
        <w:r w:rsidRPr="007D0940">
          <w:rPr>
            <w:rFonts w:eastAsia="宋体" w:cs="v4.2.0"/>
            <w:lang w:eastAsia="zh-CN"/>
          </w:rPr>
          <w:t>The requirements in clause 6.1C.2.3.1 shall apply except that</w:t>
        </w:r>
      </w:ins>
    </w:p>
    <w:p w:rsidR="00EE59C1" w:rsidRPr="007D0940" w:rsidRDefault="00EE59C1" w:rsidP="00EE59C1">
      <w:pPr>
        <w:overflowPunct w:val="0"/>
        <w:autoSpaceDE w:val="0"/>
        <w:autoSpaceDN w:val="0"/>
        <w:adjustRightInd w:val="0"/>
        <w:ind w:left="568" w:hanging="284"/>
        <w:textAlignment w:val="baseline"/>
        <w:rPr>
          <w:ins w:id="1552" w:author="CATT-RAN4#116" w:date="2025-09-01T14:57:00Z"/>
          <w:rFonts w:eastAsia="Times New Roman"/>
        </w:rPr>
      </w:pPr>
      <w:ins w:id="1553"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.3.2 is replaced with 6.1</w:t>
        </w:r>
        <w:r>
          <w:rPr>
            <w:rFonts w:eastAsia="Times New Roman"/>
          </w:rPr>
          <w:t>F</w:t>
        </w:r>
        <w:r w:rsidRPr="007D0940">
          <w:rPr>
            <w:rFonts w:eastAsia="Times New Roman"/>
          </w:rPr>
          <w:t>.</w:t>
        </w:r>
        <w:r w:rsidRPr="007D0940">
          <w:rPr>
            <w:rFonts w:eastAsia="Times New Roman" w:hint="eastAsia"/>
            <w:lang w:eastAsia="zh-CN"/>
          </w:rPr>
          <w:t>2</w:t>
        </w:r>
        <w:r w:rsidRPr="007D0940">
          <w:rPr>
            <w:rFonts w:eastAsia="Times New Roman"/>
          </w:rPr>
          <w:t xml:space="preserve">.3.2, and </w:t>
        </w:r>
      </w:ins>
    </w:p>
    <w:p w:rsidR="00EE59C1" w:rsidRPr="007D0940" w:rsidRDefault="00EE59C1" w:rsidP="00EE59C1">
      <w:pPr>
        <w:overflowPunct w:val="0"/>
        <w:autoSpaceDE w:val="0"/>
        <w:autoSpaceDN w:val="0"/>
        <w:adjustRightInd w:val="0"/>
        <w:ind w:left="568" w:hanging="284"/>
        <w:textAlignment w:val="baseline"/>
        <w:rPr>
          <w:ins w:id="1554" w:author="CATT-RAN4#116" w:date="2025-09-01T14:57:00Z"/>
          <w:rFonts w:eastAsia="Times New Roman"/>
        </w:rPr>
      </w:pPr>
      <w:ins w:id="1555"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6.1C.</w:t>
        </w:r>
        <w:r w:rsidRPr="007D0940">
          <w:rPr>
            <w:rFonts w:eastAsia="Times New Roman" w:hint="eastAsia"/>
            <w:lang w:eastAsia="zh-CN"/>
          </w:rPr>
          <w:t>2</w:t>
        </w:r>
        <w:r w:rsidRPr="007D0940">
          <w:rPr>
            <w:rFonts w:eastAsia="Times New Roman"/>
          </w:rPr>
          <w:t>.3.3 is replaced with 6.1</w:t>
        </w:r>
        <w:r>
          <w:rPr>
            <w:rFonts w:eastAsia="Times New Roman"/>
          </w:rPr>
          <w:t>F</w:t>
        </w:r>
        <w:r w:rsidRPr="007D0940">
          <w:rPr>
            <w:rFonts w:eastAsia="Times New Roman"/>
          </w:rPr>
          <w:t>.</w:t>
        </w:r>
        <w:r w:rsidRPr="007D0940">
          <w:rPr>
            <w:rFonts w:eastAsia="Times New Roman" w:hint="eastAsia"/>
            <w:lang w:eastAsia="zh-CN"/>
          </w:rPr>
          <w:t>2</w:t>
        </w:r>
        <w:r w:rsidRPr="007D0940">
          <w:rPr>
            <w:rFonts w:eastAsia="Times New Roman"/>
          </w:rPr>
          <w:t>.3.3.</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56" w:author="CATT-RAN4#116" w:date="2025-09-01T14:57:00Z"/>
          <w:rFonts w:ascii="Arial" w:eastAsia="Times New Roman" w:hAnsi="Arial"/>
          <w:sz w:val="22"/>
        </w:rPr>
      </w:pPr>
      <w:ins w:id="1557"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.3.2</w:t>
        </w:r>
        <w:r w:rsidRPr="007D0940">
          <w:rPr>
            <w:rFonts w:ascii="Arial" w:eastAsia="Times New Roman" w:hAnsi="Arial"/>
            <w:sz w:val="22"/>
          </w:rPr>
          <w:tab/>
          <w:t>Preparation time</w:t>
        </w:r>
      </w:ins>
    </w:p>
    <w:p w:rsidR="00EE59C1" w:rsidRPr="007D0940" w:rsidRDefault="00EE59C1" w:rsidP="00EE59C1">
      <w:pPr>
        <w:overflowPunct w:val="0"/>
        <w:autoSpaceDE w:val="0"/>
        <w:autoSpaceDN w:val="0"/>
        <w:adjustRightInd w:val="0"/>
        <w:textAlignment w:val="baseline"/>
        <w:rPr>
          <w:ins w:id="1558" w:author="CATT-RAN4#116" w:date="2025-09-01T14:57:00Z"/>
          <w:rFonts w:eastAsia="宋体" w:cs="v4.2.0"/>
          <w:lang w:eastAsia="zh-CN"/>
        </w:rPr>
      </w:pPr>
      <w:ins w:id="1559" w:author="CATT-RAN4#116" w:date="2025-09-01T14:57:00Z">
        <w:r w:rsidRPr="007D0940">
          <w:rPr>
            <w:rFonts w:eastAsia="宋体" w:cs="v4.2.0"/>
            <w:lang w:eastAsia="zh-CN"/>
          </w:rPr>
          <w:t>The requirements in clause 6.1C.2.3.2 shall apply.</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60" w:author="CATT-RAN4#116" w:date="2025-09-01T14:57:00Z"/>
          <w:rFonts w:ascii="Arial" w:eastAsia="Times New Roman" w:hAnsi="Arial"/>
          <w:sz w:val="22"/>
        </w:rPr>
      </w:pPr>
      <w:ins w:id="1561" w:author="CATT-RAN4#116" w:date="2025-09-01T14:57:00Z">
        <w:r>
          <w:rPr>
            <w:rFonts w:ascii="Arial" w:eastAsia="Times New Roman" w:hAnsi="Arial"/>
            <w:sz w:val="22"/>
          </w:rPr>
          <w:t>6.1F</w:t>
        </w:r>
        <w:r w:rsidRPr="007D0940">
          <w:rPr>
            <w:rFonts w:ascii="Arial" w:eastAsia="Times New Roman" w:hAnsi="Arial"/>
            <w:sz w:val="22"/>
          </w:rPr>
          <w:t>.</w:t>
        </w:r>
        <w:r w:rsidRPr="007D0940">
          <w:rPr>
            <w:rFonts w:ascii="Arial" w:eastAsia="Times New Roman" w:hAnsi="Arial" w:hint="eastAsia"/>
            <w:sz w:val="22"/>
            <w:lang w:eastAsia="zh-CN"/>
          </w:rPr>
          <w:t>2</w:t>
        </w:r>
        <w:r w:rsidRPr="007D0940">
          <w:rPr>
            <w:rFonts w:ascii="Arial" w:eastAsia="Times New Roman" w:hAnsi="Arial"/>
            <w:sz w:val="22"/>
          </w:rPr>
          <w:t>.3.3</w:t>
        </w:r>
        <w:r w:rsidRPr="007D0940">
          <w:rPr>
            <w:rFonts w:ascii="Arial" w:eastAsia="Times New Roman" w:hAnsi="Arial"/>
            <w:sz w:val="22"/>
          </w:rPr>
          <w:tab/>
          <w:t>Interruption time</w:t>
        </w:r>
      </w:ins>
    </w:p>
    <w:p w:rsidR="00EE59C1" w:rsidRPr="007D0940" w:rsidRDefault="00EE59C1" w:rsidP="00EE59C1">
      <w:pPr>
        <w:overflowPunct w:val="0"/>
        <w:autoSpaceDE w:val="0"/>
        <w:autoSpaceDN w:val="0"/>
        <w:adjustRightInd w:val="0"/>
        <w:textAlignment w:val="baseline"/>
        <w:rPr>
          <w:ins w:id="1562" w:author="CATT-RAN4#116" w:date="2025-09-01T14:57:00Z"/>
          <w:rFonts w:eastAsia="宋体" w:cs="v4.2.0"/>
          <w:lang w:eastAsia="zh-CN"/>
        </w:rPr>
      </w:pPr>
      <w:ins w:id="1563" w:author="CATT-RAN4#116" w:date="2025-09-01T14:57:00Z">
        <w:r w:rsidRPr="007D0940">
          <w:rPr>
            <w:rFonts w:eastAsia="宋体" w:cs="v4.2.0" w:hint="eastAsia"/>
            <w:lang w:eastAsia="zh-CN"/>
          </w:rPr>
          <w:t>T</w:t>
        </w:r>
        <w:r w:rsidRPr="007D0940">
          <w:rPr>
            <w:rFonts w:eastAsia="宋体" w:cs="v4.2.0"/>
            <w:lang w:eastAsia="zh-CN"/>
          </w:rPr>
          <w:t xml:space="preserve">he requirements in clause 6.1C.2.3.3 shall apply for RedCap UE with 2 Rx antennas. </w:t>
        </w:r>
      </w:ins>
    </w:p>
    <w:p w:rsidR="00EE59C1" w:rsidRPr="007D0940" w:rsidRDefault="00EE59C1" w:rsidP="00EE59C1">
      <w:pPr>
        <w:overflowPunct w:val="0"/>
        <w:autoSpaceDE w:val="0"/>
        <w:autoSpaceDN w:val="0"/>
        <w:adjustRightInd w:val="0"/>
        <w:textAlignment w:val="baseline"/>
        <w:rPr>
          <w:ins w:id="1564" w:author="CATT-RAN4#116" w:date="2025-09-01T14:57:00Z"/>
          <w:rFonts w:eastAsia="Times New Roman" w:cs="v4.2.0"/>
        </w:rPr>
      </w:pPr>
      <w:ins w:id="1565" w:author="CATT-RAN4#116" w:date="2025-09-01T14:57:00Z">
        <w:r w:rsidRPr="007D0940">
          <w:rPr>
            <w:rFonts w:eastAsia="宋体" w:cs="v4.2.0" w:hint="eastAsia"/>
            <w:lang w:eastAsia="zh-CN"/>
          </w:rPr>
          <w:t>T</w:t>
        </w:r>
        <w:r w:rsidRPr="007D0940">
          <w:rPr>
            <w:rFonts w:eastAsia="宋体" w:cs="v4.2.0"/>
            <w:lang w:eastAsia="zh-CN"/>
          </w:rPr>
          <w:t>he requirements in clause 6.1C.2.3.3 shall apply for RedCap UE with 1 Rx antennas except that T</w:t>
        </w:r>
        <w:r w:rsidRPr="007D0940">
          <w:rPr>
            <w:rFonts w:eastAsia="宋体" w:cs="v4.2.0"/>
            <w:vertAlign w:val="subscript"/>
            <w:lang w:eastAsia="zh-CN"/>
          </w:rPr>
          <w:t>search</w:t>
        </w:r>
        <w:r w:rsidRPr="007D0940">
          <w:rPr>
            <w:rFonts w:eastAsia="宋体" w:cs="v4.2.0"/>
            <w:lang w:eastAsia="zh-CN"/>
          </w:rPr>
          <w:t xml:space="preserve"> is defined as</w:t>
        </w:r>
      </w:ins>
    </w:p>
    <w:p w:rsidR="00EE59C1" w:rsidRPr="007D0940" w:rsidRDefault="00EE59C1" w:rsidP="00EE59C1">
      <w:pPr>
        <w:overflowPunct w:val="0"/>
        <w:autoSpaceDE w:val="0"/>
        <w:autoSpaceDN w:val="0"/>
        <w:adjustRightInd w:val="0"/>
        <w:ind w:left="568" w:hanging="284"/>
        <w:textAlignment w:val="baseline"/>
        <w:rPr>
          <w:ins w:id="1566" w:author="CATT-RAN4#116" w:date="2025-09-01T14:57:00Z"/>
          <w:rFonts w:eastAsia="Times New Roman"/>
        </w:rPr>
      </w:pPr>
      <w:ins w:id="1567" w:author="CATT-RAN4#116" w:date="2025-09-01T14:57:00Z">
        <w:r w:rsidRPr="007D0940">
          <w:rPr>
            <w:rFonts w:eastAsia="Times New Roman" w:hint="eastAsia"/>
            <w:lang w:eastAsia="zh-CN"/>
          </w:rPr>
          <w:t>-</w:t>
        </w:r>
        <w:r w:rsidRPr="007D0940">
          <w:rPr>
            <w:rFonts w:eastAsia="Times New Roman"/>
          </w:rPr>
          <w:tab/>
          <w:t>T</w:t>
        </w:r>
        <w:r w:rsidRPr="007D0940">
          <w:rPr>
            <w:rFonts w:eastAsia="Times New Roman"/>
            <w:vertAlign w:val="subscript"/>
          </w:rPr>
          <w:t>search</w:t>
        </w:r>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cell when the target cell is not already known when the handover command is received by the UE. If the target cell is known, then T</w:t>
        </w:r>
        <w:r w:rsidRPr="007D0940">
          <w:rPr>
            <w:rFonts w:eastAsia="Times New Roman"/>
            <w:vertAlign w:val="subscript"/>
          </w:rPr>
          <w:t>search</w:t>
        </w:r>
        <w:r w:rsidRPr="007D0940">
          <w:rPr>
            <w:rFonts w:eastAsia="Times New Roman"/>
          </w:rPr>
          <w:t xml:space="preserve"> = 0 ms. If the target cell is an unknown intra-frequency cell and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2*T</w:t>
        </w:r>
        <w:r w:rsidRPr="007D0940">
          <w:rPr>
            <w:rFonts w:eastAsia="Times New Roman"/>
            <w:vertAlign w:val="subscript"/>
          </w:rPr>
          <w:t>rs</w:t>
        </w:r>
        <w:r w:rsidRPr="007D0940">
          <w:rPr>
            <w:rFonts w:eastAsia="Times New Roman"/>
          </w:rPr>
          <w:t xml:space="preserve"> ms. If the target cell is an unknown inter-frequency cell and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5* T</w:t>
        </w:r>
        <w:r w:rsidRPr="007D0940">
          <w:rPr>
            <w:rFonts w:eastAsia="Times New Roman"/>
            <w:vertAlign w:val="subscript"/>
          </w:rPr>
          <w:t>rs</w:t>
        </w:r>
        <w:r w:rsidRPr="007D0940">
          <w:rPr>
            <w:rFonts w:eastAsia="Times New Roman"/>
          </w:rPr>
          <w:t xml:space="preserve"> ms. Regardless of whether DRX is in use by the UE, T</w:t>
        </w:r>
        <w:r w:rsidRPr="007D0940">
          <w:rPr>
            <w:rFonts w:eastAsia="Times New Roman"/>
            <w:vertAlign w:val="subscript"/>
          </w:rPr>
          <w:t>search</w:t>
        </w:r>
        <w:r w:rsidRPr="007D0940">
          <w:rPr>
            <w:rFonts w:eastAsia="Times New Roman"/>
          </w:rPr>
          <w:t xml:space="preserve"> shall still be based on non-DRX target cell search times.</w:t>
        </w:r>
      </w:ins>
    </w:p>
    <w:p w:rsidR="00EE59C1" w:rsidRPr="007D0940" w:rsidRDefault="00EE59C1" w:rsidP="00EE59C1">
      <w:pPr>
        <w:keepNext/>
        <w:keepLines/>
        <w:overflowPunct w:val="0"/>
        <w:autoSpaceDE w:val="0"/>
        <w:autoSpaceDN w:val="0"/>
        <w:adjustRightInd w:val="0"/>
        <w:spacing w:before="120"/>
        <w:ind w:left="1134" w:hanging="1134"/>
        <w:textAlignment w:val="baseline"/>
        <w:outlineLvl w:val="2"/>
        <w:rPr>
          <w:ins w:id="1568" w:author="CATT-RAN4#116" w:date="2025-09-01T14:57:00Z"/>
          <w:rFonts w:ascii="Arial" w:eastAsia="Times New Roman" w:hAnsi="Arial"/>
          <w:sz w:val="28"/>
          <w:lang w:eastAsia="ko-KR"/>
        </w:rPr>
      </w:pPr>
      <w:ins w:id="1569" w:author="CATT-RAN4#116" w:date="2025-09-01T14:57:00Z">
        <w:r>
          <w:rPr>
            <w:rFonts w:ascii="Arial" w:eastAsia="Times New Roman" w:hAnsi="Arial"/>
            <w:sz w:val="28"/>
            <w:lang w:eastAsia="ko-KR"/>
          </w:rPr>
          <w:t>6.1F</w:t>
        </w:r>
        <w:r w:rsidRPr="007D0940">
          <w:rPr>
            <w:rFonts w:ascii="Arial" w:eastAsia="Times New Roman" w:hAnsi="Arial"/>
            <w:sz w:val="28"/>
            <w:lang w:eastAsia="ko-KR"/>
          </w:rPr>
          <w:t>.3</w:t>
        </w:r>
        <w:r w:rsidRPr="007D0940">
          <w:rPr>
            <w:rFonts w:ascii="Arial" w:eastAsia="Times New Roman" w:hAnsi="Arial"/>
            <w:sz w:val="28"/>
            <w:lang w:eastAsia="ko-KR"/>
          </w:rPr>
          <w:tab/>
          <w:t xml:space="preserve">NR </w:t>
        </w:r>
        <w:r w:rsidRPr="007D0940">
          <w:rPr>
            <w:rFonts w:ascii="Arial" w:eastAsia="Times New Roman" w:hAnsi="Arial" w:hint="eastAsia"/>
            <w:sz w:val="28"/>
            <w:lang w:eastAsia="zh-CN"/>
          </w:rPr>
          <w:t xml:space="preserve">SAN </w:t>
        </w:r>
        <w:r w:rsidRPr="007D0940">
          <w:rPr>
            <w:rFonts w:ascii="Arial" w:eastAsia="Times New Roman" w:hAnsi="Arial"/>
            <w:sz w:val="28"/>
            <w:lang w:eastAsia="ko-KR"/>
          </w:rPr>
          <w:t>Satellite switching with re-synchronization</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570" w:author="CATT-RAN4#116" w:date="2025-09-01T14:57:00Z"/>
          <w:rFonts w:ascii="Arial" w:eastAsia="Times New Roman" w:hAnsi="Arial"/>
          <w:sz w:val="24"/>
          <w:lang w:eastAsia="zh-CN"/>
        </w:rPr>
      </w:pPr>
      <w:ins w:id="1571" w:author="CATT-RAN4#116" w:date="2025-09-01T14:57:00Z">
        <w:r>
          <w:rPr>
            <w:rFonts w:ascii="Arial" w:eastAsia="Times New Roman" w:hAnsi="Arial"/>
            <w:sz w:val="24"/>
            <w:lang w:eastAsia="zh-CN"/>
          </w:rPr>
          <w:t>6.1F</w:t>
        </w:r>
        <w:r w:rsidRPr="007D0940">
          <w:rPr>
            <w:rFonts w:ascii="Arial" w:eastAsia="Times New Roman" w:hAnsi="Arial"/>
            <w:sz w:val="24"/>
            <w:lang w:eastAsia="zh-CN"/>
          </w:rPr>
          <w:t>.3.1</w:t>
        </w:r>
        <w:r w:rsidRPr="007D0940">
          <w:rPr>
            <w:rFonts w:ascii="Arial" w:eastAsia="Times New Roman" w:hAnsi="Arial"/>
            <w:sz w:val="24"/>
            <w:lang w:eastAsia="zh-CN"/>
          </w:rPr>
          <w:tab/>
          <w:t>Introduction</w:t>
        </w:r>
      </w:ins>
    </w:p>
    <w:p w:rsidR="00EE59C1" w:rsidRPr="007D0940" w:rsidRDefault="00EE59C1" w:rsidP="00EE59C1">
      <w:pPr>
        <w:tabs>
          <w:tab w:val="left" w:pos="7200"/>
        </w:tabs>
        <w:overflowPunct w:val="0"/>
        <w:autoSpaceDE w:val="0"/>
        <w:autoSpaceDN w:val="0"/>
        <w:adjustRightInd w:val="0"/>
        <w:textAlignment w:val="baseline"/>
        <w:rPr>
          <w:ins w:id="1572" w:author="CATT-RAN4#116" w:date="2025-09-01T14:57:00Z"/>
          <w:rFonts w:eastAsia="Times New Roman"/>
        </w:rPr>
      </w:pPr>
      <w:ins w:id="1573" w:author="CATT-RAN4#116" w:date="2025-09-01T14:57: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Satellite switching </w:t>
        </w:r>
        <w:r w:rsidRPr="007D0940">
          <w:rPr>
            <w:rFonts w:eastAsia="Times New Roman"/>
            <w:lang w:eastAsia="ko-KR"/>
          </w:rPr>
          <w:t>with re-synchronization</w:t>
        </w:r>
        <w:r w:rsidRPr="007D0940">
          <w:rPr>
            <w:rFonts w:eastAsia="Times New Roman"/>
          </w:rPr>
          <w:t xml:space="preserve"> is to switch satellite in the same SSB frequency and same gNB without PCI changing for RedCap UE. The requirements in this clause are applicable to SA NR</w:t>
        </w:r>
        <w:r w:rsidRPr="007D0940">
          <w:rPr>
            <w:rFonts w:eastAsia="Times New Roman" w:hint="eastAsia"/>
            <w:lang w:eastAsia="zh-CN"/>
          </w:rPr>
          <w:t xml:space="preserve"> SAN</w:t>
        </w:r>
        <w:r w:rsidRPr="007D0940">
          <w:rPr>
            <w:rFonts w:eastAsia="Times New Roman"/>
          </w:rPr>
          <w:t>.</w:t>
        </w:r>
      </w:ins>
    </w:p>
    <w:p w:rsidR="00EE59C1" w:rsidRPr="007D0940" w:rsidRDefault="00EE59C1" w:rsidP="00EE59C1">
      <w:pPr>
        <w:keepNext/>
        <w:keepLines/>
        <w:overflowPunct w:val="0"/>
        <w:autoSpaceDE w:val="0"/>
        <w:autoSpaceDN w:val="0"/>
        <w:adjustRightInd w:val="0"/>
        <w:spacing w:before="120"/>
        <w:ind w:left="1418" w:hanging="1418"/>
        <w:textAlignment w:val="baseline"/>
        <w:outlineLvl w:val="3"/>
        <w:rPr>
          <w:ins w:id="1574" w:author="CATT-RAN4#116" w:date="2025-09-01T14:57:00Z"/>
          <w:rFonts w:ascii="Arial" w:eastAsia="Times New Roman" w:hAnsi="Arial"/>
          <w:sz w:val="24"/>
          <w:lang w:eastAsia="zh-CN"/>
        </w:rPr>
      </w:pPr>
      <w:ins w:id="1575" w:author="CATT-RAN4#116" w:date="2025-09-01T14:57:00Z">
        <w:r>
          <w:rPr>
            <w:rFonts w:ascii="Arial" w:eastAsia="Times New Roman" w:hAnsi="Arial"/>
            <w:sz w:val="24"/>
            <w:lang w:eastAsia="zh-CN"/>
          </w:rPr>
          <w:t>6.1F</w:t>
        </w:r>
        <w:r w:rsidRPr="007D0940">
          <w:rPr>
            <w:rFonts w:ascii="Arial" w:eastAsia="Times New Roman" w:hAnsi="Arial"/>
            <w:sz w:val="24"/>
            <w:lang w:eastAsia="zh-CN"/>
          </w:rPr>
          <w:t>.3.2</w:t>
        </w:r>
        <w:r w:rsidRPr="007D0940">
          <w:rPr>
            <w:rFonts w:ascii="Arial" w:eastAsia="Times New Roman" w:hAnsi="Arial"/>
            <w:sz w:val="24"/>
            <w:lang w:eastAsia="zh-CN"/>
          </w:rPr>
          <w:tab/>
          <w:t xml:space="preserve">NR </w:t>
        </w:r>
        <w:r w:rsidRPr="007D0940">
          <w:rPr>
            <w:rFonts w:ascii="Arial" w:eastAsia="Times New Roman" w:hAnsi="Arial" w:hint="eastAsia"/>
            <w:sz w:val="24"/>
            <w:lang w:eastAsia="zh-CN"/>
          </w:rPr>
          <w:t xml:space="preserve">SAN </w:t>
        </w:r>
        <w:r w:rsidRPr="007D0940">
          <w:rPr>
            <w:rFonts w:ascii="Arial" w:eastAsia="Times New Roman" w:hAnsi="Arial"/>
            <w:sz w:val="24"/>
            <w:lang w:eastAsia="zh-CN"/>
          </w:rPr>
          <w:t>FR1 – NR</w:t>
        </w:r>
        <w:r w:rsidRPr="007D0940">
          <w:rPr>
            <w:rFonts w:ascii="Arial" w:eastAsia="Times New Roman" w:hAnsi="Arial" w:hint="eastAsia"/>
            <w:sz w:val="24"/>
            <w:lang w:eastAsia="zh-CN"/>
          </w:rPr>
          <w:t xml:space="preserve"> SAN</w:t>
        </w:r>
        <w:r w:rsidRPr="007D0940">
          <w:rPr>
            <w:rFonts w:ascii="Arial" w:eastAsia="Times New Roman" w:hAnsi="Arial"/>
            <w:sz w:val="24"/>
            <w:lang w:eastAsia="zh-CN"/>
          </w:rPr>
          <w:t xml:space="preserve"> FR1 </w:t>
        </w:r>
        <w:r w:rsidRPr="007D0940">
          <w:rPr>
            <w:rFonts w:ascii="Arial" w:eastAsia="Times New Roman" w:hAnsi="Arial"/>
            <w:sz w:val="24"/>
            <w:lang w:eastAsia="ko-KR"/>
          </w:rPr>
          <w:t>Satellite switching with re-synchronization</w:t>
        </w:r>
      </w:ins>
    </w:p>
    <w:p w:rsidR="00EE59C1" w:rsidRPr="007D0940" w:rsidRDefault="00EE59C1" w:rsidP="00EE59C1">
      <w:pPr>
        <w:overflowPunct w:val="0"/>
        <w:autoSpaceDE w:val="0"/>
        <w:autoSpaceDN w:val="0"/>
        <w:adjustRightInd w:val="0"/>
        <w:textAlignment w:val="baseline"/>
        <w:rPr>
          <w:ins w:id="1576" w:author="CATT-RAN4#116" w:date="2025-09-01T14:57:00Z"/>
          <w:rFonts w:eastAsia="宋体" w:cs="v4.2.0"/>
          <w:lang w:eastAsia="zh-CN"/>
        </w:rPr>
      </w:pPr>
      <w:ins w:id="1577" w:author="CATT-RAN4#116" w:date="2025-09-01T14:57:00Z">
        <w:r w:rsidRPr="007D0940">
          <w:rPr>
            <w:rFonts w:eastAsia="宋体"/>
            <w:lang w:eastAsia="zh-CN"/>
          </w:rPr>
          <w:t>The applicability defined in clause 6.1C.3.2 apply for the the requirements in this clause</w:t>
        </w:r>
        <w:r w:rsidRPr="007D0940">
          <w:rPr>
            <w:rFonts w:eastAsia="宋体" w:cs="v4.2.0"/>
            <w:lang w:eastAsia="zh-CN"/>
          </w:rPr>
          <w:t xml:space="preserve"> except that </w:t>
        </w:r>
      </w:ins>
    </w:p>
    <w:p w:rsidR="00EE59C1" w:rsidRPr="007D0940" w:rsidRDefault="00EE59C1" w:rsidP="00EE59C1">
      <w:pPr>
        <w:overflowPunct w:val="0"/>
        <w:autoSpaceDE w:val="0"/>
        <w:autoSpaceDN w:val="0"/>
        <w:adjustRightInd w:val="0"/>
        <w:ind w:left="568" w:hanging="284"/>
        <w:textAlignment w:val="baseline"/>
        <w:rPr>
          <w:ins w:id="1578" w:author="CATT-RAN4#116" w:date="2025-09-01T14:57:00Z"/>
          <w:rFonts w:eastAsia="Times New Roman"/>
        </w:rPr>
      </w:pPr>
      <w:ins w:id="1579"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w:t>
        </w:r>
        <w:r w:rsidRPr="007D0940">
          <w:rPr>
            <w:rFonts w:eastAsia="Times New Roman" w:cs="v4.2.0"/>
            <w:lang w:eastAsia="zh-CN"/>
          </w:rPr>
          <w:t>6.1C.3.2.2</w:t>
        </w:r>
        <w:r w:rsidRPr="007D0940">
          <w:rPr>
            <w:rFonts w:eastAsia="Times New Roman"/>
          </w:rPr>
          <w:t xml:space="preserve"> is replaced with </w:t>
        </w:r>
        <w:r>
          <w:rPr>
            <w:rFonts w:eastAsia="Times New Roman" w:cs="v4.2.0"/>
            <w:lang w:eastAsia="zh-CN"/>
          </w:rPr>
          <w:t>6.1F</w:t>
        </w:r>
        <w:r w:rsidRPr="007D0940">
          <w:rPr>
            <w:rFonts w:eastAsia="Times New Roman" w:cs="v4.2.0"/>
            <w:lang w:eastAsia="zh-CN"/>
          </w:rPr>
          <w:t>.3.2.2</w:t>
        </w:r>
        <w:r w:rsidRPr="007D0940">
          <w:rPr>
            <w:rFonts w:eastAsia="Times New Roman"/>
          </w:rPr>
          <w:t xml:space="preserve">, and </w:t>
        </w:r>
      </w:ins>
    </w:p>
    <w:p w:rsidR="00EE59C1" w:rsidRPr="007D0940" w:rsidRDefault="00EE59C1" w:rsidP="00EE59C1">
      <w:pPr>
        <w:overflowPunct w:val="0"/>
        <w:autoSpaceDE w:val="0"/>
        <w:autoSpaceDN w:val="0"/>
        <w:adjustRightInd w:val="0"/>
        <w:ind w:left="568" w:hanging="284"/>
        <w:textAlignment w:val="baseline"/>
        <w:rPr>
          <w:ins w:id="1580" w:author="CATT-RAN4#116" w:date="2025-09-01T14:57:00Z"/>
          <w:rFonts w:eastAsia="Times New Roman"/>
        </w:rPr>
      </w:pPr>
      <w:ins w:id="1581"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w:t>
        </w:r>
        <w:r w:rsidRPr="007D0940">
          <w:rPr>
            <w:rFonts w:eastAsia="Times New Roman" w:cs="v4.2.0"/>
            <w:lang w:eastAsia="zh-CN"/>
          </w:rPr>
          <w:t>6.1C.3.2.3</w:t>
        </w:r>
        <w:r w:rsidRPr="007D0940">
          <w:rPr>
            <w:rFonts w:eastAsia="Times New Roman"/>
          </w:rPr>
          <w:t xml:space="preserve"> is replaced with </w:t>
        </w:r>
        <w:r>
          <w:rPr>
            <w:rFonts w:eastAsia="Times New Roman" w:cs="v4.2.0"/>
            <w:lang w:eastAsia="zh-CN"/>
          </w:rPr>
          <w:t>6.1F</w:t>
        </w:r>
        <w:r w:rsidRPr="007D0940">
          <w:rPr>
            <w:rFonts w:eastAsia="Times New Roman" w:cs="v4.2.0"/>
            <w:lang w:eastAsia="zh-CN"/>
          </w:rPr>
          <w:t>.3.2.3</w:t>
        </w:r>
        <w:r w:rsidRPr="007D0940">
          <w:rPr>
            <w:rFonts w:eastAsia="Times New Roman"/>
          </w:rPr>
          <w:t>.</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82" w:author="CATT-RAN4#116" w:date="2025-09-01T14:57:00Z"/>
          <w:rFonts w:ascii="Arial" w:eastAsia="Times New Roman" w:hAnsi="Arial"/>
          <w:sz w:val="22"/>
        </w:rPr>
      </w:pPr>
      <w:ins w:id="1583" w:author="CATT-RAN4#116" w:date="2025-09-01T14:57:00Z">
        <w:r>
          <w:rPr>
            <w:rFonts w:ascii="Arial" w:eastAsia="Times New Roman" w:hAnsi="Arial"/>
            <w:sz w:val="22"/>
          </w:rPr>
          <w:lastRenderedPageBreak/>
          <w:t>6.1F</w:t>
        </w:r>
        <w:r w:rsidRPr="007D0940">
          <w:rPr>
            <w:rFonts w:ascii="Arial" w:eastAsia="Times New Roman" w:hAnsi="Arial"/>
            <w:sz w:val="22"/>
          </w:rPr>
          <w:t>.3.2.1</w:t>
        </w:r>
        <w:r w:rsidRPr="007D0940">
          <w:rPr>
            <w:rFonts w:ascii="Arial" w:eastAsia="Times New Roman" w:hAnsi="Arial"/>
            <w:sz w:val="22"/>
          </w:rPr>
          <w:tab/>
          <w:t>Satellite switching delay</w:t>
        </w:r>
      </w:ins>
    </w:p>
    <w:p w:rsidR="00EE59C1" w:rsidRPr="007D0940" w:rsidRDefault="00EE59C1" w:rsidP="00EE59C1">
      <w:pPr>
        <w:overflowPunct w:val="0"/>
        <w:autoSpaceDE w:val="0"/>
        <w:autoSpaceDN w:val="0"/>
        <w:adjustRightInd w:val="0"/>
        <w:textAlignment w:val="baseline"/>
        <w:rPr>
          <w:ins w:id="1584" w:author="CATT-RAN4#116" w:date="2025-09-01T14:57:00Z"/>
          <w:rFonts w:eastAsia="宋体" w:cs="v4.2.0"/>
          <w:lang w:eastAsia="zh-CN"/>
        </w:rPr>
      </w:pPr>
      <w:ins w:id="1585" w:author="CATT-RAN4#116" w:date="2025-09-01T14:57:00Z">
        <w:r w:rsidRPr="007D0940">
          <w:rPr>
            <w:rFonts w:eastAsia="宋体"/>
            <w:lang w:eastAsia="zh-CN"/>
          </w:rPr>
          <w:t>The requirements in clause 6.1C.3.2.1 apply for the the requirements in this clause</w:t>
        </w:r>
        <w:r w:rsidRPr="007D0940">
          <w:rPr>
            <w:rFonts w:eastAsia="宋体" w:cs="v4.2.0"/>
            <w:lang w:eastAsia="zh-CN"/>
          </w:rPr>
          <w:t xml:space="preserve"> except that </w:t>
        </w:r>
      </w:ins>
    </w:p>
    <w:p w:rsidR="00EE59C1" w:rsidRPr="007D0940" w:rsidRDefault="00EE59C1" w:rsidP="00EE59C1">
      <w:pPr>
        <w:overflowPunct w:val="0"/>
        <w:autoSpaceDE w:val="0"/>
        <w:autoSpaceDN w:val="0"/>
        <w:adjustRightInd w:val="0"/>
        <w:ind w:left="568" w:hanging="284"/>
        <w:textAlignment w:val="baseline"/>
        <w:rPr>
          <w:ins w:id="1586" w:author="CATT-RAN4#116" w:date="2025-09-01T14:57:00Z"/>
          <w:rFonts w:eastAsia="Times New Roman"/>
        </w:rPr>
      </w:pPr>
      <w:ins w:id="1587"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w:t>
        </w:r>
        <w:r w:rsidRPr="007D0940">
          <w:rPr>
            <w:rFonts w:eastAsia="Times New Roman" w:cs="v4.2.0"/>
            <w:lang w:eastAsia="zh-CN"/>
          </w:rPr>
          <w:t>6.1C.3.2.2</w:t>
        </w:r>
        <w:r w:rsidRPr="007D0940">
          <w:rPr>
            <w:rFonts w:eastAsia="Times New Roman"/>
          </w:rPr>
          <w:t xml:space="preserve"> is replaced with </w:t>
        </w:r>
        <w:r>
          <w:rPr>
            <w:rFonts w:eastAsia="Times New Roman" w:cs="v4.2.0"/>
            <w:lang w:eastAsia="zh-CN"/>
          </w:rPr>
          <w:t>6.1F</w:t>
        </w:r>
        <w:r w:rsidRPr="007D0940">
          <w:rPr>
            <w:rFonts w:eastAsia="Times New Roman" w:cs="v4.2.0"/>
            <w:lang w:eastAsia="zh-CN"/>
          </w:rPr>
          <w:t>.3.2.2</w:t>
        </w:r>
        <w:r w:rsidRPr="007D0940">
          <w:rPr>
            <w:rFonts w:eastAsia="Times New Roman"/>
          </w:rPr>
          <w:t xml:space="preserve">, and </w:t>
        </w:r>
      </w:ins>
    </w:p>
    <w:p w:rsidR="00EE59C1" w:rsidRPr="007D0940" w:rsidRDefault="00EE59C1" w:rsidP="00EE59C1">
      <w:pPr>
        <w:overflowPunct w:val="0"/>
        <w:autoSpaceDE w:val="0"/>
        <w:autoSpaceDN w:val="0"/>
        <w:adjustRightInd w:val="0"/>
        <w:ind w:left="568" w:hanging="284"/>
        <w:textAlignment w:val="baseline"/>
        <w:rPr>
          <w:ins w:id="1588" w:author="CATT-RAN4#116" w:date="2025-09-01T14:57:00Z"/>
          <w:rFonts w:eastAsia="Times New Roman"/>
        </w:rPr>
      </w:pPr>
      <w:ins w:id="1589" w:author="CATT-RAN4#116" w:date="2025-09-01T14:57:00Z">
        <w:r w:rsidRPr="007D0940">
          <w:rPr>
            <w:rFonts w:eastAsia="Times New Roman"/>
          </w:rPr>
          <w:t>-</w:t>
        </w:r>
        <w:r w:rsidRPr="007D0940">
          <w:rPr>
            <w:rFonts w:eastAsia="Times New Roman"/>
          </w:rPr>
          <w:tab/>
        </w:r>
        <w:proofErr w:type="gramStart"/>
        <w:r w:rsidRPr="007D0940">
          <w:rPr>
            <w:rFonts w:eastAsia="Times New Roman"/>
          </w:rPr>
          <w:t>clause</w:t>
        </w:r>
        <w:proofErr w:type="gramEnd"/>
        <w:r w:rsidRPr="007D0940">
          <w:rPr>
            <w:rFonts w:eastAsia="Times New Roman"/>
          </w:rPr>
          <w:t xml:space="preserve"> </w:t>
        </w:r>
        <w:r w:rsidRPr="007D0940">
          <w:rPr>
            <w:rFonts w:eastAsia="Times New Roman" w:cs="v4.2.0"/>
            <w:lang w:eastAsia="zh-CN"/>
          </w:rPr>
          <w:t>6.1C.3.2.3</w:t>
        </w:r>
        <w:r w:rsidRPr="007D0940">
          <w:rPr>
            <w:rFonts w:eastAsia="Times New Roman"/>
          </w:rPr>
          <w:t xml:space="preserve"> is replaced with </w:t>
        </w:r>
        <w:r>
          <w:rPr>
            <w:rFonts w:eastAsia="Times New Roman" w:cs="v4.2.0"/>
            <w:lang w:eastAsia="zh-CN"/>
          </w:rPr>
          <w:t>6.1F</w:t>
        </w:r>
        <w:r w:rsidRPr="007D0940">
          <w:rPr>
            <w:rFonts w:eastAsia="Times New Roman" w:cs="v4.2.0"/>
            <w:lang w:eastAsia="zh-CN"/>
          </w:rPr>
          <w:t>.3.2.3</w:t>
        </w:r>
        <w:r w:rsidRPr="007D0940">
          <w:rPr>
            <w:rFonts w:eastAsia="Times New Roman"/>
          </w:rPr>
          <w:t>.</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590" w:author="CATT-RAN4#116" w:date="2025-09-01T14:57:00Z"/>
          <w:rFonts w:ascii="Arial" w:eastAsia="Times New Roman" w:hAnsi="Arial"/>
          <w:sz w:val="22"/>
        </w:rPr>
      </w:pPr>
      <w:ins w:id="1591" w:author="CATT-RAN4#116" w:date="2025-09-01T14:57:00Z">
        <w:r>
          <w:rPr>
            <w:rFonts w:ascii="Arial" w:eastAsia="Times New Roman" w:hAnsi="Arial"/>
            <w:sz w:val="22"/>
          </w:rPr>
          <w:t>6.1F</w:t>
        </w:r>
        <w:r w:rsidRPr="007D0940">
          <w:rPr>
            <w:rFonts w:ascii="Arial" w:eastAsia="Times New Roman" w:hAnsi="Arial"/>
            <w:sz w:val="22"/>
          </w:rPr>
          <w:t>.3.2.2</w:t>
        </w:r>
        <w:r w:rsidRPr="007D0940">
          <w:rPr>
            <w:rFonts w:ascii="Arial" w:eastAsia="Times New Roman" w:hAnsi="Arial"/>
            <w:sz w:val="22"/>
          </w:rPr>
          <w:tab/>
          <w:t xml:space="preserve">Interruption time for hard satellite switch </w:t>
        </w:r>
        <w:r w:rsidRPr="007D0940">
          <w:rPr>
            <w:rFonts w:ascii="Arial" w:eastAsia="宋体" w:hAnsi="Arial"/>
            <w:sz w:val="22"/>
          </w:rPr>
          <w:t>with re-sync</w:t>
        </w:r>
      </w:ins>
    </w:p>
    <w:p w:rsidR="00EE59C1" w:rsidRPr="007D0940" w:rsidRDefault="00EE59C1" w:rsidP="00EE59C1">
      <w:pPr>
        <w:overflowPunct w:val="0"/>
        <w:autoSpaceDE w:val="0"/>
        <w:autoSpaceDN w:val="0"/>
        <w:adjustRightInd w:val="0"/>
        <w:textAlignment w:val="baseline"/>
        <w:rPr>
          <w:ins w:id="1592" w:author="CATT-RAN4#116" w:date="2025-09-01T14:57:00Z"/>
          <w:rFonts w:eastAsia="宋体" w:cs="v4.2.0"/>
          <w:lang w:eastAsia="zh-CN"/>
        </w:rPr>
      </w:pPr>
      <w:ins w:id="1593" w:author="CATT-RAN4#116" w:date="2025-09-01T14:57:00Z">
        <w:r w:rsidRPr="007D0940">
          <w:rPr>
            <w:rFonts w:eastAsia="宋体" w:cs="v4.2.0" w:hint="eastAsia"/>
            <w:lang w:eastAsia="zh-CN"/>
          </w:rPr>
          <w:t>T</w:t>
        </w:r>
        <w:r w:rsidRPr="007D0940">
          <w:rPr>
            <w:rFonts w:eastAsia="宋体" w:cs="v4.2.0"/>
            <w:lang w:eastAsia="zh-CN"/>
          </w:rPr>
          <w:t xml:space="preserve">he requirements in clause 6.1C.3.2.2 shall apply for RedCap UE with 2 Rx antennas except that </w:t>
        </w:r>
      </w:ins>
    </w:p>
    <w:p w:rsidR="00EE59C1" w:rsidRPr="007D0940" w:rsidRDefault="00EE59C1" w:rsidP="00EE59C1">
      <w:pPr>
        <w:overflowPunct w:val="0"/>
        <w:autoSpaceDE w:val="0"/>
        <w:autoSpaceDN w:val="0"/>
        <w:adjustRightInd w:val="0"/>
        <w:ind w:left="568" w:hanging="284"/>
        <w:textAlignment w:val="baseline"/>
        <w:rPr>
          <w:ins w:id="1594" w:author="CATT-RAN4#116" w:date="2025-09-01T14:57:00Z"/>
          <w:rFonts w:eastAsia="Times New Roman"/>
        </w:rPr>
      </w:pPr>
      <w:ins w:id="1595"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宋体" w:cs="v4.2.0"/>
            <w:lang w:eastAsia="zh-CN"/>
          </w:rPr>
          <w:t>clause</w:t>
        </w:r>
        <w:proofErr w:type="gramEnd"/>
        <w:r w:rsidRPr="007D0940">
          <w:rPr>
            <w:rFonts w:eastAsia="宋体" w:cs="v4.2.0"/>
            <w:lang w:eastAsia="zh-CN"/>
          </w:rPr>
          <w:t xml:space="preserve"> 6.1C.1.2.2.1 is replaced with </w:t>
        </w:r>
        <w:r>
          <w:rPr>
            <w:rFonts w:eastAsia="宋体" w:cs="v4.2.0"/>
            <w:lang w:eastAsia="zh-CN"/>
          </w:rPr>
          <w:t>6.1F</w:t>
        </w:r>
        <w:r w:rsidRPr="007D0940">
          <w:rPr>
            <w:rFonts w:eastAsia="宋体" w:cs="v4.2.0"/>
            <w:lang w:eastAsia="zh-CN"/>
          </w:rPr>
          <w:t>.1.2.2.1.</w:t>
        </w:r>
      </w:ins>
    </w:p>
    <w:p w:rsidR="00EE59C1" w:rsidRPr="007D0940" w:rsidRDefault="00EE59C1" w:rsidP="00EE59C1">
      <w:pPr>
        <w:overflowPunct w:val="0"/>
        <w:autoSpaceDE w:val="0"/>
        <w:autoSpaceDN w:val="0"/>
        <w:adjustRightInd w:val="0"/>
        <w:textAlignment w:val="baseline"/>
        <w:rPr>
          <w:ins w:id="1596" w:author="CATT-RAN4#116" w:date="2025-09-01T14:57:00Z"/>
          <w:rFonts w:eastAsia="Times New Roman" w:cs="v4.2.0"/>
        </w:rPr>
      </w:pPr>
      <w:ins w:id="1597" w:author="CATT-RAN4#116" w:date="2025-09-01T14:57:00Z">
        <w:r w:rsidRPr="007D0940">
          <w:rPr>
            <w:rFonts w:eastAsia="宋体" w:cs="v4.2.0" w:hint="eastAsia"/>
            <w:lang w:eastAsia="zh-CN"/>
          </w:rPr>
          <w:t>T</w:t>
        </w:r>
        <w:r w:rsidRPr="007D0940">
          <w:rPr>
            <w:rFonts w:eastAsia="宋体" w:cs="v4.2.0"/>
            <w:lang w:eastAsia="zh-CN"/>
          </w:rPr>
          <w:t xml:space="preserve">he requirements in clause 6.1C.3.2.2 shall apply for RedCap UE with 1 Rx antennas except that </w:t>
        </w:r>
      </w:ins>
    </w:p>
    <w:p w:rsidR="00EE59C1" w:rsidRPr="007D0940" w:rsidRDefault="00EE59C1" w:rsidP="00EE59C1">
      <w:pPr>
        <w:overflowPunct w:val="0"/>
        <w:autoSpaceDE w:val="0"/>
        <w:autoSpaceDN w:val="0"/>
        <w:adjustRightInd w:val="0"/>
        <w:ind w:left="568" w:hanging="284"/>
        <w:textAlignment w:val="baseline"/>
        <w:rPr>
          <w:ins w:id="1598" w:author="CATT-RAN4#116" w:date="2025-09-01T14:57:00Z"/>
          <w:rFonts w:eastAsia="Times New Roman"/>
        </w:rPr>
      </w:pPr>
      <w:ins w:id="1599" w:author="CATT-RAN4#116" w:date="2025-09-01T14:57:00Z">
        <w:r w:rsidRPr="007D0940">
          <w:rPr>
            <w:rFonts w:eastAsia="Times New Roman" w:hint="eastAsia"/>
            <w:lang w:eastAsia="zh-CN"/>
          </w:rPr>
          <w:t>-</w:t>
        </w:r>
        <w:r w:rsidRPr="007D0940">
          <w:rPr>
            <w:rFonts w:eastAsia="Times New Roman"/>
          </w:rPr>
          <w:tab/>
          <w:t>T</w:t>
        </w:r>
        <w:r w:rsidRPr="007D0940">
          <w:rPr>
            <w:rFonts w:eastAsia="Times New Roman"/>
            <w:vertAlign w:val="subscript"/>
          </w:rPr>
          <w:t>search</w:t>
        </w:r>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T</w:t>
        </w:r>
        <w:r w:rsidRPr="007D0940">
          <w:rPr>
            <w:rFonts w:eastAsia="Times New Roman"/>
            <w:vertAlign w:val="subscript"/>
          </w:rPr>
          <w:t>first</w:t>
        </w:r>
        <w:r w:rsidRPr="007D0940">
          <w:rPr>
            <w:rFonts w:eastAsia="Times New Roman"/>
            <w:vertAlign w:val="subscript"/>
            <w:lang w:eastAsia="zh-CN"/>
          </w:rPr>
          <w:t>_SSB</w:t>
        </w:r>
        <w:r w:rsidRPr="007D0940">
          <w:rPr>
            <w:rFonts w:eastAsia="Times New Roman"/>
          </w:rPr>
          <w:t xml:space="preserve"> + T</w:t>
        </w:r>
        <w:r w:rsidRPr="007D0940">
          <w:rPr>
            <w:rFonts w:eastAsia="Times New Roman"/>
            <w:vertAlign w:val="subscript"/>
          </w:rPr>
          <w:t>SSB</w:t>
        </w:r>
        <w:r w:rsidRPr="007D0940">
          <w:rPr>
            <w:rFonts w:eastAsia="Times New Roman"/>
          </w:rPr>
          <w:t xml:space="preserve"> ms,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T</w:t>
        </w:r>
        <w:r w:rsidRPr="007D0940">
          <w:rPr>
            <w:rFonts w:eastAsia="Times New Roman"/>
            <w:vertAlign w:val="subscript"/>
          </w:rPr>
          <w:t>search</w:t>
        </w:r>
        <w:r w:rsidRPr="007D0940">
          <w:rPr>
            <w:rFonts w:eastAsia="Times New Roman"/>
          </w:rPr>
          <w:t xml:space="preserve"> shall still be based on non-DRX target cell search times.</w:t>
        </w:r>
      </w:ins>
    </w:p>
    <w:p w:rsidR="00EE59C1" w:rsidRPr="007D0940" w:rsidRDefault="00EE59C1" w:rsidP="00EE59C1">
      <w:pPr>
        <w:overflowPunct w:val="0"/>
        <w:autoSpaceDE w:val="0"/>
        <w:autoSpaceDN w:val="0"/>
        <w:adjustRightInd w:val="0"/>
        <w:ind w:left="568" w:hanging="284"/>
        <w:textAlignment w:val="baseline"/>
        <w:rPr>
          <w:ins w:id="1600" w:author="CATT-RAN4#116" w:date="2025-09-01T14:57:00Z"/>
          <w:rFonts w:eastAsia="Times New Roman"/>
        </w:rPr>
      </w:pPr>
      <w:ins w:id="1601"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宋体" w:cs="v4.2.0"/>
            <w:lang w:eastAsia="zh-CN"/>
          </w:rPr>
          <w:t>clause</w:t>
        </w:r>
        <w:proofErr w:type="gramEnd"/>
        <w:r w:rsidRPr="007D0940">
          <w:rPr>
            <w:rFonts w:eastAsia="宋体" w:cs="v4.2.0"/>
            <w:lang w:eastAsia="zh-CN"/>
          </w:rPr>
          <w:t xml:space="preserve"> 6.1C.1.2.2.1 is replaced with </w:t>
        </w:r>
        <w:r>
          <w:rPr>
            <w:rFonts w:eastAsia="宋体" w:cs="v4.2.0"/>
            <w:lang w:eastAsia="zh-CN"/>
          </w:rPr>
          <w:t>6.1F</w:t>
        </w:r>
        <w:r w:rsidRPr="007D0940">
          <w:rPr>
            <w:rFonts w:eastAsia="宋体" w:cs="v4.2.0"/>
            <w:lang w:eastAsia="zh-CN"/>
          </w:rPr>
          <w:t>.1.2.2.1.</w:t>
        </w:r>
      </w:ins>
    </w:p>
    <w:p w:rsidR="00EE59C1" w:rsidRPr="007D0940" w:rsidRDefault="00EE59C1" w:rsidP="00EE59C1">
      <w:pPr>
        <w:keepNext/>
        <w:keepLines/>
        <w:overflowPunct w:val="0"/>
        <w:autoSpaceDE w:val="0"/>
        <w:autoSpaceDN w:val="0"/>
        <w:adjustRightInd w:val="0"/>
        <w:spacing w:before="120"/>
        <w:ind w:left="1701" w:hanging="1701"/>
        <w:textAlignment w:val="baseline"/>
        <w:outlineLvl w:val="4"/>
        <w:rPr>
          <w:ins w:id="1602" w:author="CATT-RAN4#116" w:date="2025-09-01T14:57:00Z"/>
          <w:rFonts w:ascii="Arial" w:eastAsia="Times New Roman" w:hAnsi="Arial"/>
          <w:sz w:val="22"/>
        </w:rPr>
      </w:pPr>
      <w:ins w:id="1603" w:author="CATT-RAN4#116" w:date="2025-09-01T14:57:00Z">
        <w:r>
          <w:rPr>
            <w:rFonts w:ascii="Arial" w:eastAsia="Times New Roman" w:hAnsi="Arial"/>
            <w:sz w:val="22"/>
          </w:rPr>
          <w:t>6.1F</w:t>
        </w:r>
        <w:r w:rsidRPr="007D0940">
          <w:rPr>
            <w:rFonts w:ascii="Arial" w:eastAsia="Times New Roman" w:hAnsi="Arial"/>
            <w:sz w:val="22"/>
          </w:rPr>
          <w:t>.3.2.3</w:t>
        </w:r>
        <w:r w:rsidRPr="007D0940">
          <w:rPr>
            <w:rFonts w:ascii="Arial" w:eastAsia="Times New Roman" w:hAnsi="Arial"/>
            <w:sz w:val="22"/>
          </w:rPr>
          <w:tab/>
          <w:t>Satellite switch delay for soft satellite switch with re-sync</w:t>
        </w:r>
      </w:ins>
    </w:p>
    <w:p w:rsidR="00EE59C1" w:rsidRPr="007D0940" w:rsidRDefault="00EE59C1" w:rsidP="00EE59C1">
      <w:pPr>
        <w:overflowPunct w:val="0"/>
        <w:autoSpaceDE w:val="0"/>
        <w:autoSpaceDN w:val="0"/>
        <w:adjustRightInd w:val="0"/>
        <w:textAlignment w:val="baseline"/>
        <w:rPr>
          <w:ins w:id="1604" w:author="CATT-RAN4#116" w:date="2025-09-01T14:57:00Z"/>
          <w:rFonts w:eastAsia="宋体" w:cs="v4.2.0"/>
          <w:lang w:eastAsia="zh-CN"/>
        </w:rPr>
      </w:pPr>
      <w:ins w:id="1605" w:author="CATT-RAN4#116" w:date="2025-09-01T14:57:00Z">
        <w:r w:rsidRPr="007D0940">
          <w:rPr>
            <w:rFonts w:eastAsia="宋体" w:cs="v4.2.0" w:hint="eastAsia"/>
            <w:lang w:eastAsia="zh-CN"/>
          </w:rPr>
          <w:t>T</w:t>
        </w:r>
        <w:r w:rsidRPr="007D0940">
          <w:rPr>
            <w:rFonts w:eastAsia="宋体" w:cs="v4.2.0"/>
            <w:lang w:eastAsia="zh-CN"/>
          </w:rPr>
          <w:t xml:space="preserve">he requirements in clause 6.1C.3.2.3 shall apply for RedCap UE with 2 Rx antennas except that </w:t>
        </w:r>
      </w:ins>
    </w:p>
    <w:p w:rsidR="00EE59C1" w:rsidRPr="007D0940" w:rsidRDefault="00EE59C1" w:rsidP="00EE59C1">
      <w:pPr>
        <w:overflowPunct w:val="0"/>
        <w:autoSpaceDE w:val="0"/>
        <w:autoSpaceDN w:val="0"/>
        <w:adjustRightInd w:val="0"/>
        <w:ind w:left="568" w:hanging="284"/>
        <w:textAlignment w:val="baseline"/>
        <w:rPr>
          <w:ins w:id="1606" w:author="CATT-RAN4#116" w:date="2025-09-01T14:57:00Z"/>
          <w:rFonts w:eastAsia="宋体" w:cs="v4.2.0"/>
          <w:lang w:eastAsia="zh-CN"/>
        </w:rPr>
      </w:pPr>
      <w:ins w:id="1607"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宋体" w:cs="v4.2.0"/>
            <w:lang w:eastAsia="zh-CN"/>
          </w:rPr>
          <w:t>clause</w:t>
        </w:r>
        <w:proofErr w:type="gramEnd"/>
        <w:r w:rsidRPr="007D0940">
          <w:rPr>
            <w:rFonts w:eastAsia="宋体" w:cs="v4.2.0"/>
            <w:lang w:eastAsia="zh-CN"/>
          </w:rPr>
          <w:t xml:space="preserve"> 6.1C.1.2.2.1 is replaced with </w:t>
        </w:r>
        <w:r>
          <w:rPr>
            <w:rFonts w:eastAsia="宋体" w:cs="v4.2.0"/>
            <w:lang w:eastAsia="zh-CN"/>
          </w:rPr>
          <w:t>6.1F</w:t>
        </w:r>
        <w:r w:rsidRPr="007D0940">
          <w:rPr>
            <w:rFonts w:eastAsia="宋体" w:cs="v4.2.0"/>
            <w:lang w:eastAsia="zh-CN"/>
          </w:rPr>
          <w:t xml:space="preserve">.1.2.2.1, and </w:t>
        </w:r>
      </w:ins>
    </w:p>
    <w:p w:rsidR="00EE59C1" w:rsidRPr="007D0940" w:rsidRDefault="00EE59C1" w:rsidP="00EE59C1">
      <w:pPr>
        <w:overflowPunct w:val="0"/>
        <w:autoSpaceDE w:val="0"/>
        <w:autoSpaceDN w:val="0"/>
        <w:adjustRightInd w:val="0"/>
        <w:ind w:left="568" w:hanging="284"/>
        <w:textAlignment w:val="baseline"/>
        <w:rPr>
          <w:ins w:id="1608" w:author="CATT-RAN4#116" w:date="2025-09-01T14:57:00Z"/>
          <w:rFonts w:eastAsia="Times New Roman"/>
        </w:rPr>
      </w:pPr>
      <w:ins w:id="1609"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Times New Roman"/>
            <w:lang w:eastAsia="zh-CN"/>
          </w:rPr>
          <w:t>clause</w:t>
        </w:r>
        <w:proofErr w:type="gramEnd"/>
        <w:r w:rsidRPr="007D0940">
          <w:rPr>
            <w:rFonts w:eastAsia="Times New Roman"/>
            <w:lang w:eastAsia="zh-CN"/>
          </w:rPr>
          <w:t xml:space="preserve"> 9.2C.5.3 is replaced with 9.2</w:t>
        </w:r>
        <w:r>
          <w:rPr>
            <w:rFonts w:eastAsia="Times New Roman"/>
            <w:lang w:eastAsia="zh-CN"/>
          </w:rPr>
          <w:t>E</w:t>
        </w:r>
        <w:r w:rsidRPr="007D0940">
          <w:rPr>
            <w:rFonts w:eastAsia="Times New Roman"/>
            <w:lang w:eastAsia="zh-CN"/>
          </w:rPr>
          <w:t>.5.3</w:t>
        </w:r>
        <w:r w:rsidRPr="007D0940">
          <w:rPr>
            <w:rFonts w:eastAsia="宋体" w:cs="v4.2.0"/>
            <w:lang w:eastAsia="zh-CN"/>
          </w:rPr>
          <w:t>.</w:t>
        </w:r>
      </w:ins>
    </w:p>
    <w:p w:rsidR="00EE59C1" w:rsidRPr="007D0940" w:rsidRDefault="00EE59C1" w:rsidP="00EE59C1">
      <w:pPr>
        <w:overflowPunct w:val="0"/>
        <w:autoSpaceDE w:val="0"/>
        <w:autoSpaceDN w:val="0"/>
        <w:adjustRightInd w:val="0"/>
        <w:textAlignment w:val="baseline"/>
        <w:rPr>
          <w:ins w:id="1610" w:author="CATT-RAN4#116" w:date="2025-09-01T14:57:00Z"/>
          <w:rFonts w:eastAsia="Times New Roman" w:cs="v4.2.0"/>
        </w:rPr>
      </w:pPr>
      <w:ins w:id="1611" w:author="CATT-RAN4#116" w:date="2025-09-01T14:57:00Z">
        <w:r w:rsidRPr="007D0940">
          <w:rPr>
            <w:rFonts w:eastAsia="宋体" w:cs="v4.2.0" w:hint="eastAsia"/>
            <w:lang w:eastAsia="zh-CN"/>
          </w:rPr>
          <w:t>T</w:t>
        </w:r>
        <w:r w:rsidRPr="007D0940">
          <w:rPr>
            <w:rFonts w:eastAsia="宋体" w:cs="v4.2.0"/>
            <w:lang w:eastAsia="zh-CN"/>
          </w:rPr>
          <w:t xml:space="preserve">he requirements in clause 6.1C.3.2.2 shall apply for RedCap UE with 1 Rx antennas except that </w:t>
        </w:r>
      </w:ins>
    </w:p>
    <w:p w:rsidR="00EE59C1" w:rsidRPr="007D0940" w:rsidRDefault="00EE59C1" w:rsidP="00EE59C1">
      <w:pPr>
        <w:overflowPunct w:val="0"/>
        <w:autoSpaceDE w:val="0"/>
        <w:autoSpaceDN w:val="0"/>
        <w:adjustRightInd w:val="0"/>
        <w:ind w:left="568" w:hanging="284"/>
        <w:textAlignment w:val="baseline"/>
        <w:rPr>
          <w:ins w:id="1612" w:author="CATT-RAN4#116" w:date="2025-09-01T14:57:00Z"/>
          <w:rFonts w:eastAsia="Times New Roman"/>
        </w:rPr>
      </w:pPr>
      <w:ins w:id="1613" w:author="CATT-RAN4#116" w:date="2025-09-01T14:57:00Z">
        <w:r w:rsidRPr="007D0940">
          <w:rPr>
            <w:rFonts w:eastAsia="Times New Roman" w:hint="eastAsia"/>
            <w:lang w:eastAsia="zh-CN"/>
          </w:rPr>
          <w:t>-</w:t>
        </w:r>
        <w:r w:rsidRPr="007D0940">
          <w:rPr>
            <w:rFonts w:eastAsia="Times New Roman"/>
          </w:rPr>
          <w:tab/>
          <w:t>T</w:t>
        </w:r>
        <w:r w:rsidRPr="007D0940">
          <w:rPr>
            <w:rFonts w:eastAsia="Times New Roman"/>
            <w:vertAlign w:val="subscript"/>
          </w:rPr>
          <w:t>search</w:t>
        </w:r>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Es/Iot</w:t>
        </w:r>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-2 dB, then T</w:t>
        </w:r>
        <w:r w:rsidRPr="007D0940">
          <w:rPr>
            <w:rFonts w:eastAsia="Times New Roman"/>
            <w:vertAlign w:val="subscript"/>
          </w:rPr>
          <w:t>search</w:t>
        </w:r>
        <w:r w:rsidRPr="007D0940">
          <w:rPr>
            <w:rFonts w:eastAsia="Times New Roman"/>
          </w:rPr>
          <w:t xml:space="preserve"> = T</w:t>
        </w:r>
        <w:r w:rsidRPr="007D0940">
          <w:rPr>
            <w:rFonts w:eastAsia="Times New Roman"/>
            <w:vertAlign w:val="subscript"/>
          </w:rPr>
          <w:t>first</w:t>
        </w:r>
        <w:r w:rsidRPr="007D0940">
          <w:rPr>
            <w:rFonts w:eastAsia="Times New Roman"/>
            <w:vertAlign w:val="subscript"/>
            <w:lang w:eastAsia="zh-CN"/>
          </w:rPr>
          <w:t>_SSB</w:t>
        </w:r>
        <w:r w:rsidRPr="007D0940">
          <w:rPr>
            <w:rFonts w:eastAsia="Times New Roman"/>
          </w:rPr>
          <w:t xml:space="preserve"> + T</w:t>
        </w:r>
        <w:r w:rsidRPr="007D0940">
          <w:rPr>
            <w:rFonts w:eastAsia="Times New Roman"/>
            <w:vertAlign w:val="subscript"/>
          </w:rPr>
          <w:t>SSB</w:t>
        </w:r>
        <w:r w:rsidRPr="007D0940">
          <w:rPr>
            <w:rFonts w:eastAsia="Times New Roman"/>
          </w:rPr>
          <w:t xml:space="preserve"> ms,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T</w:t>
        </w:r>
        <w:r w:rsidRPr="007D0940">
          <w:rPr>
            <w:rFonts w:eastAsia="Times New Roman"/>
            <w:vertAlign w:val="subscript"/>
          </w:rPr>
          <w:t>search</w:t>
        </w:r>
        <w:r w:rsidRPr="007D0940">
          <w:rPr>
            <w:rFonts w:eastAsia="Times New Roman"/>
          </w:rPr>
          <w:t xml:space="preserve"> shall still be based on non-DRX target cell search times.</w:t>
        </w:r>
      </w:ins>
    </w:p>
    <w:p w:rsidR="00EE59C1" w:rsidRPr="007D0940" w:rsidRDefault="00EE59C1" w:rsidP="00EE59C1">
      <w:pPr>
        <w:overflowPunct w:val="0"/>
        <w:autoSpaceDE w:val="0"/>
        <w:autoSpaceDN w:val="0"/>
        <w:adjustRightInd w:val="0"/>
        <w:ind w:left="568" w:hanging="284"/>
        <w:textAlignment w:val="baseline"/>
        <w:rPr>
          <w:ins w:id="1614" w:author="CATT-RAN4#116" w:date="2025-09-01T14:57:00Z"/>
          <w:rFonts w:eastAsia="宋体" w:cs="v4.2.0"/>
          <w:lang w:eastAsia="zh-CN"/>
        </w:rPr>
      </w:pPr>
      <w:ins w:id="1615"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宋体" w:cs="v4.2.0"/>
            <w:lang w:eastAsia="zh-CN"/>
          </w:rPr>
          <w:t>clause</w:t>
        </w:r>
        <w:proofErr w:type="gramEnd"/>
        <w:r w:rsidRPr="007D0940">
          <w:rPr>
            <w:rFonts w:eastAsia="宋体" w:cs="v4.2.0"/>
            <w:lang w:eastAsia="zh-CN"/>
          </w:rPr>
          <w:t xml:space="preserve"> 6.1C.1.2.2.1 is replaced with </w:t>
        </w:r>
        <w:r>
          <w:rPr>
            <w:rFonts w:eastAsia="宋体" w:cs="v4.2.0"/>
            <w:lang w:eastAsia="zh-CN"/>
          </w:rPr>
          <w:t>6.1F</w:t>
        </w:r>
        <w:r w:rsidRPr="007D0940">
          <w:rPr>
            <w:rFonts w:eastAsia="宋体" w:cs="v4.2.0"/>
            <w:lang w:eastAsia="zh-CN"/>
          </w:rPr>
          <w:t xml:space="preserve">.1.2.2.1, and </w:t>
        </w:r>
      </w:ins>
    </w:p>
    <w:p w:rsidR="008F7016" w:rsidRPr="00EE59C1" w:rsidRDefault="00EE59C1" w:rsidP="00EE59C1">
      <w:pPr>
        <w:overflowPunct w:val="0"/>
        <w:autoSpaceDE w:val="0"/>
        <w:autoSpaceDN w:val="0"/>
        <w:adjustRightInd w:val="0"/>
        <w:ind w:left="568" w:hanging="284"/>
        <w:textAlignment w:val="baseline"/>
        <w:rPr>
          <w:rFonts w:eastAsia="宋体"/>
          <w:lang w:eastAsia="zh-CN"/>
        </w:rPr>
      </w:pPr>
      <w:ins w:id="1616" w:author="CATT-RAN4#116" w:date="2025-09-01T14:57:00Z">
        <w:r w:rsidRPr="007D0940">
          <w:rPr>
            <w:rFonts w:eastAsia="Times New Roman" w:hint="eastAsia"/>
            <w:lang w:eastAsia="zh-CN"/>
          </w:rPr>
          <w:t>-</w:t>
        </w:r>
        <w:r w:rsidRPr="007D0940">
          <w:rPr>
            <w:rFonts w:eastAsia="Times New Roman"/>
          </w:rPr>
          <w:tab/>
        </w:r>
        <w:proofErr w:type="gramStart"/>
        <w:r w:rsidRPr="007D0940">
          <w:rPr>
            <w:rFonts w:eastAsia="Times New Roman"/>
            <w:lang w:eastAsia="zh-CN"/>
          </w:rPr>
          <w:t>clause</w:t>
        </w:r>
        <w:proofErr w:type="gramEnd"/>
        <w:r w:rsidRPr="007D0940">
          <w:rPr>
            <w:rFonts w:eastAsia="Times New Roman"/>
            <w:lang w:eastAsia="zh-CN"/>
          </w:rPr>
          <w:t xml:space="preserve"> 9.2C.5.3 is replaced with 9.2</w:t>
        </w:r>
        <w:r>
          <w:rPr>
            <w:rFonts w:eastAsia="Times New Roman"/>
            <w:lang w:eastAsia="zh-CN"/>
          </w:rPr>
          <w:t>E</w:t>
        </w:r>
        <w:r w:rsidRPr="007D0940">
          <w:rPr>
            <w:rFonts w:eastAsia="Times New Roman"/>
            <w:lang w:eastAsia="zh-CN"/>
          </w:rPr>
          <w:t>.5.3</w:t>
        </w:r>
        <w:r w:rsidRPr="007D0940">
          <w:rPr>
            <w:rFonts w:eastAsia="宋体" w:cs="v4.2.0"/>
            <w:lang w:eastAsia="zh-CN"/>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w:t>
      </w:r>
      <w:r>
        <w:rPr>
          <w:rFonts w:hint="eastAsia"/>
          <w:sz w:val="28"/>
          <w:lang w:eastAsia="zh-CN"/>
        </w:rPr>
        <w:t>2</w:t>
      </w:r>
      <w:r>
        <w:rPr>
          <w:rFonts w:hint="eastAsia"/>
          <w:sz w:val="28"/>
        </w:rPr>
        <w:t>&gt;</w:t>
      </w:r>
    </w:p>
    <w:p w:rsidR="00DA0110" w:rsidRDefault="00DA0110" w:rsidP="00DA0110">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13</w:t>
      </w:r>
      <w:r>
        <w:rPr>
          <w:rFonts w:hint="eastAsia"/>
          <w:sz w:val="28"/>
        </w:rPr>
        <w:t>&gt;</w:t>
      </w:r>
    </w:p>
    <w:p w:rsidR="00DA0110" w:rsidRPr="00553DC5" w:rsidRDefault="00DA0110" w:rsidP="00DA01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553DC5">
        <w:rPr>
          <w:rFonts w:ascii="Arial" w:eastAsia="Times New Roman" w:hAnsi="Arial"/>
          <w:sz w:val="28"/>
          <w:lang w:eastAsia="ko-KR"/>
        </w:rPr>
        <w:t>6.2</w:t>
      </w:r>
      <w:r w:rsidRPr="00553DC5">
        <w:rPr>
          <w:rFonts w:ascii="Arial" w:eastAsia="Times New Roman" w:hAnsi="Arial"/>
          <w:sz w:val="28"/>
          <w:lang w:eastAsia="zh-CN"/>
        </w:rPr>
        <w:t>C</w:t>
      </w:r>
      <w:r w:rsidRPr="00553DC5">
        <w:rPr>
          <w:rFonts w:ascii="Arial" w:eastAsia="Times New Roman" w:hAnsi="Arial"/>
          <w:sz w:val="28"/>
          <w:lang w:eastAsia="ko-KR"/>
        </w:rPr>
        <w:t>.1</w:t>
      </w:r>
      <w:r w:rsidRPr="00553DC5">
        <w:rPr>
          <w:rFonts w:ascii="Arial" w:eastAsia="Times New Roman" w:hAnsi="Arial"/>
          <w:sz w:val="28"/>
          <w:lang w:eastAsia="ko-KR"/>
        </w:rPr>
        <w:tab/>
        <w:t xml:space="preserve">SA: RRC Re-establishment for </w:t>
      </w:r>
      <w:r w:rsidRPr="00553DC5">
        <w:rPr>
          <w:rFonts w:ascii="Arial" w:eastAsia="Times New Roman" w:hAnsi="Arial"/>
          <w:sz w:val="28"/>
        </w:rPr>
        <w:t>Satellite Access</w:t>
      </w:r>
    </w:p>
    <w:p w:rsidR="00DA0110" w:rsidRPr="00553DC5" w:rsidRDefault="00DA0110" w:rsidP="00DA01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.1.1</w:t>
      </w:r>
      <w:r w:rsidRPr="00553DC5">
        <w:rPr>
          <w:rFonts w:ascii="Arial" w:eastAsia="Times New Roman" w:hAnsi="Arial"/>
          <w:sz w:val="24"/>
          <w:lang w:eastAsia="ko-KR"/>
        </w:rPr>
        <w:tab/>
        <w:t>Introduction</w:t>
      </w:r>
    </w:p>
    <w:p w:rsidR="00DA0110" w:rsidRPr="00553DC5" w:rsidRDefault="00DA0110" w:rsidP="00DA0110">
      <w:pPr>
        <w:overflowPunct w:val="0"/>
        <w:autoSpaceDE w:val="0"/>
        <w:autoSpaceDN w:val="0"/>
        <w:adjustRightInd w:val="0"/>
        <w:textAlignment w:val="baseline"/>
        <w:rPr>
          <w:rFonts w:eastAsia="Times New Roman"/>
          <w:lang w:eastAsia="zh-CN"/>
        </w:rPr>
      </w:pPr>
      <w:r w:rsidRPr="00553DC5">
        <w:rPr>
          <w:rFonts w:eastAsia="Times New Roman"/>
          <w:lang w:eastAsia="zh-CN"/>
        </w:rPr>
        <w:t xml:space="preserve">This clause contains requirements on the UE regarding RRC connection re-establishment procedure. RRC connection re-establishment is initiated when a UE in RRC_CONNECTED state on the carrier loses RRC connection due to any of </w:t>
      </w:r>
      <w:r w:rsidRPr="00553DC5">
        <w:rPr>
          <w:rFonts w:eastAsia="Times New Roman"/>
          <w:lang w:eastAsia="zh-CN"/>
        </w:rPr>
        <w:lastRenderedPageBreak/>
        <w:t>failure cases, including radio link failure, handover failure, and RRC connection reconfiguration failure. The RRC connection re-establishment procedure is specified in clause 5.3.7 of TS 38.331 [2].</w:t>
      </w:r>
    </w:p>
    <w:p w:rsidR="00DA0110" w:rsidRPr="00553DC5" w:rsidRDefault="00DA0110" w:rsidP="00DA0110">
      <w:pPr>
        <w:overflowPunct w:val="0"/>
        <w:autoSpaceDE w:val="0"/>
        <w:autoSpaceDN w:val="0"/>
        <w:adjustRightInd w:val="0"/>
        <w:textAlignment w:val="baseline"/>
        <w:rPr>
          <w:rFonts w:eastAsia="Times New Roman"/>
          <w:lang w:eastAsia="zh-CN"/>
        </w:rPr>
      </w:pPr>
      <w:r w:rsidRPr="00553DC5">
        <w:rPr>
          <w:rFonts w:eastAsia="Times New Roman"/>
          <w:lang w:eastAsia="zh-CN"/>
        </w:rPr>
        <w:t>The requirements in this clause are applicable for RRC connection re-establishment to NR cell, which is served by satellite access node (SAN).</w:t>
      </w:r>
    </w:p>
    <w:p w:rsidR="00DA0110" w:rsidRPr="00553DC5" w:rsidRDefault="00DA0110" w:rsidP="00DA01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553DC5">
        <w:rPr>
          <w:rFonts w:ascii="Arial" w:eastAsia="Times New Roman" w:hAnsi="Arial"/>
          <w:sz w:val="24"/>
          <w:lang w:eastAsia="ko-KR"/>
        </w:rPr>
        <w:t>6.2</w:t>
      </w:r>
      <w:r w:rsidRPr="00553DC5">
        <w:rPr>
          <w:rFonts w:ascii="Arial" w:eastAsia="Times New Roman" w:hAnsi="Arial"/>
          <w:sz w:val="24"/>
          <w:lang w:eastAsia="zh-CN"/>
        </w:rPr>
        <w:t>C</w:t>
      </w:r>
      <w:r w:rsidRPr="00553DC5">
        <w:rPr>
          <w:rFonts w:ascii="Arial" w:eastAsia="Times New Roman" w:hAnsi="Arial"/>
          <w:sz w:val="24"/>
          <w:lang w:eastAsia="ko-KR"/>
        </w:rPr>
        <w:t>.1.2</w:t>
      </w:r>
      <w:r w:rsidRPr="00553DC5">
        <w:rPr>
          <w:rFonts w:ascii="Arial" w:eastAsia="Times New Roman" w:hAnsi="Arial"/>
          <w:sz w:val="24"/>
          <w:lang w:eastAsia="ko-KR"/>
        </w:rPr>
        <w:tab/>
        <w:t>Requirements</w:t>
      </w:r>
    </w:p>
    <w:p w:rsidR="00DA0110" w:rsidRPr="00553DC5" w:rsidRDefault="00DA0110" w:rsidP="00DA0110">
      <w:pPr>
        <w:overflowPunct w:val="0"/>
        <w:autoSpaceDE w:val="0"/>
        <w:autoSpaceDN w:val="0"/>
        <w:adjustRightInd w:val="0"/>
        <w:textAlignment w:val="baseline"/>
        <w:rPr>
          <w:rFonts w:eastAsia="Times New Roman"/>
          <w:lang w:eastAsia="ko-KR"/>
        </w:rPr>
      </w:pPr>
      <w:r w:rsidRPr="00553DC5">
        <w:rPr>
          <w:rFonts w:eastAsia="Times New Roman"/>
          <w:lang w:eastAsia="ko-KR"/>
        </w:rPr>
        <w:t xml:space="preserve">In </w:t>
      </w:r>
      <w:r w:rsidRPr="00553DC5">
        <w:rPr>
          <w:rFonts w:eastAsia="Times New Roman"/>
          <w:lang w:eastAsia="zh-CN"/>
        </w:rPr>
        <w:t>RRC_CONNECTED state</w:t>
      </w:r>
      <w:r w:rsidRPr="00553DC5">
        <w:rPr>
          <w:rFonts w:eastAsia="Times New Roman"/>
          <w:lang w:eastAsia="ko-KR"/>
        </w:rPr>
        <w:t xml:space="preserve"> the UE shall be capable of sending </w:t>
      </w:r>
      <w:r w:rsidRPr="00553DC5">
        <w:rPr>
          <w:rFonts w:eastAsia="Times New Roman"/>
          <w:i/>
          <w:lang w:eastAsia="ko-KR"/>
        </w:rPr>
        <w:t>RRCReestablishmentRequest</w:t>
      </w:r>
      <w:r w:rsidRPr="00553DC5">
        <w:rPr>
          <w:rFonts w:eastAsia="Times New Roman"/>
          <w:lang w:eastAsia="ko-KR"/>
        </w:rPr>
        <w:t xml:space="preserve"> message within T</w:t>
      </w:r>
      <w:r w:rsidRPr="00553DC5">
        <w:rPr>
          <w:rFonts w:eastAsia="Times New Roman"/>
          <w:vertAlign w:val="subscript"/>
          <w:lang w:eastAsia="ko-KR"/>
        </w:rPr>
        <w:t>re-establish_delay</w:t>
      </w:r>
      <w:r w:rsidRPr="00553DC5">
        <w:rPr>
          <w:rFonts w:eastAsia="Times New Roman"/>
          <w:lang w:eastAsia="ko-KR"/>
        </w:rPr>
        <w:t xml:space="preserve"> seconds from the moment it detects </w:t>
      </w:r>
      <w:r w:rsidRPr="00553DC5">
        <w:rPr>
          <w:rFonts w:eastAsia="Times New Roman"/>
          <w:snapToGrid w:val="0"/>
          <w:lang w:eastAsia="ko-KR"/>
        </w:rPr>
        <w:t>a loss in RRC connection</w:t>
      </w:r>
      <w:r w:rsidRPr="00553DC5">
        <w:rPr>
          <w:rFonts w:eastAsia="Times New Roman"/>
          <w:lang w:eastAsia="ko-KR"/>
        </w:rPr>
        <w:t>. The total RRC connection delay (T</w:t>
      </w:r>
      <w:r w:rsidRPr="00553DC5">
        <w:rPr>
          <w:rFonts w:eastAsia="Times New Roman"/>
          <w:vertAlign w:val="subscript"/>
          <w:lang w:eastAsia="ko-KR"/>
        </w:rPr>
        <w:t>re-establish_delay</w:t>
      </w:r>
      <w:r w:rsidRPr="00553DC5">
        <w:rPr>
          <w:rFonts w:eastAsia="Times New Roman"/>
          <w:lang w:eastAsia="ko-KR"/>
        </w:rPr>
        <w:t>) shall be less than:</w:t>
      </w:r>
    </w:p>
    <w:p w:rsidR="00DA0110" w:rsidRPr="00553DC5" w:rsidRDefault="002334B9" w:rsidP="00DA0110">
      <w:pPr>
        <w:keepLines/>
        <w:tabs>
          <w:tab w:val="center" w:pos="4536"/>
          <w:tab w:val="right" w:pos="9072"/>
        </w:tabs>
        <w:overflowPunct w:val="0"/>
        <w:autoSpaceDE w:val="0"/>
        <w:autoSpaceDN w:val="0"/>
        <w:adjustRightInd w:val="0"/>
        <w:jc w:val="center"/>
        <w:textAlignment w:val="baseline"/>
        <w:rPr>
          <w:rFonts w:eastAsia="Times New Roman"/>
          <w:iCs/>
          <w:vertAlign w:val="subscript"/>
        </w:rPr>
      </w:pPr>
      <m:oMathPara>
        <m:oMathParaPr>
          <m:jc m:val="center"/>
        </m:oMathParaPr>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UL_grant</m:t>
              </m:r>
            </m:sub>
          </m:sSub>
        </m:oMath>
      </m:oMathPara>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rPr>
        <w:t>T</w:t>
      </w:r>
      <w:r w:rsidRPr="00553DC5">
        <w:rPr>
          <w:rFonts w:eastAsia="Times New Roman"/>
          <w:vertAlign w:val="subscript"/>
        </w:rPr>
        <w:t>UL_grant</w:t>
      </w:r>
      <w:r w:rsidRPr="00553DC5">
        <w:rPr>
          <w:rFonts w:eastAsia="Times New Roman"/>
        </w:rPr>
        <w:t>: It is the time required to acquire and process uplink grant from the target PCell. The uplink grant is required to</w:t>
      </w:r>
      <w:r w:rsidRPr="00553DC5">
        <w:rPr>
          <w:rFonts w:eastAsia="Times New Roman"/>
          <w:lang w:eastAsia="ko-KR"/>
        </w:rPr>
        <w:t xml:space="preserve"> </w:t>
      </w:r>
      <w:r w:rsidRPr="00553DC5">
        <w:rPr>
          <w:rFonts w:eastAsia="Times New Roman"/>
        </w:rPr>
        <w:t xml:space="preserve">transmit </w:t>
      </w:r>
      <w:r w:rsidRPr="00553DC5">
        <w:rPr>
          <w:rFonts w:eastAsia="Times New Roman"/>
          <w:i/>
        </w:rPr>
        <w:t>RRCReestablishmentRequest</w:t>
      </w:r>
      <w:r w:rsidRPr="00553DC5">
        <w:rPr>
          <w:rFonts w:eastAsia="Times New Roman"/>
        </w:rPr>
        <w:t xml:space="preserve"> </w:t>
      </w:r>
      <w:r w:rsidRPr="00553DC5">
        <w:rPr>
          <w:rFonts w:eastAsia="Times New Roman" w:cs="v4.2.0"/>
        </w:rPr>
        <w:t>message.</w:t>
      </w:r>
    </w:p>
    <w:p w:rsidR="00DA0110" w:rsidRPr="00553DC5" w:rsidRDefault="00DA0110" w:rsidP="00DA0110">
      <w:pPr>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(T</w:t>
      </w:r>
      <w:r w:rsidRPr="00553DC5">
        <w:rPr>
          <w:rFonts w:eastAsia="Times New Roman"/>
          <w:vertAlign w:val="subscript"/>
          <w:lang w:eastAsia="ko-KR"/>
        </w:rPr>
        <w:t>UE_re-establish_delay</w:t>
      </w:r>
      <w:r w:rsidRPr="00553DC5">
        <w:rPr>
          <w:rFonts w:eastAsia="Times New Roman"/>
          <w:lang w:eastAsia="ko-KR"/>
        </w:rPr>
        <w:t>) is specified in clause 6.2</w:t>
      </w:r>
      <w:r w:rsidRPr="00553DC5">
        <w:rPr>
          <w:rFonts w:eastAsia="Times New Roman"/>
          <w:lang w:eastAsia="zh-CN"/>
        </w:rPr>
        <w:t>C</w:t>
      </w:r>
      <w:r w:rsidRPr="00553DC5">
        <w:rPr>
          <w:rFonts w:eastAsia="Times New Roman"/>
          <w:lang w:eastAsia="ko-KR"/>
        </w:rPr>
        <w:t>.1.2.1.</w:t>
      </w:r>
    </w:p>
    <w:p w:rsidR="00DA0110" w:rsidRPr="00553DC5" w:rsidRDefault="00DA0110" w:rsidP="00DA01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t>6.2C.1.2.1</w:t>
      </w:r>
      <w:r w:rsidRPr="00553DC5">
        <w:rPr>
          <w:rFonts w:ascii="Arial" w:eastAsia="Times New Roman" w:hAnsi="Arial"/>
          <w:sz w:val="22"/>
          <w:lang w:eastAsia="zh-CN"/>
        </w:rPr>
        <w:tab/>
        <w:t>UE Re-establishment delay requirement</w:t>
      </w:r>
    </w:p>
    <w:p w:rsidR="00DA0110" w:rsidRPr="00553DC5" w:rsidRDefault="00DA0110" w:rsidP="00DA0110">
      <w:pPr>
        <w:keepNext/>
        <w:overflowPunct w:val="0"/>
        <w:autoSpaceDE w:val="0"/>
        <w:autoSpaceDN w:val="0"/>
        <w:adjustRightInd w:val="0"/>
        <w:textAlignment w:val="baseline"/>
        <w:rPr>
          <w:rFonts w:eastAsia="Times New Roman"/>
          <w:lang w:eastAsia="ko-KR"/>
        </w:rPr>
      </w:pPr>
      <w:r w:rsidRPr="00553DC5">
        <w:rPr>
          <w:rFonts w:eastAsia="Times New Roman"/>
          <w:lang w:eastAsia="ko-KR"/>
        </w:rPr>
        <w:t>The UE re-establishment delay (T</w:t>
      </w:r>
      <w:r w:rsidRPr="00553DC5">
        <w:rPr>
          <w:rFonts w:eastAsia="Times New Roman"/>
          <w:vertAlign w:val="subscript"/>
          <w:lang w:eastAsia="ko-KR"/>
        </w:rPr>
        <w:t>UE_re-establish_delay</w:t>
      </w:r>
      <w:r w:rsidRPr="00553DC5">
        <w:rPr>
          <w:rFonts w:eastAsia="Times New Roman"/>
          <w:lang w:eastAsia="ko-KR"/>
        </w:rPr>
        <w:t xml:space="preserve">) is the time between the moments when any of the conditions requiring RRC </w:t>
      </w:r>
      <w:r w:rsidRPr="00553DC5">
        <w:rPr>
          <w:rFonts w:eastAsia="Times New Roman"/>
          <w:lang w:eastAsia="zh-CN"/>
        </w:rPr>
        <w:t>re-establishment</w:t>
      </w:r>
      <w:r w:rsidRPr="00553DC5">
        <w:rPr>
          <w:rFonts w:eastAsia="Times New Roman"/>
          <w:lang w:eastAsia="ko-KR"/>
        </w:rPr>
        <w:t xml:space="preserve"> as defined in clause 5.3.7 in TS 38.331 [2] is detected </w:t>
      </w:r>
      <w:r w:rsidRPr="00553DC5">
        <w:rPr>
          <w:rFonts w:eastAsia="Times New Roman"/>
          <w:snapToGrid w:val="0"/>
          <w:lang w:eastAsia="ko-KR"/>
        </w:rPr>
        <w:t>by the UE</w:t>
      </w:r>
      <w:r w:rsidRPr="00553DC5">
        <w:rPr>
          <w:rFonts w:eastAsia="Times New Roman"/>
          <w:lang w:eastAsia="ko-KR"/>
        </w:rPr>
        <w:t xml:space="preserve"> and when the UE sends PRACH to the target </w:t>
      </w:r>
      <w:r w:rsidRPr="00553DC5">
        <w:rPr>
          <w:rFonts w:eastAsia="Times New Roman"/>
          <w:lang w:eastAsia="zh-CN"/>
        </w:rPr>
        <w:t>PC</w:t>
      </w:r>
      <w:r w:rsidRPr="00553DC5">
        <w:rPr>
          <w:rFonts w:eastAsia="Times New Roman"/>
          <w:lang w:eastAsia="ko-KR"/>
        </w:rPr>
        <w:t>ell. The UE re-establishment delay (T</w:t>
      </w:r>
      <w:r w:rsidRPr="00553DC5">
        <w:rPr>
          <w:rFonts w:eastAsia="Times New Roman"/>
          <w:vertAlign w:val="subscript"/>
          <w:lang w:eastAsia="ko-KR"/>
        </w:rPr>
        <w:t>UE_re-establish_delay</w:t>
      </w:r>
      <w:r w:rsidRPr="00553DC5">
        <w:rPr>
          <w:rFonts w:eastAsia="Times New Roman"/>
          <w:lang w:eastAsia="ko-KR"/>
        </w:rPr>
        <w:t>) requirement shall be less than:</w:t>
      </w:r>
    </w:p>
    <w:p w:rsidR="00DA0110" w:rsidRPr="00553DC5" w:rsidRDefault="002334B9" w:rsidP="00DA0110">
      <w:pPr>
        <w:keepLines/>
        <w:tabs>
          <w:tab w:val="center" w:pos="4536"/>
          <w:tab w:val="right" w:pos="9072"/>
        </w:tabs>
        <w:overflowPunct w:val="0"/>
        <w:autoSpaceDE w:val="0"/>
        <w:autoSpaceDN w:val="0"/>
        <w:adjustRightInd w:val="0"/>
        <w:textAlignment w:val="baseline"/>
        <w:rPr>
          <w:rFonts w:eastAsia="Times New Roman"/>
          <w:iCs/>
          <w:lang w:eastAsia="ko-KR"/>
        </w:rPr>
      </w:pPr>
      <m:oMathPara>
        <m:oMath>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UE_re-establish_delay</m:t>
              </m:r>
            </m:sub>
          </m:sSub>
          <m:r>
            <m:rPr>
              <m:sty m:val="p"/>
            </m:rPr>
            <w:rPr>
              <w:rFonts w:ascii="Cambria Math" w:eastAsia="Times New Roman" w:hAnsi="Cambria Math"/>
              <w:lang w:eastAsia="ko-KR"/>
            </w:rPr>
            <m:t>=50 ms+</m:t>
          </m:r>
          <m:sSub>
            <m:sSubPr>
              <m:ctrlPr>
                <w:rPr>
                  <w:rFonts w:ascii="Cambria Math" w:eastAsia="Times New Roman" w:hAnsi="Cambria Math"/>
                  <w:iCs/>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identify_intra_NR</m:t>
              </m:r>
            </m:sub>
          </m:sSub>
          <m:r>
            <m:rPr>
              <m:sty m:val="p"/>
            </m:rPr>
            <w:rPr>
              <w:rFonts w:ascii="Cambria Math" w:eastAsia="Times New Roman" w:hAnsi="Cambria Math"/>
              <w:lang w:eastAsia="ko-KR"/>
            </w:rPr>
            <m:t>+</m:t>
          </m:r>
          <m:nary>
            <m:naryPr>
              <m:chr m:val="∑"/>
              <m:limLoc m:val="subSup"/>
              <m:ctrlPr>
                <w:rPr>
                  <w:rFonts w:ascii="Cambria Math" w:eastAsia="Times New Roman" w:hAnsi="Cambria Math"/>
                  <w:iCs/>
                </w:rPr>
              </m:ctrlPr>
            </m:naryPr>
            <m:sub>
              <m:r>
                <m:rPr>
                  <m:sty m:val="p"/>
                </m:rPr>
                <w:rPr>
                  <w:rFonts w:ascii="Cambria Math" w:eastAsia="Times New Roman" w:hAnsi="Cambria Math"/>
                </w:rPr>
                <m:t>i=1</m:t>
              </m:r>
            </m:sub>
            <m:sup>
              <m:sSub>
                <m:sSubPr>
                  <m:ctrlPr>
                    <w:rPr>
                      <w:rFonts w:ascii="Cambria Math" w:eastAsia="Times New Roman" w:hAnsi="Cambria Math"/>
                      <w:iCs/>
                    </w:rPr>
                  </m:ctrlPr>
                </m:sSubPr>
                <m:e>
                  <m:r>
                    <m:rPr>
                      <m:sty m:val="p"/>
                    </m:rPr>
                    <w:rPr>
                      <w:rFonts w:ascii="Cambria Math" w:eastAsia="Times New Roman" w:hAnsi="Cambria Math"/>
                    </w:rPr>
                    <m:t>N</m:t>
                  </m:r>
                </m:e>
                <m:sub>
                  <m:r>
                    <m:rPr>
                      <m:sty m:val="p"/>
                    </m:rPr>
                    <w:rPr>
                      <w:rFonts w:ascii="Cambria Math" w:eastAsia="Times New Roman" w:hAnsi="Cambria Math"/>
                    </w:rPr>
                    <m:t>freq</m:t>
                  </m:r>
                </m:sub>
              </m:sSub>
              <m:r>
                <m:rPr>
                  <m:sty m:val="p"/>
                </m:rPr>
                <w:rPr>
                  <w:rFonts w:ascii="Cambria Math" w:eastAsia="Times New Roman" w:hAnsi="Cambria Math"/>
                </w:rPr>
                <m:t>-1</m:t>
              </m:r>
            </m:sup>
            <m:e>
              <m:sSub>
                <m:sSubPr>
                  <m:ctrlPr>
                    <w:rPr>
                      <w:rFonts w:ascii="Cambria Math" w:eastAsia="Times New Roman" w:hAnsi="Cambria Math"/>
                      <w:iCs/>
                    </w:rPr>
                  </m:ctrlPr>
                </m:sSubPr>
                <m:e>
                  <m:r>
                    <m:rPr>
                      <m:sty m:val="p"/>
                    </m:rPr>
                    <w:rPr>
                      <w:rFonts w:ascii="Cambria Math" w:eastAsia="Times New Roman" w:hAnsi="Cambria Math"/>
                    </w:rPr>
                    <m:t>T</m:t>
                  </m:r>
                </m:e>
                <m:sub>
                  <m:r>
                    <m:rPr>
                      <m:sty m:val="p"/>
                    </m:rPr>
                    <w:rPr>
                      <w:rFonts w:ascii="Cambria Math" w:eastAsia="Times New Roman" w:hAnsi="Cambria Math"/>
                    </w:rPr>
                    <m:t>identify_inter_NR,i</m:t>
                  </m:r>
                </m:sub>
              </m:sSub>
            </m:e>
          </m:nary>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SI-NR</m:t>
              </m:r>
            </m:sub>
          </m:sSub>
          <m:r>
            <m:rPr>
              <m:sty m:val="p"/>
            </m:rPr>
            <w:rPr>
              <w:rFonts w:ascii="Cambria Math" w:eastAsia="Times New Roman" w:hAnsi="Cambria Math"/>
              <w:vertAlign w:val="subscript"/>
            </w:rPr>
            <m:t>+</m:t>
          </m:r>
          <m:sSub>
            <m:sSubPr>
              <m:ctrlPr>
                <w:rPr>
                  <w:rFonts w:ascii="Cambria Math" w:eastAsia="Times New Roman" w:hAnsi="Cambria Math"/>
                  <w:iCs/>
                  <w:vertAlign w:val="subscript"/>
                </w:rPr>
              </m:ctrlPr>
            </m:sSubPr>
            <m:e>
              <m:r>
                <m:rPr>
                  <m:sty m:val="p"/>
                </m:rPr>
                <w:rPr>
                  <w:rFonts w:ascii="Cambria Math" w:eastAsia="Times New Roman" w:hAnsi="Cambria Math"/>
                  <w:vertAlign w:val="subscript"/>
                </w:rPr>
                <m:t>T</m:t>
              </m:r>
            </m:e>
            <m:sub>
              <m:r>
                <m:rPr>
                  <m:sty m:val="p"/>
                </m:rPr>
                <w:rPr>
                  <w:rFonts w:ascii="Cambria Math" w:eastAsia="Times New Roman" w:hAnsi="Cambria Math"/>
                  <w:vertAlign w:val="subscript"/>
                </w:rPr>
                <m:t>PRACH</m:t>
              </m:r>
            </m:sub>
          </m:sSub>
        </m:oMath>
      </m:oMathPara>
    </w:p>
    <w:p w:rsidR="00DA0110" w:rsidRPr="00553DC5" w:rsidRDefault="00DA0110" w:rsidP="00DA0110">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intra-frequency target NR cell shall be considered detectable</w:t>
      </w:r>
      <w:r w:rsidRPr="00553DC5">
        <w:rPr>
          <w:rFonts w:eastAsia="Times New Roman" w:cs="v4.2.0"/>
          <w:lang w:eastAsia="ko-KR"/>
        </w:rPr>
        <w:t xml:space="preserve"> </w:t>
      </w:r>
      <w:r w:rsidRPr="00553DC5">
        <w:rPr>
          <w:rFonts w:eastAsia="Times New Roman" w:cs="v4.2.0"/>
          <w:lang w:eastAsia="zh-CN"/>
        </w:rPr>
        <w:t>if</w:t>
      </w:r>
      <w:r w:rsidRPr="00553DC5">
        <w:rPr>
          <w:rFonts w:eastAsia="Times New Roman" w:cs="v4.2.0"/>
          <w:lang w:eastAsia="ko-KR"/>
        </w:rPr>
        <w:t xml:space="preserve"> each relevant SSB</w:t>
      </w:r>
      <w:r w:rsidRPr="00553DC5">
        <w:rPr>
          <w:rFonts w:eastAsia="Times New Roman" w:cs="v4.2.0"/>
          <w:lang w:eastAsia="zh-CN"/>
        </w:rPr>
        <w:t xml:space="preserve"> can satisfy that</w:t>
      </w:r>
      <w:r w:rsidRPr="00553DC5">
        <w:rPr>
          <w:rFonts w:eastAsia="Times New Roman" w:cs="v4.2.0"/>
          <w:lang w:eastAsia="ko-KR"/>
        </w:rPr>
        <w:t>:</w:t>
      </w:r>
    </w:p>
    <w:p w:rsidR="00DA0110" w:rsidRPr="00553DC5" w:rsidRDefault="00DA0110" w:rsidP="00DA0110">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10.1.2</w:t>
      </w:r>
      <w:r w:rsidRPr="00553DC5">
        <w:rPr>
          <w:rFonts w:eastAsia="Times New Roman"/>
          <w:lang w:eastAsia="zh-CN"/>
        </w:rPr>
        <w:t>C</w:t>
      </w:r>
      <w:r w:rsidRPr="00553DC5">
        <w:rPr>
          <w:rFonts w:eastAsia="Times New Roman"/>
        </w:rPr>
        <w:t xml:space="preserve"> are fulfilled for a corresponding NR Band for FR1, and</w:t>
      </w:r>
    </w:p>
    <w:p w:rsidR="00DA0110" w:rsidRPr="00553DC5" w:rsidRDefault="00DA0110" w:rsidP="00DA0110">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r>
      <w:proofErr w:type="gramStart"/>
      <w:r w:rsidRPr="00553DC5">
        <w:rPr>
          <w:rFonts w:eastAsia="Times New Roman"/>
        </w:rPr>
        <w:t>the</w:t>
      </w:r>
      <w:proofErr w:type="gramEnd"/>
      <w:r w:rsidRPr="00553DC5">
        <w:rPr>
          <w:rFonts w:eastAsia="Times New Roman"/>
        </w:rPr>
        <w:t xml:space="preserve"> conditions of SSB_RP and SSB Ês/Iot according to Annex B.2.</w:t>
      </w:r>
      <w:r w:rsidRPr="00553DC5">
        <w:rPr>
          <w:rFonts w:eastAsia="Times New Roman"/>
          <w:lang w:eastAsia="zh-CN"/>
        </w:rPr>
        <w:t>17</w:t>
      </w:r>
      <w:r w:rsidRPr="00553DC5">
        <w:rPr>
          <w:rFonts w:eastAsia="Times New Roman"/>
        </w:rPr>
        <w:t xml:space="preserve"> for a corresponding NR Band are fulfilled.</w:t>
      </w:r>
    </w:p>
    <w:p w:rsidR="00DA0110" w:rsidRPr="00553DC5" w:rsidRDefault="00DA0110" w:rsidP="00DA0110">
      <w:pPr>
        <w:overflowPunct w:val="0"/>
        <w:autoSpaceDE w:val="0"/>
        <w:autoSpaceDN w:val="0"/>
        <w:adjustRightInd w:val="0"/>
        <w:textAlignment w:val="baseline"/>
        <w:rPr>
          <w:rFonts w:eastAsia="Times New Roman" w:cs="v4.2.0"/>
          <w:lang w:eastAsia="ko-KR"/>
        </w:rPr>
      </w:pPr>
      <w:r w:rsidRPr="00553DC5">
        <w:rPr>
          <w:rFonts w:eastAsia="Times New Roman"/>
          <w:lang w:eastAsia="ko-KR"/>
        </w:rPr>
        <w:t>The inter-frequency target NR cell shall be considered detectable</w:t>
      </w:r>
      <w:r w:rsidRPr="00553DC5">
        <w:rPr>
          <w:rFonts w:eastAsia="Times New Roman" w:cs="v4.2.0"/>
          <w:lang w:eastAsia="ko-KR"/>
        </w:rPr>
        <w:t xml:space="preserve"> when for each relevant SSB:</w:t>
      </w:r>
    </w:p>
    <w:p w:rsidR="00DA0110" w:rsidRPr="00553DC5" w:rsidRDefault="00DA0110" w:rsidP="00DA0110">
      <w:pPr>
        <w:overflowPunct w:val="0"/>
        <w:autoSpaceDE w:val="0"/>
        <w:autoSpaceDN w:val="0"/>
        <w:adjustRightInd w:val="0"/>
        <w:ind w:left="568" w:hanging="284"/>
        <w:textAlignment w:val="baseline"/>
        <w:rPr>
          <w:rFonts w:eastAsia="Times New Roman"/>
        </w:rPr>
      </w:pPr>
      <w:r w:rsidRPr="00553DC5">
        <w:rPr>
          <w:rFonts w:eastAsia="Times New Roman"/>
        </w:rPr>
        <w:t>-</w:t>
      </w:r>
      <w:r w:rsidRPr="00553DC5">
        <w:rPr>
          <w:rFonts w:eastAsia="Times New Roman"/>
        </w:rPr>
        <w:tab/>
        <w:t>SS-RSRP related side conditions given in clause 10.1.4</w:t>
      </w:r>
      <w:r w:rsidRPr="00553DC5">
        <w:rPr>
          <w:rFonts w:eastAsia="Times New Roman"/>
          <w:lang w:eastAsia="zh-CN"/>
        </w:rPr>
        <w:t>C</w:t>
      </w:r>
      <w:r w:rsidRPr="00553DC5">
        <w:rPr>
          <w:rFonts w:eastAsia="Times New Roman"/>
        </w:rPr>
        <w:t xml:space="preserve"> are fulfilled for a corresponding NR Band for FR1, and</w:t>
      </w:r>
    </w:p>
    <w:p w:rsidR="00DA0110" w:rsidRPr="00553DC5" w:rsidRDefault="00DA0110" w:rsidP="00DA0110">
      <w:pPr>
        <w:overflowPunct w:val="0"/>
        <w:autoSpaceDE w:val="0"/>
        <w:autoSpaceDN w:val="0"/>
        <w:adjustRightInd w:val="0"/>
        <w:ind w:left="568" w:hanging="284"/>
        <w:textAlignment w:val="baseline"/>
        <w:rPr>
          <w:rFonts w:eastAsia="Times New Roman" w:cs="v4.2.0"/>
        </w:rPr>
      </w:pPr>
      <w:r w:rsidRPr="00553DC5">
        <w:rPr>
          <w:rFonts w:eastAsia="Times New Roman"/>
        </w:rPr>
        <w:t>-</w:t>
      </w:r>
      <w:r w:rsidRPr="00553DC5">
        <w:rPr>
          <w:rFonts w:eastAsia="Times New Roman"/>
        </w:rPr>
        <w:tab/>
      </w:r>
      <w:proofErr w:type="gramStart"/>
      <w:r w:rsidRPr="00553DC5">
        <w:rPr>
          <w:rFonts w:eastAsia="Times New Roman"/>
        </w:rPr>
        <w:t>the</w:t>
      </w:r>
      <w:proofErr w:type="gramEnd"/>
      <w:r w:rsidRPr="00553DC5">
        <w:rPr>
          <w:rFonts w:eastAsia="Times New Roman"/>
        </w:rPr>
        <w:t xml:space="preserve"> conditions of SSB_RP and SSB Ês/Iot according to Annex B.2.</w:t>
      </w:r>
      <w:r w:rsidRPr="00553DC5">
        <w:rPr>
          <w:rFonts w:eastAsia="Times New Roman"/>
          <w:lang w:eastAsia="zh-CN"/>
        </w:rPr>
        <w:t>18</w:t>
      </w:r>
      <w:r w:rsidRPr="00553DC5">
        <w:rPr>
          <w:rFonts w:eastAsia="Times New Roman"/>
        </w:rPr>
        <w:t xml:space="preserve"> for a corresponding NR Band are fulfilled.</w:t>
      </w:r>
    </w:p>
    <w:p w:rsidR="00DA0110" w:rsidRPr="00553DC5" w:rsidRDefault="00DA0110" w:rsidP="00DA0110">
      <w:pPr>
        <w:overflowPunct w:val="0"/>
        <w:autoSpaceDE w:val="0"/>
        <w:autoSpaceDN w:val="0"/>
        <w:adjustRightInd w:val="0"/>
        <w:textAlignment w:val="baseline"/>
        <w:rPr>
          <w:rFonts w:eastAsia="Times New Roman"/>
          <w:lang w:eastAsia="ko-KR"/>
        </w:rPr>
      </w:pPr>
      <w:r w:rsidRPr="00553DC5">
        <w:rPr>
          <w:rFonts w:eastAsia="Times New Roman"/>
          <w:lang w:eastAsia="ko-KR"/>
        </w:rPr>
        <w:t>T</w:t>
      </w:r>
      <w:r w:rsidRPr="00553DC5">
        <w:rPr>
          <w:rFonts w:eastAsia="Times New Roman"/>
          <w:vertAlign w:val="subscript"/>
          <w:lang w:eastAsia="ko-KR"/>
        </w:rPr>
        <w:t>identify_intra_NR</w:t>
      </w:r>
      <w:r w:rsidRPr="00553DC5">
        <w:rPr>
          <w:rFonts w:eastAsia="Times New Roman"/>
          <w:lang w:eastAsia="ko-KR"/>
        </w:rPr>
        <w:t>: It is the time to identify the target intra-frequency NR cell and it depends on whether the target NR cell is known cell or unknown cell. If the UE is not configured with intra-frequency NR carrier for RRC re-establishment then T</w:t>
      </w:r>
      <w:r w:rsidRPr="00553DC5">
        <w:rPr>
          <w:rFonts w:eastAsia="Times New Roman"/>
          <w:vertAlign w:val="subscript"/>
          <w:lang w:eastAsia="ko-KR"/>
        </w:rPr>
        <w:t>identify_intra_NR</w:t>
      </w:r>
      <w:r w:rsidRPr="00553DC5">
        <w:rPr>
          <w:rFonts w:eastAsia="Times New Roman"/>
          <w:lang w:eastAsia="ko-KR"/>
        </w:rPr>
        <w:t>=0; otherwise T</w:t>
      </w:r>
      <w:r w:rsidRPr="00553DC5">
        <w:rPr>
          <w:rFonts w:eastAsia="Times New Roman"/>
          <w:vertAlign w:val="subscript"/>
          <w:lang w:eastAsia="ko-KR"/>
        </w:rPr>
        <w:t>identify_intra_NR</w:t>
      </w:r>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.1.2.1-1</w:t>
      </w:r>
      <w:ins w:id="1617" w:author="CATT-RAN4#116" w:date="2025-09-01T18:40:00Z">
        <w:r w:rsidR="00832747" w:rsidRPr="00832747">
          <w:rPr>
            <w:rFonts w:eastAsia="Times New Roman"/>
            <w:lang w:eastAsia="ko-KR"/>
          </w:rPr>
          <w:t xml:space="preserve"> for UE that does not support </w:t>
        </w:r>
        <w:r w:rsidR="00832747" w:rsidRPr="00832747">
          <w:t>160 ms SSB periodicity assumed during initial access</w:t>
        </w:r>
        <w:r w:rsidR="00832747" w:rsidRPr="00832747">
          <w:rPr>
            <w:rFonts w:eastAsia="Times New Roman"/>
            <w:lang w:eastAsia="ko-KR"/>
          </w:rPr>
          <w:t>, and in table 6.2</w:t>
        </w:r>
        <w:r w:rsidR="00832747" w:rsidRPr="00832747">
          <w:rPr>
            <w:rFonts w:eastAsia="Times New Roman"/>
            <w:lang w:eastAsia="zh-CN"/>
          </w:rPr>
          <w:t>C</w:t>
        </w:r>
        <w:r w:rsidR="00832747" w:rsidRPr="00832747">
          <w:rPr>
            <w:rFonts w:eastAsia="Times New Roman"/>
            <w:lang w:eastAsia="ko-KR"/>
          </w:rPr>
          <w:t xml:space="preserve">.1.2.1-1a for UE that supports </w:t>
        </w:r>
        <w:r w:rsidR="00832747" w:rsidRPr="00832747">
          <w:t>160 ms SSB periodicity assumed during initial access</w:t>
        </w:r>
      </w:ins>
      <w:r w:rsidRPr="00553DC5">
        <w:rPr>
          <w:rFonts w:eastAsia="Times New Roman"/>
          <w:lang w:eastAsia="ko-KR"/>
        </w:rPr>
        <w:t>.</w:t>
      </w:r>
    </w:p>
    <w:p w:rsidR="00DA0110" w:rsidRPr="00553DC5" w:rsidRDefault="00DA0110" w:rsidP="00DA0110">
      <w:pPr>
        <w:overflowPunct w:val="0"/>
        <w:autoSpaceDE w:val="0"/>
        <w:autoSpaceDN w:val="0"/>
        <w:adjustRightInd w:val="0"/>
        <w:textAlignment w:val="baseline"/>
        <w:rPr>
          <w:rFonts w:eastAsia="Times New Roman"/>
          <w:lang w:eastAsia="ko-KR"/>
        </w:rPr>
      </w:pPr>
      <w:r w:rsidRPr="00553DC5">
        <w:rPr>
          <w:rFonts w:eastAsia="Times New Roman"/>
          <w:lang w:eastAsia="ko-KR"/>
        </w:rPr>
        <w:t>T</w:t>
      </w:r>
      <w:r w:rsidRPr="00553DC5">
        <w:rPr>
          <w:rFonts w:eastAsia="Times New Roman"/>
          <w:vertAlign w:val="subscript"/>
          <w:lang w:eastAsia="ko-KR"/>
        </w:rPr>
        <w:t>identify_inter_NR,i</w:t>
      </w:r>
      <w:r w:rsidRPr="00553DC5">
        <w:rPr>
          <w:rFonts w:eastAsia="Times New Roman"/>
          <w:lang w:eastAsia="ko-KR"/>
        </w:rPr>
        <w:t xml:space="preserve">: It is the time to identify the target inter-frequency NR cell on inter-frequency carrier </w:t>
      </w:r>
      <w:r w:rsidRPr="00553DC5">
        <w:rPr>
          <w:rFonts w:eastAsia="Times New Roman"/>
          <w:i/>
          <w:lang w:eastAsia="ko-KR"/>
        </w:rPr>
        <w:t>i</w:t>
      </w:r>
      <w:r w:rsidRPr="00553DC5">
        <w:rPr>
          <w:rFonts w:eastAsia="Times New Roman"/>
          <w:lang w:eastAsia="ko-KR"/>
        </w:rPr>
        <w:t xml:space="preserve"> configured for RRC re-establishment and it depends on whether the target NR cell is known cell or unknown cell. T</w:t>
      </w:r>
      <w:r w:rsidRPr="00553DC5">
        <w:rPr>
          <w:rFonts w:eastAsia="Times New Roman"/>
          <w:vertAlign w:val="subscript"/>
          <w:lang w:eastAsia="ko-KR"/>
        </w:rPr>
        <w:t>identify_inter_NR</w:t>
      </w:r>
      <w:proofErr w:type="gramStart"/>
      <w:r w:rsidRPr="00553DC5">
        <w:rPr>
          <w:rFonts w:eastAsia="Times New Roman"/>
          <w:vertAlign w:val="subscript"/>
          <w:lang w:eastAsia="ko-KR"/>
        </w:rPr>
        <w:t>,i</w:t>
      </w:r>
      <w:proofErr w:type="gramEnd"/>
      <w:r w:rsidRPr="00553DC5">
        <w:rPr>
          <w:rFonts w:eastAsia="Times New Roman"/>
          <w:lang w:eastAsia="ko-KR"/>
        </w:rPr>
        <w:t xml:space="preserve"> shall not exceed the values defined in table 6.2</w:t>
      </w:r>
      <w:r w:rsidRPr="00553DC5">
        <w:rPr>
          <w:rFonts w:eastAsia="Times New Roman"/>
          <w:lang w:eastAsia="zh-CN"/>
        </w:rPr>
        <w:t>C</w:t>
      </w:r>
      <w:r w:rsidRPr="00553DC5">
        <w:rPr>
          <w:rFonts w:eastAsia="Times New Roman"/>
          <w:lang w:eastAsia="ko-KR"/>
        </w:rPr>
        <w:t>.1.2.1-2</w:t>
      </w:r>
      <w:ins w:id="1618" w:author="CATT-RAN4#116" w:date="2025-09-01T18:41:00Z">
        <w:r w:rsidR="00832747" w:rsidRPr="00832747">
          <w:t xml:space="preserve"> </w:t>
        </w:r>
        <w:r w:rsidR="00832747" w:rsidRPr="00832747">
          <w:rPr>
            <w:rFonts w:eastAsia="Times New Roman"/>
            <w:lang w:eastAsia="ko-KR"/>
          </w:rPr>
          <w:t>for UE that does not support 160 ms SSB periodicity assumed during initial access, and in table 6.2C.1.2.1-2a for UE that supports 160 ms SSB periodicity assumed during initial access</w:t>
        </w:r>
      </w:ins>
      <w:r w:rsidRPr="00553DC5">
        <w:rPr>
          <w:rFonts w:eastAsia="Times New Roman"/>
          <w:lang w:eastAsia="ko-KR"/>
        </w:rPr>
        <w:t>.</w:t>
      </w:r>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lang w:eastAsia="ko-KR"/>
        </w:rPr>
        <w:lastRenderedPageBreak/>
        <w:t>T</w:t>
      </w:r>
      <w:r w:rsidRPr="00553DC5">
        <w:rPr>
          <w:rFonts w:eastAsia="Times New Roman"/>
          <w:vertAlign w:val="subscript"/>
          <w:lang w:eastAsia="ko-KR"/>
        </w:rPr>
        <w:t>SMTC</w:t>
      </w:r>
      <w:r w:rsidRPr="00553DC5">
        <w:rPr>
          <w:rFonts w:eastAsia="Times New Roman"/>
          <w:lang w:eastAsia="ko-KR"/>
        </w:rPr>
        <w:t>: It is the periodicity of the SMTC occasion configured for the intra-frequency carrier.</w:t>
      </w:r>
      <w:r w:rsidRPr="00553DC5">
        <w:rPr>
          <w:rFonts w:eastAsia="Times New Roman"/>
        </w:rPr>
        <w:t xml:space="preserve"> If the UE has been provided with higher layer in TS 38.331 [2] signalling of </w:t>
      </w:r>
      <w:r w:rsidRPr="00553DC5">
        <w:rPr>
          <w:rFonts w:eastAsia="Times New Roman"/>
          <w:i/>
        </w:rPr>
        <w:t>smtc2</w:t>
      </w:r>
      <w:r w:rsidRPr="00553DC5">
        <w:rPr>
          <w:rFonts w:eastAsia="Times New Roman"/>
        </w:rPr>
        <w:t>, T</w:t>
      </w:r>
      <w:r w:rsidRPr="00553DC5">
        <w:rPr>
          <w:rFonts w:eastAsia="Times New Roman"/>
          <w:vertAlign w:val="subscript"/>
        </w:rPr>
        <w:t>smtc</w:t>
      </w:r>
      <w:r w:rsidRPr="00553DC5">
        <w:rPr>
          <w:rFonts w:eastAsia="Times New Roman"/>
        </w:rPr>
        <w:t xml:space="preserve"> follows </w:t>
      </w:r>
      <w:r w:rsidRPr="00553DC5">
        <w:rPr>
          <w:rFonts w:eastAsia="Times New Roman"/>
          <w:i/>
        </w:rPr>
        <w:t>smtc1</w:t>
      </w:r>
      <w:r w:rsidRPr="00553DC5">
        <w:rPr>
          <w:rFonts w:eastAsia="Times New Roman"/>
        </w:rPr>
        <w:t xml:space="preserve"> or </w:t>
      </w:r>
      <w:r w:rsidRPr="00553DC5">
        <w:rPr>
          <w:rFonts w:eastAsia="Times New Roman"/>
          <w:i/>
        </w:rPr>
        <w:t>smtc2</w:t>
      </w:r>
      <w:r w:rsidRPr="00553DC5">
        <w:rPr>
          <w:rFonts w:eastAsia="Times New Roman"/>
        </w:rPr>
        <w:t xml:space="preserve"> according to the physical cell ID of the target cell.</w:t>
      </w:r>
    </w:p>
    <w:p w:rsidR="00DA0110" w:rsidRPr="00553DC5" w:rsidRDefault="00DA0110" w:rsidP="00DA0110">
      <w:pPr>
        <w:overflowPunct w:val="0"/>
        <w:autoSpaceDE w:val="0"/>
        <w:autoSpaceDN w:val="0"/>
        <w:adjustRightInd w:val="0"/>
        <w:textAlignment w:val="baseline"/>
        <w:rPr>
          <w:rFonts w:eastAsia="Times New Roman"/>
          <w:lang w:eastAsia="ko-KR"/>
        </w:rPr>
      </w:pPr>
      <w:r w:rsidRPr="00553DC5">
        <w:rPr>
          <w:rFonts w:eastAsia="Times New Roman"/>
          <w:lang w:eastAsia="ko-KR"/>
        </w:rPr>
        <w:t>T</w:t>
      </w:r>
      <w:r w:rsidRPr="00553DC5">
        <w:rPr>
          <w:rFonts w:eastAsia="Times New Roman"/>
          <w:vertAlign w:val="subscript"/>
          <w:lang w:eastAsia="ko-KR"/>
        </w:rPr>
        <w:t>SMTC</w:t>
      </w:r>
      <w:proofErr w:type="gramStart"/>
      <w:r w:rsidRPr="00553DC5">
        <w:rPr>
          <w:rFonts w:eastAsia="Times New Roman"/>
          <w:vertAlign w:val="subscript"/>
          <w:lang w:eastAsia="ko-KR"/>
        </w:rPr>
        <w:t>,i</w:t>
      </w:r>
      <w:proofErr w:type="gramEnd"/>
      <w:r w:rsidRPr="00553DC5">
        <w:rPr>
          <w:rFonts w:eastAsia="Times New Roman"/>
          <w:lang w:eastAsia="ko-KR"/>
        </w:rPr>
        <w:t xml:space="preserve">: It is the periodicity of the SMTC occasion configured for the inter-frequency carrier </w:t>
      </w:r>
      <w:r w:rsidRPr="00553DC5">
        <w:rPr>
          <w:rFonts w:eastAsia="Times New Roman"/>
          <w:i/>
          <w:lang w:eastAsia="ko-KR"/>
        </w:rPr>
        <w:t>i</w:t>
      </w:r>
      <w:r w:rsidRPr="00553DC5">
        <w:rPr>
          <w:rFonts w:eastAsia="Times New Roman"/>
          <w:lang w:eastAsia="ko-KR"/>
        </w:rPr>
        <w:t>. If it is not configured, the UE may assume that the target SSB periodicity is no larger than 20 ms.</w:t>
      </w:r>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lang w:eastAsia="zh-CN"/>
        </w:rPr>
        <w:t>T</w:t>
      </w:r>
      <w:r w:rsidRPr="00553DC5">
        <w:rPr>
          <w:rFonts w:eastAsia="Times New Roman"/>
          <w:vertAlign w:val="subscript"/>
          <w:lang w:eastAsia="zh-CN"/>
        </w:rPr>
        <w:t>SI-NR</w:t>
      </w:r>
      <w:r w:rsidRPr="00553DC5">
        <w:rPr>
          <w:rFonts w:eastAsia="Times New Roman"/>
          <w:lang w:eastAsia="zh-CN"/>
        </w:rPr>
        <w:t>: It</w:t>
      </w:r>
      <w:r w:rsidRPr="00553DC5">
        <w:rPr>
          <w:rFonts w:eastAsia="Times New Roman" w:cs="v4.2.0"/>
          <w:iCs/>
        </w:rPr>
        <w:t xml:space="preserve"> </w:t>
      </w:r>
      <w:r w:rsidRPr="00553DC5">
        <w:rPr>
          <w:rFonts w:eastAsia="Times New Roman" w:cs="v4.2.0"/>
        </w:rPr>
        <w:t xml:space="preserve">is the time required for receiving all the relevant system information according to the reception procedure and the RRC procedure delay of system information blocks defined in </w:t>
      </w:r>
      <w:r w:rsidRPr="00553DC5">
        <w:rPr>
          <w:rFonts w:eastAsia="Times New Roman"/>
        </w:rPr>
        <w:t>TS 38.331 [2]</w:t>
      </w:r>
      <w:r w:rsidRPr="00553DC5">
        <w:rPr>
          <w:rFonts w:eastAsia="Times New Roman" w:cs="v4.2.0"/>
        </w:rPr>
        <w:t xml:space="preserve"> for the</w:t>
      </w:r>
      <w:r w:rsidRPr="00553DC5">
        <w:rPr>
          <w:rFonts w:eastAsia="Times New Roman" w:cs="v4.2.0"/>
          <w:lang w:eastAsia="zh-CN"/>
        </w:rPr>
        <w:t xml:space="preserve"> target</w:t>
      </w:r>
      <w:r w:rsidRPr="00553DC5">
        <w:rPr>
          <w:rFonts w:eastAsia="Times New Roman" w:cs="v4.2.0"/>
        </w:rPr>
        <w:t xml:space="preserve"> NR cell.</w:t>
      </w:r>
    </w:p>
    <w:p w:rsidR="00DA0110" w:rsidRPr="00553DC5" w:rsidRDefault="00DA0110" w:rsidP="00DA0110">
      <w:pPr>
        <w:overflowPunct w:val="0"/>
        <w:autoSpaceDE w:val="0"/>
        <w:autoSpaceDN w:val="0"/>
        <w:adjustRightInd w:val="0"/>
        <w:textAlignment w:val="baseline"/>
        <w:rPr>
          <w:rFonts w:eastAsia="Malgun Gothic"/>
          <w:lang w:eastAsia="ko-KR"/>
        </w:rPr>
      </w:pPr>
      <w:r w:rsidRPr="00553DC5">
        <w:rPr>
          <w:rFonts w:eastAsia="Times New Roman"/>
          <w:lang w:eastAsia="ko-KR"/>
        </w:rPr>
        <w:t>T</w:t>
      </w:r>
      <w:r w:rsidRPr="00553DC5">
        <w:rPr>
          <w:rFonts w:eastAsia="Times New Roman"/>
          <w:vertAlign w:val="subscript"/>
          <w:lang w:eastAsia="ko-KR"/>
        </w:rPr>
        <w:t>PRACH</w:t>
      </w:r>
      <w:r w:rsidRPr="00553DC5">
        <w:rPr>
          <w:rFonts w:eastAsia="Times New Roman"/>
          <w:vertAlign w:val="subscript"/>
          <w:lang w:eastAsia="zh-CN"/>
        </w:rPr>
        <w:t xml:space="preserve">: </w:t>
      </w:r>
      <w:r w:rsidRPr="00553DC5">
        <w:rPr>
          <w:rFonts w:eastAsia="Times New Roman"/>
          <w:lang w:eastAsia="ko-KR"/>
        </w:rPr>
        <w:t>It is the delay uncertainty in acquiring the first available PRACH occasion in the target NR cell. T</w:t>
      </w:r>
      <w:r w:rsidRPr="00553DC5">
        <w:rPr>
          <w:rFonts w:eastAsia="Times New Roman"/>
          <w:vertAlign w:val="subscript"/>
          <w:lang w:eastAsia="ko-KR"/>
        </w:rPr>
        <w:t>PRACH</w:t>
      </w:r>
      <w:r w:rsidRPr="00553DC5">
        <w:rPr>
          <w:rFonts w:eastAsia="Times New Roman"/>
          <w:lang w:eastAsia="ko-KR"/>
        </w:rPr>
        <w:t xml:space="preserve"> can be up to the summation of SSB to PRACH occasion association period and </w:t>
      </w:r>
      <w:r w:rsidRPr="00553DC5">
        <w:rPr>
          <w:rFonts w:eastAsia="Times New Roman"/>
          <w:lang w:eastAsia="zh-CN"/>
        </w:rPr>
        <w:t>[</w:t>
      </w:r>
      <w:r w:rsidRPr="00553DC5">
        <w:rPr>
          <w:rFonts w:eastAsia="Times New Roman"/>
          <w:lang w:eastAsia="ko-KR"/>
        </w:rPr>
        <w:t>10</w:t>
      </w:r>
      <w:r w:rsidRPr="00553DC5">
        <w:rPr>
          <w:rFonts w:eastAsia="Times New Roman"/>
          <w:lang w:eastAsia="zh-CN"/>
        </w:rPr>
        <w:t>]</w:t>
      </w:r>
      <w:r w:rsidRPr="00553DC5">
        <w:rPr>
          <w:rFonts w:eastAsia="Times New Roman"/>
          <w:lang w:eastAsia="ko-KR"/>
        </w:rPr>
        <w:t xml:space="preserve"> </w:t>
      </w:r>
      <w:proofErr w:type="gramStart"/>
      <w:r w:rsidRPr="00553DC5">
        <w:rPr>
          <w:rFonts w:eastAsia="Times New Roman"/>
          <w:lang w:eastAsia="ko-KR"/>
        </w:rPr>
        <w:t>ms</w:t>
      </w:r>
      <w:proofErr w:type="gramEnd"/>
      <w:r w:rsidRPr="00553DC5">
        <w:rPr>
          <w:rFonts w:eastAsia="Times New Roman"/>
          <w:lang w:eastAsia="ko-KR"/>
        </w:rPr>
        <w:t>. SSB to PRACH occasion associated period is defined in table 8.1-1 of TS 38.213 [3].</w:t>
      </w:r>
    </w:p>
    <w:p w:rsidR="00DA0110" w:rsidRDefault="00DA0110" w:rsidP="00DA0110">
      <w:pPr>
        <w:overflowPunct w:val="0"/>
        <w:autoSpaceDE w:val="0"/>
        <w:autoSpaceDN w:val="0"/>
        <w:adjustRightInd w:val="0"/>
        <w:textAlignment w:val="baseline"/>
        <w:rPr>
          <w:rFonts w:eastAsia="Times New Roman" w:cs="v4.2.0"/>
        </w:rPr>
      </w:pPr>
      <w:r w:rsidRPr="00553DC5">
        <w:rPr>
          <w:rFonts w:eastAsia="Times New Roman" w:cs="v4.2.0"/>
          <w:iCs/>
        </w:rPr>
        <w:t>N</w:t>
      </w:r>
      <w:r w:rsidRPr="00553DC5">
        <w:rPr>
          <w:rFonts w:eastAsia="Times New Roman" w:cs="v4.2.0"/>
          <w:iCs/>
          <w:vertAlign w:val="subscript"/>
        </w:rPr>
        <w:t>freq</w:t>
      </w:r>
      <w:r w:rsidRPr="00553DC5">
        <w:rPr>
          <w:rFonts w:eastAsia="Times New Roman" w:cs="v4.2.0"/>
        </w:rPr>
        <w:t>: It is the total number of NR frequencies to be monitored for RRC re-establishment; N</w:t>
      </w:r>
      <w:r w:rsidRPr="00553DC5">
        <w:rPr>
          <w:rFonts w:eastAsia="Times New Roman" w:cs="v4.2.0"/>
          <w:vertAlign w:val="subscript"/>
        </w:rPr>
        <w:t xml:space="preserve">freq </w:t>
      </w:r>
      <w:r w:rsidRPr="00553DC5">
        <w:rPr>
          <w:rFonts w:eastAsia="Times New Roman" w:cs="v4.2.0"/>
        </w:rPr>
        <w:t>= 1 if the target intra-frequency NR cell is known, else N</w:t>
      </w:r>
      <w:r w:rsidRPr="00553DC5">
        <w:rPr>
          <w:rFonts w:eastAsia="Times New Roman" w:cs="v4.2.0"/>
          <w:vertAlign w:val="subscript"/>
        </w:rPr>
        <w:t xml:space="preserve">freq </w:t>
      </w:r>
      <w:r w:rsidRPr="00553DC5">
        <w:rPr>
          <w:rFonts w:eastAsia="Times New Roman" w:cs="v4.2.0"/>
        </w:rPr>
        <w:t xml:space="preserve">= 2 and </w:t>
      </w:r>
      <w:r w:rsidRPr="00553DC5">
        <w:rPr>
          <w:rFonts w:eastAsia="Times New Roman"/>
          <w:lang w:eastAsia="ko-KR"/>
        </w:rPr>
        <w:t>T</w:t>
      </w:r>
      <w:r w:rsidRPr="00553DC5">
        <w:rPr>
          <w:rFonts w:eastAsia="Times New Roman"/>
          <w:vertAlign w:val="subscript"/>
          <w:lang w:eastAsia="ko-KR"/>
        </w:rPr>
        <w:t>identify_intra_NR</w:t>
      </w:r>
      <w:r w:rsidRPr="00553DC5">
        <w:rPr>
          <w:rFonts w:eastAsia="Times New Roman" w:cs="v4.2.0"/>
        </w:rPr>
        <w:t xml:space="preserve"> = 0 if the target inter-frequency </w:t>
      </w:r>
      <w:r w:rsidRPr="00553DC5">
        <w:rPr>
          <w:rFonts w:eastAsia="Times New Roman" w:cs="v4.2.0"/>
          <w:lang w:eastAsia="zh-CN"/>
        </w:rPr>
        <w:t>NR c</w:t>
      </w:r>
      <w:r w:rsidRPr="00553DC5">
        <w:rPr>
          <w:rFonts w:eastAsia="Times New Roman" w:cs="v4.2.0"/>
        </w:rPr>
        <w:t>ell is known.</w:t>
      </w:r>
    </w:p>
    <w:p w:rsidR="00832747" w:rsidRDefault="00832747" w:rsidP="00832747">
      <w:pPr>
        <w:overflowPunct w:val="0"/>
        <w:autoSpaceDE w:val="0"/>
        <w:autoSpaceDN w:val="0"/>
        <w:adjustRightInd w:val="0"/>
        <w:textAlignment w:val="baseline"/>
        <w:rPr>
          <w:ins w:id="1619" w:author="CATT-RAN4#116" w:date="2025-09-01T18:42:00Z"/>
          <w:rFonts w:eastAsia="Times New Roman"/>
        </w:rPr>
      </w:pPr>
      <w:ins w:id="1620" w:author="CATT-RAN4#116" w:date="2025-09-01T18:42:00Z">
        <w:r w:rsidRPr="00553DC5">
          <w:rPr>
            <w:rFonts w:eastAsia="Times New Roman"/>
            <w:lang w:eastAsia="ko-KR"/>
          </w:rPr>
          <w:t>T</w:t>
        </w:r>
        <w:r>
          <w:rPr>
            <w:rFonts w:eastAsia="Times New Roman"/>
            <w:vertAlign w:val="subscript"/>
            <w:lang w:eastAsia="ko-KR"/>
          </w:rPr>
          <w:t>search</w:t>
        </w:r>
        <w:r w:rsidRPr="00553DC5">
          <w:rPr>
            <w:rFonts w:eastAsia="Times New Roman"/>
            <w:lang w:eastAsia="ko-KR"/>
          </w:rPr>
          <w:t xml:space="preserve">: It is the periodicity </w:t>
        </w:r>
        <w:r>
          <w:rPr>
            <w:rFonts w:eastAsia="Times New Roman"/>
            <w:lang w:eastAsia="ko-KR"/>
          </w:rPr>
          <w:t>with which UE searches</w:t>
        </w:r>
        <w:r w:rsidRPr="00553DC5">
          <w:rPr>
            <w:rFonts w:eastAsia="Times New Roman"/>
            <w:lang w:eastAsia="ko-KR"/>
          </w:rPr>
          <w:t xml:space="preserve"> for the intra-frequency carrier.</w:t>
        </w:r>
        <w:r w:rsidRPr="00553DC5">
          <w:rPr>
            <w:rFonts w:eastAsia="Times New Roman"/>
          </w:rPr>
          <w:t xml:space="preserve"> </w:t>
        </w:r>
        <w:r w:rsidRPr="00553DC5">
          <w:rPr>
            <w:rFonts w:eastAsia="Times New Roman"/>
            <w:lang w:eastAsia="ko-KR"/>
          </w:rPr>
          <w:t>T</w:t>
        </w:r>
        <w:r>
          <w:rPr>
            <w:rFonts w:eastAsia="Times New Roman"/>
            <w:vertAlign w:val="subscript"/>
            <w:lang w:eastAsia="ko-KR"/>
          </w:rPr>
          <w:t>search</w:t>
        </w:r>
        <w:r>
          <w:rPr>
            <w:rFonts w:eastAsia="Times New Roman"/>
          </w:rPr>
          <w:t xml:space="preserve"> equals to the </w:t>
        </w:r>
        <w:r w:rsidRPr="00207AE6">
          <w:rPr>
            <w:rFonts w:eastAsia="Times New Roman"/>
          </w:rPr>
          <w:t>periodicity of the SMTC occasion</w:t>
        </w:r>
        <w:r>
          <w:rPr>
            <w:rFonts w:eastAsia="Times New Roman"/>
          </w:rPr>
          <w:t xml:space="preserve"> if single SMTC periodicity is configured, and equals to the maximum of</w:t>
        </w:r>
        <w:r w:rsidRPr="00207AE6">
          <w:rPr>
            <w:rFonts w:eastAsia="Times New Roman"/>
          </w:rPr>
          <w:t xml:space="preserve"> </w:t>
        </w:r>
        <w:r>
          <w:rPr>
            <w:rFonts w:eastAsia="Times New Roman"/>
          </w:rPr>
          <w:t xml:space="preserve">the </w:t>
        </w:r>
        <w:r w:rsidRPr="00207AE6">
          <w:rPr>
            <w:rFonts w:eastAsia="Times New Roman"/>
          </w:rPr>
          <w:t>periodicit</w:t>
        </w:r>
        <w:r>
          <w:rPr>
            <w:rFonts w:eastAsia="Times New Roman"/>
          </w:rPr>
          <w:t>ies</w:t>
        </w:r>
        <w:r w:rsidRPr="00207AE6">
          <w:rPr>
            <w:rFonts w:eastAsia="Times New Roman"/>
          </w:rPr>
          <w:t xml:space="preserve"> of the SMTC occasion</w:t>
        </w:r>
        <w:r>
          <w:rPr>
            <w:rFonts w:eastAsia="Times New Roman"/>
          </w:rPr>
          <w:t>s if multiple SMTC periodicities are configured.</w:t>
        </w:r>
      </w:ins>
    </w:p>
    <w:p w:rsidR="00832747" w:rsidRPr="00207AE6" w:rsidRDefault="00832747" w:rsidP="00832747">
      <w:pPr>
        <w:overflowPunct w:val="0"/>
        <w:autoSpaceDE w:val="0"/>
        <w:autoSpaceDN w:val="0"/>
        <w:adjustRightInd w:val="0"/>
        <w:textAlignment w:val="baseline"/>
        <w:rPr>
          <w:ins w:id="1621" w:author="CATT-RAN4#116" w:date="2025-09-01T18:42:00Z"/>
          <w:rFonts w:eastAsia="Times New Roman" w:cs="v4.2.0"/>
        </w:rPr>
      </w:pPr>
      <w:ins w:id="1622" w:author="CATT-RAN4#116" w:date="2025-09-01T18:42:00Z">
        <w:r w:rsidRPr="00553DC5">
          <w:rPr>
            <w:rFonts w:eastAsia="Times New Roman"/>
            <w:lang w:eastAsia="ko-KR"/>
          </w:rPr>
          <w:t>T</w:t>
        </w:r>
        <w:r>
          <w:rPr>
            <w:rFonts w:eastAsia="Times New Roman"/>
            <w:vertAlign w:val="subscript"/>
            <w:lang w:eastAsia="ko-KR"/>
          </w:rPr>
          <w:t>search,i</w:t>
        </w:r>
        <w:r w:rsidRPr="00553DC5">
          <w:rPr>
            <w:rFonts w:eastAsia="Times New Roman"/>
            <w:lang w:eastAsia="ko-KR"/>
          </w:rPr>
          <w:t xml:space="preserve">: It is the periodicity </w:t>
        </w:r>
        <w:r>
          <w:rPr>
            <w:rFonts w:eastAsia="Times New Roman"/>
            <w:lang w:eastAsia="ko-KR"/>
          </w:rPr>
          <w:t>with which UE searches</w:t>
        </w:r>
        <w:r w:rsidRPr="00553DC5">
          <w:rPr>
            <w:rFonts w:eastAsia="Times New Roman"/>
            <w:lang w:eastAsia="ko-KR"/>
          </w:rPr>
          <w:t xml:space="preserve"> for 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sidRPr="00553DC5">
          <w:rPr>
            <w:rFonts w:eastAsia="Times New Roman"/>
            <w:lang w:eastAsia="ko-KR"/>
          </w:rPr>
          <w:t>.</w:t>
        </w:r>
        <w:r w:rsidRPr="00553DC5">
          <w:rPr>
            <w:rFonts w:eastAsia="Times New Roman"/>
          </w:rPr>
          <w:t xml:space="preserve"> </w:t>
        </w:r>
        <w:r w:rsidRPr="00553DC5">
          <w:rPr>
            <w:rFonts w:eastAsia="Times New Roman"/>
            <w:lang w:eastAsia="ko-KR"/>
          </w:rPr>
          <w:t>T</w:t>
        </w:r>
        <w:r>
          <w:rPr>
            <w:rFonts w:eastAsia="Times New Roman"/>
            <w:vertAlign w:val="subscript"/>
            <w:lang w:eastAsia="ko-KR"/>
          </w:rPr>
          <w:t>search,i</w:t>
        </w:r>
        <w:r>
          <w:rPr>
            <w:rFonts w:eastAsia="Times New Roman"/>
          </w:rPr>
          <w:t xml:space="preserve"> equals to the </w:t>
        </w:r>
        <w:r w:rsidRPr="00207AE6">
          <w:rPr>
            <w:rFonts w:eastAsia="Times New Roman"/>
          </w:rPr>
          <w:t>periodicity of the SMTC occasion</w:t>
        </w:r>
        <w:r>
          <w:rPr>
            <w:rFonts w:eastAsia="Times New Roman"/>
          </w:rPr>
          <w:t xml:space="preserve"> if single SMTC periodicity is configured, and equals to the maximum of</w:t>
        </w:r>
        <w:r w:rsidRPr="00207AE6">
          <w:rPr>
            <w:rFonts w:eastAsia="Times New Roman"/>
          </w:rPr>
          <w:t xml:space="preserve"> </w:t>
        </w:r>
        <w:r>
          <w:rPr>
            <w:rFonts w:eastAsia="Times New Roman"/>
          </w:rPr>
          <w:t xml:space="preserve">the </w:t>
        </w:r>
        <w:r w:rsidRPr="00207AE6">
          <w:rPr>
            <w:rFonts w:eastAsia="Times New Roman"/>
          </w:rPr>
          <w:t>periodicit</w:t>
        </w:r>
        <w:r>
          <w:rPr>
            <w:rFonts w:eastAsia="Times New Roman"/>
          </w:rPr>
          <w:t>ies</w:t>
        </w:r>
        <w:r w:rsidRPr="00207AE6">
          <w:rPr>
            <w:rFonts w:eastAsia="Times New Roman"/>
          </w:rPr>
          <w:t xml:space="preserve"> of the SMTC occasion</w:t>
        </w:r>
        <w:r>
          <w:rPr>
            <w:rFonts w:eastAsia="Times New Roman"/>
          </w:rPr>
          <w:t xml:space="preserve">s if multiple SMTC periodicities are configured. If no SMTC is configured for </w:t>
        </w:r>
        <w:r w:rsidRPr="00553DC5">
          <w:rPr>
            <w:rFonts w:eastAsia="Times New Roman"/>
            <w:lang w:eastAsia="ko-KR"/>
          </w:rPr>
          <w:t>in</w:t>
        </w:r>
        <w:r>
          <w:rPr>
            <w:rFonts w:eastAsia="Times New Roman"/>
            <w:lang w:eastAsia="ko-KR"/>
          </w:rPr>
          <w:t>ter</w:t>
        </w:r>
        <w:r w:rsidRPr="00553DC5">
          <w:rPr>
            <w:rFonts w:eastAsia="Times New Roman"/>
            <w:lang w:eastAsia="ko-KR"/>
          </w:rPr>
          <w:t xml:space="preserve">-frequency carrier </w:t>
        </w:r>
        <w:r w:rsidRPr="00553DC5">
          <w:rPr>
            <w:rFonts w:eastAsia="Times New Roman"/>
            <w:i/>
            <w:lang w:eastAsia="ko-KR"/>
          </w:rPr>
          <w:t>i</w:t>
        </w:r>
        <w:r>
          <w:rPr>
            <w:rFonts w:eastAsia="Times New Roman"/>
            <w:lang w:eastAsia="ko-KR"/>
          </w:rPr>
          <w:t xml:space="preserve">, </w:t>
        </w:r>
        <w:r w:rsidRPr="00553DC5">
          <w:rPr>
            <w:rFonts w:eastAsia="Times New Roman"/>
            <w:lang w:eastAsia="ko-KR"/>
          </w:rPr>
          <w:t>T</w:t>
        </w:r>
        <w:r>
          <w:rPr>
            <w:rFonts w:eastAsia="Times New Roman"/>
            <w:vertAlign w:val="subscript"/>
            <w:lang w:eastAsia="ko-KR"/>
          </w:rPr>
          <w:t>search</w:t>
        </w:r>
        <w:proofErr w:type="gramStart"/>
        <w:r>
          <w:rPr>
            <w:rFonts w:eastAsia="Times New Roman"/>
            <w:vertAlign w:val="subscript"/>
            <w:lang w:eastAsia="ko-KR"/>
          </w:rPr>
          <w:t>,i</w:t>
        </w:r>
        <w:proofErr w:type="gramEnd"/>
        <w:r>
          <w:rPr>
            <w:rFonts w:eastAsia="Times New Roman"/>
          </w:rPr>
          <w:t xml:space="preserve"> equals to 160ms.</w:t>
        </w:r>
      </w:ins>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rPr>
        <w:t>There is no requirement if the target cell does not contain the UE context.</w:t>
      </w:r>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rPr>
        <w:t>In the requirement defined in the below tables, the target FR1 cell is known if it has been meeting the relevant cell identification requirement during the last 5 seconds otherwise it is unknown.</w:t>
      </w:r>
    </w:p>
    <w:p w:rsidR="00DA0110" w:rsidRPr="00553DC5" w:rsidRDefault="00DA0110" w:rsidP="00DA0110">
      <w:pPr>
        <w:overflowPunct w:val="0"/>
        <w:autoSpaceDE w:val="0"/>
        <w:autoSpaceDN w:val="0"/>
        <w:adjustRightInd w:val="0"/>
        <w:textAlignment w:val="baseline"/>
        <w:rPr>
          <w:rFonts w:eastAsia="Times New Roman"/>
        </w:rPr>
      </w:pPr>
      <w:r w:rsidRPr="00553DC5">
        <w:rPr>
          <w:rFonts w:eastAsia="Times New Roman"/>
        </w:rPr>
        <w:t xml:space="preserve">The requirements in this clause apply provided that the ephemeris information provided by the serving cell for the target cell is valid during </w:t>
      </w:r>
      <w:r w:rsidRPr="00553DC5">
        <w:rPr>
          <w:rFonts w:eastAsia="Times New Roman"/>
          <w:lang w:eastAsia="ko-KR"/>
        </w:rPr>
        <w:t>UE re-establishment delay (T</w:t>
      </w:r>
      <w:r w:rsidRPr="00553DC5">
        <w:rPr>
          <w:rFonts w:eastAsia="Times New Roman"/>
          <w:vertAlign w:val="subscript"/>
          <w:lang w:eastAsia="ko-KR"/>
        </w:rPr>
        <w:t>UE_re-establish_delay</w:t>
      </w:r>
      <w:r w:rsidRPr="00553DC5">
        <w:rPr>
          <w:rFonts w:eastAsia="Times New Roman"/>
          <w:lang w:eastAsia="ko-KR"/>
        </w:rPr>
        <w:t>)</w:t>
      </w:r>
      <w:r w:rsidRPr="00553DC5">
        <w:rPr>
          <w:rFonts w:eastAsia="Times New Roman"/>
        </w:rPr>
        <w:t>.</w:t>
      </w:r>
    </w:p>
    <w:p w:rsidR="00DA0110" w:rsidRPr="00553DC5" w:rsidRDefault="00DA0110" w:rsidP="00DA0110">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DA0110" w:rsidRPr="00553DC5" w:rsidTr="006610B6">
        <w:trPr>
          <w:jc w:val="center"/>
        </w:trPr>
        <w:tc>
          <w:tcPr>
            <w:tcW w:w="1616"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w:t>
            </w:r>
          </w:p>
        </w:tc>
        <w:tc>
          <w:tcPr>
            <w:tcW w:w="1837"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 xml:space="preserve">FR of target NR </w:t>
            </w:r>
          </w:p>
        </w:tc>
        <w:tc>
          <w:tcPr>
            <w:tcW w:w="6176" w:type="dxa"/>
            <w:gridSpan w:val="2"/>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T</w:t>
            </w:r>
            <w:r w:rsidRPr="00553DC5">
              <w:rPr>
                <w:rFonts w:ascii="Arial" w:eastAsia="Times New Roman" w:hAnsi="Arial"/>
                <w:b/>
                <w:sz w:val="18"/>
                <w:vertAlign w:val="subscript"/>
                <w:lang w:eastAsia="ko-KR"/>
              </w:rPr>
              <w:t xml:space="preserve">identify_intra_NR </w:t>
            </w:r>
            <w:r w:rsidRPr="00553DC5">
              <w:rPr>
                <w:rFonts w:ascii="Arial" w:eastAsia="Times New Roman" w:hAnsi="Arial"/>
                <w:b/>
                <w:sz w:val="18"/>
                <w:lang w:eastAsia="ko-KR"/>
              </w:rPr>
              <w:t>[ms]</w:t>
            </w:r>
          </w:p>
        </w:tc>
      </w:tr>
      <w:tr w:rsidR="00DA0110" w:rsidRPr="00553DC5" w:rsidTr="006610B6">
        <w:trPr>
          <w:jc w:val="center"/>
        </w:trPr>
        <w:tc>
          <w:tcPr>
            <w:tcW w:w="1616" w:type="dxa"/>
            <w:tcBorders>
              <w:top w:val="nil"/>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SSB </w:t>
            </w:r>
            <w:r w:rsidRPr="00553DC5">
              <w:rPr>
                <w:rFonts w:ascii="Arial" w:eastAsia="Times New Roman" w:hAnsi="Arial"/>
                <w:b/>
                <w:sz w:val="18"/>
              </w:rPr>
              <w:t>Ês/Iot (dB)</w:t>
            </w:r>
          </w:p>
        </w:tc>
        <w:tc>
          <w:tcPr>
            <w:tcW w:w="1837" w:type="dxa"/>
            <w:tcBorders>
              <w:top w:val="nil"/>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cell</w:t>
            </w:r>
          </w:p>
        </w:tc>
        <w:tc>
          <w:tcPr>
            <w:tcW w:w="2801"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375"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DA0110" w:rsidRPr="00553DC5" w:rsidTr="006610B6">
        <w:trPr>
          <w:jc w:val="center"/>
        </w:trPr>
        <w:tc>
          <w:tcPr>
            <w:tcW w:w="1616"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p>
        </w:tc>
        <w:tc>
          <w:tcPr>
            <w:tcW w:w="1837"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MAX (200 ms,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c>
          <w:tcPr>
            <w:tcW w:w="3375"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r w:rsidRPr="00553DC5">
              <w:rPr>
                <w:rFonts w:ascii="Arial" w:eastAsia="Times New Roman" w:hAnsi="Arial"/>
                <w:sz w:val="18"/>
                <w:lang w:eastAsia="zh-CN"/>
              </w:rPr>
              <w:t xml:space="preserve"> * MAX (800 ms,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p>
        </w:tc>
      </w:tr>
      <w:tr w:rsidR="00DA0110" w:rsidRPr="00F45C92" w:rsidTr="006610B6">
        <w:trPr>
          <w:jc w:val="center"/>
        </w:trPr>
        <w:tc>
          <w:tcPr>
            <w:tcW w:w="1616" w:type="dxa"/>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837"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01"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375"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ms </w:t>
            </w:r>
            <w:r w:rsidRPr="00553DC5">
              <w:rPr>
                <w:rFonts w:ascii="Arial" w:eastAsia="Times New Roman" w:hAnsi="Arial"/>
                <w:sz w:val="18"/>
                <w:vertAlign w:val="superscript"/>
                <w:lang w:eastAsia="zh-CN"/>
              </w:rPr>
              <w:t>Note1, 3</w:t>
            </w:r>
          </w:p>
        </w:tc>
      </w:tr>
      <w:tr w:rsidR="00DA0110" w:rsidRPr="00553DC5" w:rsidTr="006610B6">
        <w:trPr>
          <w:jc w:val="center"/>
        </w:trPr>
        <w:tc>
          <w:tcPr>
            <w:tcW w:w="9629" w:type="dxa"/>
            <w:gridSpan w:val="4"/>
          </w:tcPr>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The UE is not required to successfully</w:t>
            </w:r>
            <w:r w:rsidRPr="00553DC5">
              <w:rPr>
                <w:rFonts w:ascii="Arial" w:eastAsia="Times New Roman" w:hAnsi="Arial"/>
                <w:b/>
                <w:bCs/>
                <w:sz w:val="18"/>
              </w:rPr>
              <w:t xml:space="preserve"> </w:t>
            </w:r>
            <w:r w:rsidRPr="00553DC5">
              <w:rPr>
                <w:rFonts w:ascii="Arial" w:eastAsia="Times New Roman" w:hAnsi="Arial"/>
                <w:sz w:val="18"/>
                <w:lang w:eastAsia="ko-KR"/>
              </w:rPr>
              <w:t>identify a cell on any NR frequency layer when T</w:t>
            </w:r>
            <w:r w:rsidRPr="00553DC5">
              <w:rPr>
                <w:rFonts w:ascii="Arial" w:eastAsia="Times New Roman" w:hAnsi="Arial"/>
                <w:sz w:val="18"/>
                <w:vertAlign w:val="subscript"/>
                <w:lang w:eastAsia="ko-KR"/>
              </w:rPr>
              <w:t>SMTC</w:t>
            </w:r>
            <w:r w:rsidRPr="00553DC5">
              <w:rPr>
                <w:rFonts w:ascii="Arial" w:eastAsia="Times New Roman" w:hAnsi="Arial"/>
                <w:sz w:val="18"/>
                <w:lang w:eastAsia="ko-KR"/>
              </w:rPr>
              <w:t xml:space="preserve"> &gt; 20 ms and serving cell SSB Ês/Iot &lt; -8 dB.</w:t>
            </w:r>
          </w:p>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r w:rsidRPr="00553DC5">
              <w:rPr>
                <w:rFonts w:ascii="Arial" w:eastAsia="Times New Roman" w:hAnsi="Arial"/>
                <w:sz w:val="18"/>
              </w:rPr>
              <w:t xml:space="preserve"> </w:t>
            </w:r>
            <w:r w:rsidRPr="00553DC5">
              <w:rPr>
                <w:rFonts w:ascii="Arial" w:eastAsia="Times New Roman" w:hAnsi="Arial"/>
                <w:sz w:val="18"/>
                <w:lang w:eastAsia="ko-KR"/>
              </w:rPr>
              <w:t>is defined in clause 9.2C.5.1.</w:t>
            </w:r>
          </w:p>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53DC5">
              <w:rPr>
                <w:rFonts w:ascii="Arial" w:eastAsia="Times New Roman" w:hAnsi="Arial"/>
                <w:sz w:val="18"/>
                <w:lang w:eastAsia="ko-KR"/>
              </w:rPr>
              <w:t>NOTE 3:</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if the cells on the target frequency are served by LEO, where N is the number of different satellites associated to the list of configured neighbour cells in ntn-NeighCellConfigList and ntn-NeighCellConfigListExt.</w:t>
            </w:r>
          </w:p>
        </w:tc>
      </w:tr>
    </w:tbl>
    <w:p w:rsidR="00DA0110" w:rsidRDefault="00DA0110" w:rsidP="00DA0110">
      <w:pPr>
        <w:overflowPunct w:val="0"/>
        <w:autoSpaceDE w:val="0"/>
        <w:autoSpaceDN w:val="0"/>
        <w:adjustRightInd w:val="0"/>
        <w:textAlignment w:val="baseline"/>
        <w:rPr>
          <w:rFonts w:eastAsia="Times New Roman"/>
        </w:rPr>
      </w:pPr>
    </w:p>
    <w:p w:rsidR="00832747" w:rsidRPr="00553DC5" w:rsidRDefault="00832747" w:rsidP="00832747">
      <w:pPr>
        <w:keepNext/>
        <w:keepLines/>
        <w:overflowPunct w:val="0"/>
        <w:autoSpaceDE w:val="0"/>
        <w:autoSpaceDN w:val="0"/>
        <w:adjustRightInd w:val="0"/>
        <w:spacing w:before="60"/>
        <w:jc w:val="center"/>
        <w:textAlignment w:val="baseline"/>
        <w:rPr>
          <w:ins w:id="1623" w:author="CATT-RAN4#116" w:date="2025-09-01T18:43:00Z"/>
          <w:rFonts w:ascii="Arial" w:eastAsia="Times New Roman" w:hAnsi="Arial"/>
          <w:b/>
        </w:rPr>
      </w:pPr>
      <w:ins w:id="1624" w:author="CATT-RAN4#116" w:date="2025-09-01T18:43:00Z">
        <w:r w:rsidRPr="00553DC5">
          <w:rPr>
            <w:rFonts w:ascii="Arial" w:eastAsia="Times New Roman" w:hAnsi="Arial"/>
            <w:b/>
          </w:rPr>
          <w:lastRenderedPageBreak/>
          <w:t>Table 6.2</w:t>
        </w:r>
        <w:r w:rsidRPr="00553DC5">
          <w:rPr>
            <w:rFonts w:ascii="Arial" w:eastAsia="Times New Roman" w:hAnsi="Arial"/>
            <w:b/>
            <w:lang w:eastAsia="zh-CN"/>
          </w:rPr>
          <w:t>C</w:t>
        </w:r>
        <w:r w:rsidRPr="00553DC5">
          <w:rPr>
            <w:rFonts w:ascii="Arial" w:eastAsia="Times New Roman" w:hAnsi="Arial"/>
            <w:b/>
          </w:rPr>
          <w:t>.1.2.1-1</w:t>
        </w:r>
        <w:r>
          <w:rPr>
            <w:rFonts w:ascii="Arial" w:eastAsia="Times New Roman" w:hAnsi="Arial"/>
            <w:b/>
          </w:rPr>
          <w:t>a</w:t>
        </w:r>
        <w:r w:rsidRPr="00553DC5">
          <w:rPr>
            <w:rFonts w:ascii="Arial" w:eastAsia="Times New Roman" w:hAnsi="Arial"/>
            <w:b/>
          </w:rPr>
          <w:t>: Time to identify target NR cell for RRC connection re-establishment to NR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832747" w:rsidRPr="00553DC5" w:rsidTr="002505DD">
        <w:trPr>
          <w:jc w:val="center"/>
          <w:ins w:id="1625" w:author="CATT-RAN4#116" w:date="2025-09-01T18:43:00Z"/>
        </w:trPr>
        <w:tc>
          <w:tcPr>
            <w:tcW w:w="1616" w:type="dxa"/>
            <w:vMerge w:val="restart"/>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26" w:author="CATT-RAN4#116" w:date="2025-09-01T18:43:00Z"/>
                <w:rFonts w:ascii="Arial" w:eastAsia="Times New Roman" w:hAnsi="Arial"/>
                <w:b/>
                <w:sz w:val="18"/>
                <w:lang w:eastAsia="ko-KR"/>
              </w:rPr>
            </w:pPr>
            <w:ins w:id="1627" w:author="CATT-RAN4#116" w:date="2025-09-01T18:43:00Z">
              <w:r w:rsidRPr="00553DC5">
                <w:rPr>
                  <w:rFonts w:ascii="Arial" w:eastAsia="Times New Roman" w:hAnsi="Arial" w:cs="v4.2.0"/>
                  <w:b/>
                  <w:sz w:val="18"/>
                  <w:lang w:eastAsia="ko-KR"/>
                </w:rPr>
                <w:t xml:space="preserve">Serving cell </w:t>
              </w:r>
            </w:ins>
          </w:p>
          <w:p w:rsidR="00832747" w:rsidRPr="00553DC5" w:rsidRDefault="00832747" w:rsidP="002505DD">
            <w:pPr>
              <w:keepNext/>
              <w:keepLines/>
              <w:overflowPunct w:val="0"/>
              <w:autoSpaceDE w:val="0"/>
              <w:autoSpaceDN w:val="0"/>
              <w:adjustRightInd w:val="0"/>
              <w:spacing w:after="0"/>
              <w:jc w:val="center"/>
              <w:textAlignment w:val="baseline"/>
              <w:rPr>
                <w:ins w:id="1628" w:author="CATT-RAN4#116" w:date="2025-09-01T18:43:00Z"/>
                <w:rFonts w:ascii="Arial" w:eastAsia="Times New Roman" w:hAnsi="Arial"/>
                <w:b/>
                <w:sz w:val="18"/>
                <w:lang w:eastAsia="ko-KR"/>
              </w:rPr>
            </w:pPr>
            <w:ins w:id="1629" w:author="CATT-RAN4#116" w:date="2025-09-01T18:43:00Z">
              <w:r w:rsidRPr="00553DC5">
                <w:rPr>
                  <w:rFonts w:ascii="Arial" w:eastAsia="Times New Roman" w:hAnsi="Arial" w:cs="v4.2.0"/>
                  <w:b/>
                  <w:sz w:val="18"/>
                  <w:lang w:eastAsia="ko-KR"/>
                </w:rPr>
                <w:t xml:space="preserve">SSB </w:t>
              </w:r>
              <w:r w:rsidRPr="00553DC5">
                <w:rPr>
                  <w:rFonts w:ascii="Arial" w:eastAsia="Times New Roman" w:hAnsi="Arial"/>
                  <w:b/>
                  <w:sz w:val="18"/>
                </w:rPr>
                <w:t>Ês/Iot (dB)</w:t>
              </w:r>
              <w:r>
                <w:rPr>
                  <w:rFonts w:ascii="Arial" w:eastAsia="Times New Roman" w:hAnsi="Arial"/>
                  <w:b/>
                  <w:sz w:val="18"/>
                </w:rPr>
                <w:t xml:space="preserve"> </w:t>
              </w:r>
            </w:ins>
          </w:p>
        </w:tc>
        <w:tc>
          <w:tcPr>
            <w:tcW w:w="1837" w:type="dxa"/>
            <w:tcBorders>
              <w:bottom w:val="nil"/>
            </w:tcBorders>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30" w:author="CATT-RAN4#116" w:date="2025-09-01T18:43:00Z"/>
                <w:rFonts w:ascii="Arial" w:eastAsia="Times New Roman" w:hAnsi="Arial"/>
                <w:b/>
                <w:sz w:val="18"/>
                <w:lang w:eastAsia="ko-KR"/>
              </w:rPr>
            </w:pPr>
            <w:ins w:id="1631" w:author="CATT-RAN4#116" w:date="2025-09-01T18:43:00Z">
              <w:r w:rsidRPr="00553DC5">
                <w:rPr>
                  <w:rFonts w:ascii="Arial" w:eastAsia="Times New Roman" w:hAnsi="Arial"/>
                  <w:b/>
                  <w:sz w:val="18"/>
                  <w:lang w:eastAsia="ko-KR"/>
                </w:rPr>
                <w:t xml:space="preserve">FR of target NR </w:t>
              </w:r>
            </w:ins>
          </w:p>
        </w:tc>
        <w:tc>
          <w:tcPr>
            <w:tcW w:w="6176" w:type="dxa"/>
            <w:gridSpan w:val="2"/>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32" w:author="CATT-RAN4#116" w:date="2025-09-01T18:43:00Z"/>
                <w:rFonts w:ascii="Arial" w:eastAsia="Times New Roman" w:hAnsi="Arial"/>
                <w:b/>
                <w:sz w:val="18"/>
                <w:lang w:eastAsia="ko-KR"/>
              </w:rPr>
            </w:pPr>
            <w:ins w:id="1633" w:author="CATT-RAN4#116" w:date="2025-09-01T18:43: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 xml:space="preserve">identify_intra_NR </w:t>
              </w:r>
              <w:r w:rsidRPr="00553DC5">
                <w:rPr>
                  <w:rFonts w:ascii="Arial" w:eastAsia="Times New Roman" w:hAnsi="Arial"/>
                  <w:b/>
                  <w:sz w:val="18"/>
                  <w:lang w:eastAsia="ko-KR"/>
                </w:rPr>
                <w:t>[ms]</w:t>
              </w:r>
            </w:ins>
          </w:p>
        </w:tc>
      </w:tr>
      <w:tr w:rsidR="00832747" w:rsidRPr="00553DC5" w:rsidTr="002505DD">
        <w:trPr>
          <w:jc w:val="center"/>
          <w:ins w:id="1634" w:author="CATT-RAN4#116" w:date="2025-09-01T18:43:00Z"/>
        </w:trPr>
        <w:tc>
          <w:tcPr>
            <w:tcW w:w="1616" w:type="dxa"/>
            <w:vMerge/>
            <w:tcBorders>
              <w:bottom w:val="nil"/>
            </w:tcBorders>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35" w:author="CATT-RAN4#116" w:date="2025-09-01T18:43:00Z"/>
                <w:rFonts w:ascii="Arial" w:eastAsia="Times New Roman" w:hAnsi="Arial"/>
                <w:b/>
                <w:sz w:val="18"/>
                <w:lang w:eastAsia="ko-KR"/>
              </w:rPr>
            </w:pPr>
          </w:p>
        </w:tc>
        <w:tc>
          <w:tcPr>
            <w:tcW w:w="1837" w:type="dxa"/>
            <w:tcBorders>
              <w:top w:val="nil"/>
              <w:bottom w:val="nil"/>
            </w:tcBorders>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36" w:author="CATT-RAN4#116" w:date="2025-09-01T18:43:00Z"/>
                <w:rFonts w:ascii="Arial" w:eastAsia="Times New Roman" w:hAnsi="Arial"/>
                <w:b/>
                <w:sz w:val="18"/>
                <w:lang w:eastAsia="ko-KR"/>
              </w:rPr>
            </w:pPr>
            <w:ins w:id="1637" w:author="CATT-RAN4#116" w:date="2025-09-01T18:43:00Z">
              <w:r w:rsidRPr="00553DC5">
                <w:rPr>
                  <w:rFonts w:ascii="Arial" w:eastAsia="Times New Roman" w:hAnsi="Arial"/>
                  <w:b/>
                  <w:sz w:val="18"/>
                  <w:lang w:eastAsia="ko-KR"/>
                </w:rPr>
                <w:t>cell</w:t>
              </w:r>
            </w:ins>
          </w:p>
        </w:tc>
        <w:tc>
          <w:tcPr>
            <w:tcW w:w="2801" w:type="dxa"/>
            <w:tcBorders>
              <w:bottom w:val="nil"/>
            </w:tcBorders>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38" w:author="CATT-RAN4#116" w:date="2025-09-01T18:43:00Z"/>
                <w:rFonts w:ascii="Arial" w:eastAsia="Times New Roman" w:hAnsi="Arial"/>
                <w:b/>
                <w:sz w:val="18"/>
                <w:lang w:eastAsia="ko-KR"/>
              </w:rPr>
            </w:pPr>
            <w:ins w:id="1639" w:author="CATT-RAN4#116" w:date="2025-09-01T18:43:00Z">
              <w:r w:rsidRPr="00553DC5">
                <w:rPr>
                  <w:rFonts w:ascii="Arial" w:eastAsia="Times New Roman" w:hAnsi="Arial"/>
                  <w:b/>
                  <w:sz w:val="18"/>
                  <w:lang w:eastAsia="ko-KR"/>
                </w:rPr>
                <w:t>Known NR cell</w:t>
              </w:r>
            </w:ins>
          </w:p>
        </w:tc>
        <w:tc>
          <w:tcPr>
            <w:tcW w:w="3375" w:type="dxa"/>
            <w:tcBorders>
              <w:bottom w:val="nil"/>
            </w:tcBorders>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40" w:author="CATT-RAN4#116" w:date="2025-09-01T18:43:00Z"/>
                <w:rFonts w:ascii="Arial" w:eastAsia="Times New Roman" w:hAnsi="Arial"/>
                <w:b/>
                <w:sz w:val="18"/>
                <w:lang w:eastAsia="ko-KR"/>
              </w:rPr>
            </w:pPr>
            <w:ins w:id="1641" w:author="CATT-RAN4#116" w:date="2025-09-01T18:43:00Z">
              <w:r w:rsidRPr="00553DC5">
                <w:rPr>
                  <w:rFonts w:ascii="Arial" w:eastAsia="Times New Roman" w:hAnsi="Arial"/>
                  <w:b/>
                  <w:sz w:val="18"/>
                  <w:lang w:eastAsia="ko-KR"/>
                </w:rPr>
                <w:t>Unknown NR cell</w:t>
              </w:r>
            </w:ins>
          </w:p>
        </w:tc>
      </w:tr>
      <w:tr w:rsidR="00832747" w:rsidRPr="00553DC5" w:rsidTr="002505DD">
        <w:trPr>
          <w:jc w:val="center"/>
          <w:ins w:id="1642" w:author="CATT-RAN4#116" w:date="2025-09-01T18:43:00Z"/>
        </w:trPr>
        <w:tc>
          <w:tcPr>
            <w:tcW w:w="1616"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43" w:author="CATT-RAN4#116" w:date="2025-09-01T18:43:00Z"/>
                <w:rFonts w:ascii="Arial" w:eastAsia="Times New Roman" w:hAnsi="Arial"/>
                <w:sz w:val="18"/>
                <w:lang w:eastAsia="zh-CN"/>
              </w:rPr>
            </w:pPr>
            <w:ins w:id="1644" w:author="CATT-RAN4#116" w:date="2025-09-01T18:43: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ins>
          </w:p>
        </w:tc>
        <w:tc>
          <w:tcPr>
            <w:tcW w:w="1837"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45" w:author="CATT-RAN4#116" w:date="2025-09-01T18:43:00Z"/>
                <w:rFonts w:ascii="Arial" w:eastAsia="Times New Roman" w:hAnsi="Arial"/>
                <w:sz w:val="18"/>
                <w:lang w:eastAsia="ko-KR"/>
              </w:rPr>
            </w:pPr>
            <w:ins w:id="1646" w:author="CATT-RAN4#116" w:date="2025-09-01T18:43:00Z">
              <w:r w:rsidRPr="00553DC5">
                <w:rPr>
                  <w:rFonts w:ascii="Arial" w:eastAsia="Times New Roman" w:hAnsi="Arial"/>
                  <w:sz w:val="18"/>
                  <w:lang w:eastAsia="ko-KR"/>
                </w:rPr>
                <w:t>FR1</w:t>
              </w:r>
            </w:ins>
          </w:p>
        </w:tc>
        <w:tc>
          <w:tcPr>
            <w:tcW w:w="2801"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47" w:author="CATT-RAN4#116" w:date="2025-09-01T18:43:00Z"/>
                <w:rFonts w:ascii="Arial" w:eastAsia="Times New Roman" w:hAnsi="Arial"/>
                <w:sz w:val="18"/>
              </w:rPr>
            </w:pPr>
            <w:ins w:id="1648" w:author="CATT-RAN4#116" w:date="2025-09-01T18:43:00Z">
              <w:r w:rsidRPr="00553DC5">
                <w:rPr>
                  <w:rFonts w:ascii="Arial" w:eastAsia="Times New Roman" w:hAnsi="Arial"/>
                  <w:sz w:val="18"/>
                  <w:lang w:eastAsia="zh-CN"/>
                </w:rPr>
                <w:t>MAX (200 ms, 5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c>
          <w:tcPr>
            <w:tcW w:w="3375"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49" w:author="CATT-RAN4#116" w:date="2025-09-01T18:43:00Z"/>
                <w:rFonts w:ascii="Arial" w:eastAsia="Times New Roman" w:hAnsi="Arial"/>
                <w:sz w:val="18"/>
              </w:rPr>
            </w:pPr>
            <w:ins w:id="1650" w:author="CATT-RAN4#116" w:date="2025-09-01T18:43:00Z">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r w:rsidRPr="00553DC5">
                <w:rPr>
                  <w:rFonts w:ascii="Arial" w:eastAsia="Times New Roman" w:hAnsi="Arial"/>
                  <w:sz w:val="18"/>
                  <w:lang w:eastAsia="zh-CN"/>
                </w:rPr>
                <w:t xml:space="preserve"> * MAX (800 ms, 10 x T</w:t>
              </w:r>
              <w:r w:rsidRPr="00553DC5">
                <w:rPr>
                  <w:rFonts w:ascii="Arial" w:eastAsia="Times New Roman" w:hAnsi="Arial"/>
                  <w:sz w:val="18"/>
                  <w:vertAlign w:val="subscript"/>
                  <w:lang w:eastAsia="zh-CN"/>
                </w:rPr>
                <w:t>SMTC</w:t>
              </w:r>
              <w:r w:rsidRPr="00553DC5">
                <w:rPr>
                  <w:rFonts w:ascii="Arial" w:eastAsia="Times New Roman" w:hAnsi="Arial"/>
                  <w:sz w:val="18"/>
                  <w:lang w:eastAsia="zh-CN"/>
                </w:rPr>
                <w:t>)</w:t>
              </w:r>
            </w:ins>
          </w:p>
        </w:tc>
      </w:tr>
      <w:tr w:rsidR="00832747" w:rsidRPr="00F45C92" w:rsidTr="002505DD">
        <w:trPr>
          <w:jc w:val="center"/>
          <w:ins w:id="1651" w:author="CATT-RAN4#116" w:date="2025-09-01T18:43:00Z"/>
        </w:trPr>
        <w:tc>
          <w:tcPr>
            <w:tcW w:w="1616" w:type="dxa"/>
          </w:tcPr>
          <w:p w:rsidR="00832747" w:rsidRPr="00553DC5" w:rsidRDefault="00832747" w:rsidP="002505DD">
            <w:pPr>
              <w:keepNext/>
              <w:keepLines/>
              <w:overflowPunct w:val="0"/>
              <w:autoSpaceDE w:val="0"/>
              <w:autoSpaceDN w:val="0"/>
              <w:adjustRightInd w:val="0"/>
              <w:spacing w:after="0"/>
              <w:jc w:val="center"/>
              <w:textAlignment w:val="baseline"/>
              <w:rPr>
                <w:ins w:id="1652" w:author="CATT-RAN4#116" w:date="2025-09-01T18:43:00Z"/>
                <w:rFonts w:ascii="Arial" w:eastAsia="Times New Roman" w:hAnsi="Arial"/>
                <w:sz w:val="18"/>
                <w:lang w:eastAsia="zh-CN"/>
              </w:rPr>
            </w:pPr>
            <w:ins w:id="1653" w:author="CATT-RAN4#116" w:date="2025-09-01T18:43:00Z">
              <w:r w:rsidRPr="00553DC5">
                <w:rPr>
                  <w:rFonts w:ascii="Arial" w:eastAsia="Times New Roman" w:hAnsi="Arial"/>
                  <w:sz w:val="18"/>
                  <w:lang w:eastAsia="ko-KR"/>
                </w:rPr>
                <w:t>&lt; -8</w:t>
              </w:r>
            </w:ins>
          </w:p>
        </w:tc>
        <w:tc>
          <w:tcPr>
            <w:tcW w:w="1837"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54" w:author="CATT-RAN4#116" w:date="2025-09-01T18:43:00Z"/>
                <w:rFonts w:ascii="Arial" w:eastAsia="Times New Roman" w:hAnsi="Arial"/>
                <w:sz w:val="18"/>
                <w:lang w:eastAsia="ko-KR"/>
              </w:rPr>
            </w:pPr>
            <w:ins w:id="1655" w:author="CATT-RAN4#116" w:date="2025-09-01T18:43:00Z">
              <w:r w:rsidRPr="00553DC5">
                <w:rPr>
                  <w:rFonts w:ascii="Arial" w:eastAsia="Times New Roman" w:hAnsi="Arial"/>
                  <w:sz w:val="18"/>
                  <w:lang w:eastAsia="ko-KR"/>
                </w:rPr>
                <w:t>FR1</w:t>
              </w:r>
            </w:ins>
          </w:p>
        </w:tc>
        <w:tc>
          <w:tcPr>
            <w:tcW w:w="2801"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56" w:author="CATT-RAN4#116" w:date="2025-09-01T18:43:00Z"/>
                <w:rFonts w:ascii="Arial" w:eastAsia="Times New Roman" w:hAnsi="Arial"/>
                <w:sz w:val="18"/>
                <w:lang w:eastAsia="zh-CN"/>
              </w:rPr>
            </w:pPr>
            <w:ins w:id="1657" w:author="CATT-RAN4#116" w:date="2025-09-01T18:43:00Z">
              <w:r w:rsidRPr="00553DC5">
                <w:rPr>
                  <w:rFonts w:ascii="Arial" w:eastAsia="Times New Roman" w:hAnsi="Arial"/>
                  <w:sz w:val="18"/>
                  <w:lang w:eastAsia="zh-CN"/>
                </w:rPr>
                <w:t>N/A</w:t>
              </w:r>
            </w:ins>
          </w:p>
        </w:tc>
        <w:tc>
          <w:tcPr>
            <w:tcW w:w="3375" w:type="dxa"/>
            <w:shd w:val="clear" w:color="auto" w:fill="auto"/>
          </w:tcPr>
          <w:p w:rsidR="00832747" w:rsidRPr="00553DC5" w:rsidRDefault="00832747" w:rsidP="002505DD">
            <w:pPr>
              <w:keepNext/>
              <w:keepLines/>
              <w:overflowPunct w:val="0"/>
              <w:autoSpaceDE w:val="0"/>
              <w:autoSpaceDN w:val="0"/>
              <w:adjustRightInd w:val="0"/>
              <w:spacing w:after="0"/>
              <w:jc w:val="center"/>
              <w:textAlignment w:val="baseline"/>
              <w:rPr>
                <w:ins w:id="1658" w:author="CATT-RAN4#116" w:date="2025-09-01T18:43:00Z"/>
                <w:rFonts w:ascii="Arial" w:eastAsia="Times New Roman" w:hAnsi="Arial"/>
                <w:sz w:val="18"/>
                <w:lang w:eastAsia="ko-KR"/>
              </w:rPr>
            </w:pPr>
            <w:ins w:id="1659" w:author="CATT-RAN4#116" w:date="2025-09-01T18:43:00Z">
              <w:r w:rsidRPr="00553DC5">
                <w:rPr>
                  <w:rFonts w:ascii="Arial" w:eastAsia="Times New Roman" w:hAnsi="Arial"/>
                  <w:sz w:val="18"/>
                  <w:lang w:eastAsia="zh-CN"/>
                </w:rPr>
                <w:t xml:space="preserve">k * </w:t>
              </w:r>
              <w:r>
                <w:rPr>
                  <w:rFonts w:ascii="Arial" w:eastAsia="Times New Roman" w:hAnsi="Arial"/>
                  <w:sz w:val="18"/>
                  <w:lang w:eastAsia="zh-CN"/>
                </w:rPr>
                <w:t>MAX(</w:t>
              </w:r>
              <w:r w:rsidRPr="00553DC5">
                <w:rPr>
                  <w:rFonts w:ascii="Arial" w:eastAsia="Times New Roman" w:hAnsi="Arial"/>
                  <w:sz w:val="18"/>
                  <w:lang w:eastAsia="zh-CN"/>
                </w:rPr>
                <w:t>800 ms</w:t>
              </w:r>
              <w:r>
                <w:rPr>
                  <w:rFonts w:ascii="Arial" w:eastAsia="Times New Roman" w:hAnsi="Arial"/>
                  <w:sz w:val="18"/>
                  <w:lang w:eastAsia="zh-CN"/>
                </w:rPr>
                <w:t>, 22</w:t>
              </w:r>
              <w:r w:rsidRPr="00553DC5">
                <w:rPr>
                  <w:rFonts w:ascii="Arial" w:eastAsia="Times New Roman" w:hAnsi="Arial"/>
                  <w:sz w:val="18"/>
                  <w:lang w:eastAsia="zh-CN"/>
                </w:rPr>
                <w:t xml:space="preserve"> x T</w:t>
              </w:r>
              <w:r>
                <w:rPr>
                  <w:rFonts w:ascii="Arial" w:eastAsia="Times New Roman" w:hAnsi="Arial"/>
                  <w:sz w:val="18"/>
                  <w:vertAlign w:val="subscript"/>
                  <w:lang w:eastAsia="zh-CN"/>
                </w:rPr>
                <w:t>search</w:t>
              </w:r>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r>
                <w:rPr>
                  <w:rFonts w:ascii="Arial" w:eastAsia="Times New Roman" w:hAnsi="Arial"/>
                  <w:sz w:val="18"/>
                  <w:vertAlign w:val="superscript"/>
                  <w:lang w:eastAsia="zh-CN"/>
                </w:rPr>
                <w:t>2</w:t>
              </w:r>
            </w:ins>
          </w:p>
        </w:tc>
      </w:tr>
      <w:tr w:rsidR="00832747" w:rsidRPr="00553DC5" w:rsidTr="002505DD">
        <w:trPr>
          <w:jc w:val="center"/>
          <w:ins w:id="1660" w:author="CATT-RAN4#116" w:date="2025-09-01T18:43:00Z"/>
        </w:trPr>
        <w:tc>
          <w:tcPr>
            <w:tcW w:w="9629" w:type="dxa"/>
            <w:gridSpan w:val="4"/>
          </w:tcPr>
          <w:p w:rsidR="00832747" w:rsidRPr="00553DC5" w:rsidRDefault="00832747" w:rsidP="002505DD">
            <w:pPr>
              <w:keepNext/>
              <w:keepLines/>
              <w:overflowPunct w:val="0"/>
              <w:autoSpaceDE w:val="0"/>
              <w:autoSpaceDN w:val="0"/>
              <w:adjustRightInd w:val="0"/>
              <w:spacing w:after="0"/>
              <w:ind w:left="851" w:hanging="851"/>
              <w:textAlignment w:val="baseline"/>
              <w:rPr>
                <w:ins w:id="1661" w:author="CATT-RAN4#116" w:date="2025-09-01T18:43:00Z"/>
                <w:rFonts w:ascii="Arial" w:eastAsia="Times New Roman" w:hAnsi="Arial"/>
                <w:sz w:val="18"/>
                <w:lang w:eastAsia="ko-KR"/>
              </w:rPr>
            </w:pPr>
            <w:ins w:id="1662" w:author="CATT-RAN4#116" w:date="2025-09-01T18:43:00Z">
              <w:r w:rsidRPr="00553DC5">
                <w:rPr>
                  <w:rFonts w:ascii="Arial" w:eastAsia="Times New Roman" w:hAnsi="Arial"/>
                  <w:sz w:val="18"/>
                  <w:lang w:eastAsia="ko-KR"/>
                </w:rPr>
                <w:t xml:space="preserve">NOTE </w:t>
              </w:r>
              <w:r>
                <w:rPr>
                  <w:rFonts w:ascii="Arial" w:eastAsia="Times New Roman" w:hAnsi="Arial"/>
                  <w:sz w:val="18"/>
                  <w:lang w:eastAsia="ko-KR"/>
                </w:rPr>
                <w:t>1</w:t>
              </w:r>
              <w:r w:rsidRPr="00553DC5">
                <w:rPr>
                  <w:rFonts w:ascii="Arial" w:eastAsia="Times New Roman" w:hAnsi="Arial"/>
                  <w:sz w:val="18"/>
                  <w:lang w:eastAsia="ko-KR"/>
                </w:rPr>
                <w:t>:</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vertAlign w:val="subscript"/>
                  <w:lang w:eastAsia="zh-CN"/>
                </w:rPr>
                <w:t>multi_SMTC</w:t>
              </w:r>
              <w:r w:rsidRPr="00553DC5">
                <w:rPr>
                  <w:rFonts w:ascii="Arial" w:eastAsia="Times New Roman" w:hAnsi="Arial"/>
                  <w:sz w:val="18"/>
                </w:rPr>
                <w:t xml:space="preserve"> </w:t>
              </w:r>
              <w:r w:rsidRPr="00553DC5">
                <w:rPr>
                  <w:rFonts w:ascii="Arial" w:eastAsia="Times New Roman" w:hAnsi="Arial"/>
                  <w:sz w:val="18"/>
                  <w:lang w:eastAsia="ko-KR"/>
                </w:rPr>
                <w:t>is defined in clause 9.2C.5.1.</w:t>
              </w:r>
            </w:ins>
          </w:p>
          <w:p w:rsidR="00832747" w:rsidRPr="00553DC5" w:rsidRDefault="00832747" w:rsidP="002505DD">
            <w:pPr>
              <w:keepNext/>
              <w:keepLines/>
              <w:overflowPunct w:val="0"/>
              <w:autoSpaceDE w:val="0"/>
              <w:autoSpaceDN w:val="0"/>
              <w:adjustRightInd w:val="0"/>
              <w:spacing w:after="0"/>
              <w:ind w:left="851" w:hanging="851"/>
              <w:textAlignment w:val="baseline"/>
              <w:rPr>
                <w:ins w:id="1663" w:author="CATT-RAN4#116" w:date="2025-09-01T18:43:00Z"/>
                <w:rFonts w:ascii="Arial" w:eastAsia="Times New Roman" w:hAnsi="Arial"/>
                <w:sz w:val="18"/>
                <w:lang w:eastAsia="zh-CN"/>
              </w:rPr>
            </w:pPr>
            <w:ins w:id="1664" w:author="CATT-RAN4#116" w:date="2025-09-01T18:43:00Z">
              <w:r w:rsidRPr="00553DC5">
                <w:rPr>
                  <w:rFonts w:ascii="Arial" w:eastAsia="Times New Roman" w:hAnsi="Arial"/>
                  <w:sz w:val="18"/>
                  <w:lang w:eastAsia="ko-KR"/>
                </w:rPr>
                <w:t xml:space="preserve">NOTE </w:t>
              </w:r>
              <w:r>
                <w:rPr>
                  <w:rFonts w:ascii="Arial" w:eastAsia="Times New Roman" w:hAnsi="Arial"/>
                  <w:sz w:val="18"/>
                  <w:lang w:eastAsia="ko-KR"/>
                </w:rPr>
                <w:t>2</w:t>
              </w:r>
              <w:r w:rsidRPr="00553DC5">
                <w:rPr>
                  <w:rFonts w:ascii="Arial" w:eastAsia="Times New Roman" w:hAnsi="Arial"/>
                  <w:sz w:val="18"/>
                  <w:lang w:eastAsia="ko-KR"/>
                </w:rPr>
                <w:t>:</w:t>
              </w:r>
              <w:r w:rsidRPr="00553DC5">
                <w:rPr>
                  <w:rFonts w:ascii="Arial" w:eastAsia="Times New Roman" w:hAnsi="Arial"/>
                  <w:sz w:val="18"/>
                </w:rPr>
                <w:tab/>
              </w:r>
              <w:r w:rsidRPr="00553DC5">
                <w:rPr>
                  <w:rFonts w:ascii="Arial" w:eastAsia="Times New Roman" w:hAnsi="Arial"/>
                  <w:sz w:val="18"/>
                  <w:lang w:eastAsia="zh-CN"/>
                </w:rPr>
                <w:t>k</w:t>
              </w:r>
              <w:r w:rsidRPr="00553DC5">
                <w:rPr>
                  <w:rFonts w:ascii="Arial" w:eastAsia="Times New Roman" w:hAnsi="Arial"/>
                  <w:sz w:val="18"/>
                </w:rPr>
                <w:t xml:space="preserve"> = 1 </w:t>
              </w:r>
              <w:r w:rsidRPr="00553DC5">
                <w:rPr>
                  <w:rFonts w:ascii="Arial" w:eastAsia="Times New Roman" w:hAnsi="Arial"/>
                  <w:sz w:val="18"/>
                  <w:lang w:eastAsia="ko-KR"/>
                </w:rPr>
                <w:t xml:space="preserve">if the cells on the target frequency are served by GEO. </w:t>
              </w:r>
              <w:r w:rsidRPr="00553DC5">
                <w:rPr>
                  <w:rFonts w:ascii="Arial" w:eastAsia="Times New Roman" w:hAnsi="Arial"/>
                  <w:sz w:val="18"/>
                  <w:lang w:eastAsia="zh-CN"/>
                </w:rPr>
                <w:t>k</w:t>
              </w:r>
              <w:r w:rsidRPr="00553DC5">
                <w:rPr>
                  <w:rFonts w:ascii="Arial" w:eastAsia="Times New Roman" w:hAnsi="Arial"/>
                  <w:sz w:val="18"/>
                </w:rPr>
                <w:t xml:space="preserve"> = (N+1) </w:t>
              </w:r>
              <w:r w:rsidRPr="00553DC5">
                <w:rPr>
                  <w:rFonts w:ascii="Arial" w:eastAsia="Times New Roman" w:hAnsi="Arial"/>
                  <w:sz w:val="18"/>
                  <w:lang w:eastAsia="ko-KR"/>
                </w:rPr>
                <w:t>if the cells on the target frequency are served by LEO, where N is the number of different satellites associated to the list of configured neighbour cells in ntn-NeighCellConfigList and ntn-NeighCellConfigListExt.</w:t>
              </w:r>
            </w:ins>
          </w:p>
        </w:tc>
      </w:tr>
    </w:tbl>
    <w:p w:rsidR="00DA0110" w:rsidRPr="00832747" w:rsidRDefault="00DA0110" w:rsidP="00DA0110">
      <w:pPr>
        <w:overflowPunct w:val="0"/>
        <w:autoSpaceDE w:val="0"/>
        <w:autoSpaceDN w:val="0"/>
        <w:adjustRightInd w:val="0"/>
        <w:textAlignment w:val="baseline"/>
        <w:rPr>
          <w:rFonts w:eastAsia="Times New Roman"/>
        </w:rPr>
      </w:pPr>
    </w:p>
    <w:p w:rsidR="00DA0110" w:rsidRPr="00553DC5" w:rsidRDefault="00DA0110" w:rsidP="00DA0110">
      <w:pPr>
        <w:keepNext/>
        <w:keepLines/>
        <w:overflowPunct w:val="0"/>
        <w:autoSpaceDE w:val="0"/>
        <w:autoSpaceDN w:val="0"/>
        <w:adjustRightInd w:val="0"/>
        <w:spacing w:before="60"/>
        <w:jc w:val="center"/>
        <w:textAlignment w:val="baseline"/>
        <w:rPr>
          <w:rFonts w:ascii="Arial" w:eastAsia="Times New Roman" w:hAnsi="Arial"/>
          <w:b/>
        </w:rPr>
      </w:pPr>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DA0110" w:rsidRPr="00553DC5" w:rsidTr="006610B6">
        <w:trPr>
          <w:jc w:val="center"/>
        </w:trPr>
        <w:tc>
          <w:tcPr>
            <w:tcW w:w="1696"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cs="v4.2.0"/>
                <w:b/>
                <w:sz w:val="18"/>
                <w:lang w:eastAsia="ko-KR"/>
              </w:rPr>
              <w:t xml:space="preserve">Serving cell SSB </w:t>
            </w:r>
            <w:r w:rsidRPr="00553DC5">
              <w:rPr>
                <w:rFonts w:ascii="Arial" w:eastAsia="Times New Roman" w:hAnsi="Arial"/>
                <w:b/>
                <w:sz w:val="18"/>
              </w:rPr>
              <w:t>Ês/Iot (dB)</w:t>
            </w:r>
          </w:p>
        </w:tc>
        <w:tc>
          <w:tcPr>
            <w:tcW w:w="1701" w:type="dxa"/>
            <w:tcBorders>
              <w:bottom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FR of target NR cell</w:t>
            </w:r>
          </w:p>
        </w:tc>
        <w:tc>
          <w:tcPr>
            <w:tcW w:w="6246" w:type="dxa"/>
            <w:gridSpan w:val="2"/>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T</w:t>
            </w:r>
            <w:r w:rsidRPr="00553DC5">
              <w:rPr>
                <w:rFonts w:ascii="Arial" w:eastAsia="Times New Roman" w:hAnsi="Arial"/>
                <w:b/>
                <w:sz w:val="18"/>
                <w:vertAlign w:val="subscript"/>
                <w:lang w:eastAsia="ko-KR"/>
              </w:rPr>
              <w:t xml:space="preserve">identify_inter_NR, i </w:t>
            </w:r>
            <w:r w:rsidRPr="00553DC5">
              <w:rPr>
                <w:rFonts w:ascii="Arial" w:eastAsia="Times New Roman" w:hAnsi="Arial"/>
                <w:b/>
                <w:sz w:val="18"/>
                <w:lang w:eastAsia="ko-KR"/>
              </w:rPr>
              <w:t>[ms]</w:t>
            </w:r>
          </w:p>
        </w:tc>
      </w:tr>
      <w:tr w:rsidR="00DA0110" w:rsidRPr="00553DC5" w:rsidTr="006610B6">
        <w:trPr>
          <w:jc w:val="center"/>
        </w:trPr>
        <w:tc>
          <w:tcPr>
            <w:tcW w:w="1696" w:type="dxa"/>
            <w:tcBorders>
              <w:top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1701" w:type="dxa"/>
            <w:tcBorders>
              <w:top w:val="nil"/>
            </w:tcBorders>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835"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Known NR cell</w:t>
            </w:r>
          </w:p>
        </w:tc>
        <w:tc>
          <w:tcPr>
            <w:tcW w:w="3411" w:type="dxa"/>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553DC5">
              <w:rPr>
                <w:rFonts w:ascii="Arial" w:eastAsia="Times New Roman" w:hAnsi="Arial"/>
                <w:b/>
                <w:sz w:val="18"/>
                <w:lang w:eastAsia="ko-KR"/>
              </w:rPr>
              <w:t>Unknown NR cell</w:t>
            </w:r>
          </w:p>
        </w:tc>
      </w:tr>
      <w:tr w:rsidR="00DA0110" w:rsidRPr="00553DC5" w:rsidTr="006610B6">
        <w:trPr>
          <w:jc w:val="center"/>
        </w:trPr>
        <w:tc>
          <w:tcPr>
            <w:tcW w:w="1696" w:type="dxa"/>
          </w:tcPr>
          <w:p w:rsidR="00DA0110" w:rsidRPr="00553DC5" w:rsidRDefault="00DA0110" w:rsidP="006610B6">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cs="Arial"/>
                <w:sz w:val="18"/>
                <w:lang w:eastAsia="ko-KR"/>
              </w:rPr>
              <w:t xml:space="preserve">≥ </w:t>
            </w:r>
            <w:r w:rsidRPr="00553DC5">
              <w:rPr>
                <w:rFonts w:ascii="Arial" w:eastAsia="Times New Roman" w:hAnsi="Arial"/>
                <w:sz w:val="18"/>
                <w:lang w:eastAsia="ko-KR"/>
              </w:rPr>
              <w:t>-8</w:t>
            </w:r>
          </w:p>
        </w:tc>
        <w:tc>
          <w:tcPr>
            <w:tcW w:w="1701" w:type="dxa"/>
            <w:shd w:val="clear" w:color="auto" w:fill="auto"/>
          </w:tcPr>
          <w:p w:rsidR="00DA0110" w:rsidRPr="00553DC5" w:rsidRDefault="00DA0110" w:rsidP="006610B6">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MAX (200 ms,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c>
          <w:tcPr>
            <w:tcW w:w="3411"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rPr>
            </w:pPr>
            <w:r w:rsidRPr="00553DC5">
              <w:rPr>
                <w:rFonts w:ascii="Arial" w:eastAsia="Times New Roman" w:hAnsi="Arial"/>
                <w:sz w:val="18"/>
                <w:lang w:eastAsia="zh-CN"/>
              </w:rPr>
              <w:t>K_satellite * MAX (800 ms,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p>
        </w:tc>
      </w:tr>
      <w:tr w:rsidR="00DA0110" w:rsidRPr="00553DC5" w:rsidTr="006610B6">
        <w:trPr>
          <w:jc w:val="center"/>
        </w:trPr>
        <w:tc>
          <w:tcPr>
            <w:tcW w:w="1696" w:type="dxa"/>
          </w:tcPr>
          <w:p w:rsidR="00DA0110" w:rsidRPr="00553DC5" w:rsidRDefault="00DA0110" w:rsidP="006610B6">
            <w:pPr>
              <w:keepNext/>
              <w:keepLines/>
              <w:overflowPunct w:val="0"/>
              <w:autoSpaceDE w:val="0"/>
              <w:autoSpaceDN w:val="0"/>
              <w:adjustRightInd w:val="0"/>
              <w:spacing w:after="0"/>
              <w:textAlignment w:val="baseline"/>
              <w:rPr>
                <w:rFonts w:ascii="Arial" w:eastAsia="Times New Roman" w:hAnsi="Arial"/>
                <w:sz w:val="18"/>
                <w:lang w:eastAsia="zh-CN"/>
              </w:rPr>
            </w:pPr>
            <w:r w:rsidRPr="00553DC5">
              <w:rPr>
                <w:rFonts w:ascii="Arial" w:eastAsia="Times New Roman" w:hAnsi="Arial"/>
                <w:sz w:val="18"/>
                <w:lang w:eastAsia="ko-KR"/>
              </w:rPr>
              <w:t>&lt; -8</w:t>
            </w:r>
          </w:p>
        </w:tc>
        <w:tc>
          <w:tcPr>
            <w:tcW w:w="1701" w:type="dxa"/>
            <w:shd w:val="clear" w:color="auto" w:fill="auto"/>
          </w:tcPr>
          <w:p w:rsidR="00DA0110" w:rsidRPr="00553DC5" w:rsidRDefault="00DA0110" w:rsidP="006610B6">
            <w:pPr>
              <w:keepNext/>
              <w:keepLines/>
              <w:overflowPunct w:val="0"/>
              <w:autoSpaceDE w:val="0"/>
              <w:autoSpaceDN w:val="0"/>
              <w:adjustRightInd w:val="0"/>
              <w:spacing w:after="0"/>
              <w:textAlignment w:val="baseline"/>
              <w:rPr>
                <w:rFonts w:ascii="Arial" w:eastAsia="Times New Roman" w:hAnsi="Arial"/>
                <w:sz w:val="18"/>
                <w:lang w:eastAsia="ko-KR"/>
              </w:rPr>
            </w:pPr>
            <w:r w:rsidRPr="00553DC5">
              <w:rPr>
                <w:rFonts w:ascii="Arial" w:eastAsia="Times New Roman" w:hAnsi="Arial"/>
                <w:sz w:val="18"/>
                <w:lang w:eastAsia="ko-KR"/>
              </w:rPr>
              <w:t>FR1</w:t>
            </w:r>
          </w:p>
        </w:tc>
        <w:tc>
          <w:tcPr>
            <w:tcW w:w="2835"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53DC5">
              <w:rPr>
                <w:rFonts w:ascii="Arial" w:eastAsia="Times New Roman" w:hAnsi="Arial"/>
                <w:sz w:val="18"/>
                <w:lang w:eastAsia="zh-CN"/>
              </w:rPr>
              <w:t>N/A</w:t>
            </w:r>
          </w:p>
        </w:tc>
        <w:tc>
          <w:tcPr>
            <w:tcW w:w="3411" w:type="dxa"/>
            <w:shd w:val="clear" w:color="auto" w:fill="auto"/>
          </w:tcPr>
          <w:p w:rsidR="00DA0110" w:rsidRPr="00553DC5" w:rsidRDefault="00DA0110" w:rsidP="006610B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553DC5">
              <w:rPr>
                <w:rFonts w:ascii="Arial" w:eastAsia="Times New Roman" w:hAnsi="Arial"/>
                <w:sz w:val="18"/>
                <w:lang w:eastAsia="zh-CN"/>
              </w:rPr>
              <w:t xml:space="preserve">k * 800 ms </w:t>
            </w:r>
            <w:r w:rsidRPr="00553DC5">
              <w:rPr>
                <w:rFonts w:ascii="Arial" w:eastAsia="Times New Roman" w:hAnsi="Arial"/>
                <w:sz w:val="18"/>
                <w:vertAlign w:val="superscript"/>
                <w:lang w:eastAsia="zh-CN"/>
              </w:rPr>
              <w:t>Note1, 3</w:t>
            </w:r>
          </w:p>
        </w:tc>
      </w:tr>
      <w:tr w:rsidR="00DA0110" w:rsidRPr="00553DC5" w:rsidTr="006610B6">
        <w:trPr>
          <w:jc w:val="center"/>
        </w:trPr>
        <w:tc>
          <w:tcPr>
            <w:tcW w:w="9643" w:type="dxa"/>
            <w:gridSpan w:val="4"/>
          </w:tcPr>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1:</w:t>
            </w:r>
            <w:r w:rsidRPr="00553DC5">
              <w:rPr>
                <w:rFonts w:ascii="Arial" w:eastAsia="Times New Roman" w:hAnsi="Arial"/>
                <w:sz w:val="18"/>
              </w:rPr>
              <w:tab/>
            </w:r>
            <w:r w:rsidRPr="00553DC5">
              <w:rPr>
                <w:rFonts w:ascii="Arial" w:eastAsia="Times New Roman" w:hAnsi="Arial"/>
                <w:sz w:val="18"/>
                <w:lang w:eastAsia="ko-KR"/>
              </w:rPr>
              <w:t>The UE is not required to successfully identify a cell on any NR frequency layer when T</w:t>
            </w:r>
            <w:r w:rsidRPr="00553DC5">
              <w:rPr>
                <w:rFonts w:ascii="Arial" w:eastAsia="Times New Roman" w:hAnsi="Arial"/>
                <w:sz w:val="18"/>
                <w:vertAlign w:val="subscript"/>
                <w:lang w:eastAsia="ko-KR"/>
              </w:rPr>
              <w:t>SMTC</w:t>
            </w:r>
            <w:proofErr w:type="gramStart"/>
            <w:r w:rsidRPr="00553DC5">
              <w:rPr>
                <w:rFonts w:ascii="Arial" w:eastAsia="Times New Roman" w:hAnsi="Arial"/>
                <w:sz w:val="18"/>
                <w:vertAlign w:val="subscript"/>
                <w:lang w:eastAsia="ko-KR"/>
              </w:rPr>
              <w:t>,i</w:t>
            </w:r>
            <w:proofErr w:type="gramEnd"/>
            <w:r w:rsidRPr="00553DC5">
              <w:rPr>
                <w:rFonts w:ascii="Arial" w:eastAsia="Times New Roman" w:hAnsi="Arial"/>
                <w:sz w:val="18"/>
                <w:lang w:eastAsia="ko-KR"/>
              </w:rPr>
              <w:t xml:space="preserve"> &gt; 20 ms and serving cell SSB Ês/Iot &lt; -8 dB.</w:t>
            </w:r>
          </w:p>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2:</w:t>
            </w:r>
            <w:r w:rsidRPr="00553DC5">
              <w:rPr>
                <w:rFonts w:ascii="Arial" w:eastAsia="Times New Roman" w:hAnsi="Arial"/>
                <w:sz w:val="18"/>
              </w:rPr>
              <w:tab/>
            </w:r>
            <w:r w:rsidRPr="00553DC5">
              <w:rPr>
                <w:rFonts w:ascii="Arial" w:eastAsia="Times New Roman" w:hAnsi="Arial"/>
                <w:sz w:val="18"/>
                <w:lang w:eastAsia="zh-CN"/>
              </w:rPr>
              <w:t>K_satellite</w:t>
            </w:r>
            <w:r w:rsidRPr="00553DC5">
              <w:rPr>
                <w:rFonts w:ascii="Arial" w:eastAsia="Times New Roman" w:hAnsi="Arial"/>
                <w:sz w:val="18"/>
              </w:rPr>
              <w:t xml:space="preserve"> </w:t>
            </w:r>
            <w:r w:rsidRPr="00553DC5">
              <w:rPr>
                <w:rFonts w:ascii="Arial" w:eastAsia="Times New Roman" w:hAnsi="Arial"/>
                <w:sz w:val="18"/>
                <w:lang w:eastAsia="ko-KR"/>
              </w:rPr>
              <w:t>is defined in clause 9.3C.4.</w:t>
            </w:r>
          </w:p>
          <w:p w:rsidR="00DA0110" w:rsidRPr="00553DC5" w:rsidRDefault="00DA0110" w:rsidP="006610B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553DC5">
              <w:rPr>
                <w:rFonts w:ascii="Arial" w:eastAsia="Times New Roman" w:hAnsi="Arial"/>
                <w:sz w:val="18"/>
                <w:lang w:eastAsia="ko-KR"/>
              </w:rPr>
              <w:t>NOTE 3:</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where N is the number of different satellites associated to the list of configured neighbour cells in ntn-NeighCellConfigList and ntn-NeighCellConfigListExt.</w:t>
            </w:r>
          </w:p>
        </w:tc>
      </w:tr>
    </w:tbl>
    <w:p w:rsidR="00DA0110" w:rsidRDefault="00DA0110" w:rsidP="00DA0110">
      <w:pPr>
        <w:overflowPunct w:val="0"/>
        <w:autoSpaceDE w:val="0"/>
        <w:autoSpaceDN w:val="0"/>
        <w:adjustRightInd w:val="0"/>
        <w:textAlignment w:val="baseline"/>
        <w:rPr>
          <w:rFonts w:eastAsia="宋体"/>
          <w:highlight w:val="yellow"/>
          <w:lang w:eastAsia="zh-CN"/>
        </w:rPr>
      </w:pPr>
    </w:p>
    <w:p w:rsidR="00832747" w:rsidRDefault="00832747" w:rsidP="00832747">
      <w:pPr>
        <w:keepNext/>
        <w:keepLines/>
        <w:overflowPunct w:val="0"/>
        <w:autoSpaceDE w:val="0"/>
        <w:autoSpaceDN w:val="0"/>
        <w:adjustRightInd w:val="0"/>
        <w:spacing w:before="60"/>
        <w:jc w:val="center"/>
        <w:textAlignment w:val="baseline"/>
        <w:rPr>
          <w:ins w:id="1665" w:author="CATT-RAN4#116" w:date="2025-09-01T18:43:00Z"/>
          <w:rFonts w:ascii="Arial" w:eastAsia="Times New Roman" w:hAnsi="Arial"/>
          <w:b/>
        </w:rPr>
      </w:pPr>
      <w:ins w:id="1666" w:author="CATT-RAN4#116" w:date="2025-09-01T18:43:00Z">
        <w:r w:rsidRPr="00553DC5">
          <w:rPr>
            <w:rFonts w:ascii="Arial" w:eastAsia="Times New Roman" w:hAnsi="Arial"/>
            <w:b/>
          </w:rPr>
          <w:t>Table 6.2</w:t>
        </w:r>
        <w:r w:rsidRPr="00553DC5">
          <w:rPr>
            <w:rFonts w:ascii="Arial" w:eastAsia="Times New Roman" w:hAnsi="Arial"/>
            <w:b/>
            <w:lang w:eastAsia="zh-CN"/>
          </w:rPr>
          <w:t>C</w:t>
        </w:r>
        <w:r w:rsidRPr="00553DC5">
          <w:rPr>
            <w:rFonts w:ascii="Arial" w:eastAsia="Times New Roman" w:hAnsi="Arial"/>
            <w:b/>
          </w:rPr>
          <w:t>.1.2.1-</w:t>
        </w:r>
        <w:r>
          <w:rPr>
            <w:rFonts w:ascii="Arial" w:eastAsia="Times New Roman" w:hAnsi="Arial"/>
            <w:b/>
          </w:rPr>
          <w:t>2a</w:t>
        </w:r>
        <w:r w:rsidRPr="00553DC5">
          <w:rPr>
            <w:rFonts w:ascii="Arial" w:eastAsia="Times New Roman" w:hAnsi="Arial"/>
            <w:b/>
          </w:rPr>
          <w:t>: Time to identify target NR cell for RRC connection re-establishment to NR int</w:t>
        </w:r>
      </w:ins>
      <w:ins w:id="1667" w:author="CATT-RAN4#116-post meeting" w:date="2025-09-02T18:21:00Z">
        <w:r w:rsidR="001B2CC4">
          <w:rPr>
            <w:rFonts w:ascii="Arial" w:hAnsi="Arial" w:hint="eastAsia"/>
            <w:b/>
            <w:lang w:eastAsia="zh-CN"/>
          </w:rPr>
          <w:t>er</w:t>
        </w:r>
      </w:ins>
      <w:ins w:id="1668" w:author="CATT-RAN4#116" w:date="2025-09-01T18:43:00Z">
        <w:r w:rsidRPr="00553DC5">
          <w:rPr>
            <w:rFonts w:ascii="Arial" w:eastAsia="Times New Roman" w:hAnsi="Arial"/>
            <w:b/>
          </w:rPr>
          <w:t>-frequency cell</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832747" w:rsidRPr="00553DC5" w:rsidTr="002505DD">
        <w:trPr>
          <w:jc w:val="center"/>
          <w:ins w:id="1669" w:author="CATT-RAN4#116" w:date="2025-09-01T18:43:00Z"/>
        </w:trPr>
        <w:tc>
          <w:tcPr>
            <w:tcW w:w="1696" w:type="dxa"/>
            <w:vMerge w:val="restart"/>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70" w:author="CATT-RAN4#116" w:date="2025-09-01T18:43:00Z"/>
                <w:rFonts w:ascii="Arial" w:eastAsia="Times New Roman" w:hAnsi="Arial"/>
                <w:b/>
                <w:sz w:val="18"/>
                <w:lang w:eastAsia="ko-KR"/>
              </w:rPr>
            </w:pPr>
            <w:ins w:id="1671" w:author="CATT-RAN4#116" w:date="2025-09-01T18:43:00Z">
              <w:r w:rsidRPr="00553DC5">
                <w:rPr>
                  <w:rFonts w:ascii="Arial" w:eastAsia="Times New Roman" w:hAnsi="Arial" w:cs="v4.2.0"/>
                  <w:b/>
                  <w:sz w:val="18"/>
                  <w:lang w:eastAsia="ko-KR"/>
                </w:rPr>
                <w:t xml:space="preserve">Serving cell </w:t>
              </w:r>
            </w:ins>
          </w:p>
          <w:p w:rsidR="00832747" w:rsidRPr="00553DC5" w:rsidRDefault="00832747" w:rsidP="002505DD">
            <w:pPr>
              <w:keepNext/>
              <w:keepLines/>
              <w:overflowPunct w:val="0"/>
              <w:autoSpaceDE w:val="0"/>
              <w:autoSpaceDN w:val="0"/>
              <w:adjustRightInd w:val="0"/>
              <w:spacing w:after="0"/>
              <w:jc w:val="center"/>
              <w:textAlignment w:val="baseline"/>
              <w:rPr>
                <w:ins w:id="1672" w:author="CATT-RAN4#116" w:date="2025-09-01T18:43:00Z"/>
                <w:rFonts w:ascii="Arial" w:eastAsia="Times New Roman" w:hAnsi="Arial"/>
                <w:b/>
                <w:sz w:val="18"/>
                <w:lang w:eastAsia="ko-KR"/>
              </w:rPr>
            </w:pPr>
            <w:ins w:id="1673" w:author="CATT-RAN4#116" w:date="2025-09-01T18:43:00Z">
              <w:r w:rsidRPr="00553DC5">
                <w:rPr>
                  <w:rFonts w:ascii="Arial" w:eastAsia="Times New Roman" w:hAnsi="Arial" w:cs="v4.2.0"/>
                  <w:b/>
                  <w:sz w:val="18"/>
                  <w:lang w:eastAsia="ko-KR"/>
                </w:rPr>
                <w:t xml:space="preserve">SSB </w:t>
              </w:r>
              <w:r w:rsidRPr="00553DC5">
                <w:rPr>
                  <w:rFonts w:ascii="Arial" w:eastAsia="Times New Roman" w:hAnsi="Arial"/>
                  <w:b/>
                  <w:sz w:val="18"/>
                </w:rPr>
                <w:t>Ês/Iot (dB)</w:t>
              </w:r>
              <w:r>
                <w:rPr>
                  <w:rFonts w:ascii="Arial" w:eastAsia="Times New Roman" w:hAnsi="Arial"/>
                  <w:b/>
                  <w:sz w:val="18"/>
                </w:rPr>
                <w:t xml:space="preserve"> and SMTC configuration</w:t>
              </w:r>
            </w:ins>
          </w:p>
        </w:tc>
        <w:tc>
          <w:tcPr>
            <w:tcW w:w="1701" w:type="dxa"/>
            <w:vMerge w:val="restart"/>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74" w:author="CATT-RAN4#116" w:date="2025-09-01T18:43:00Z"/>
                <w:rFonts w:ascii="Arial" w:eastAsia="Times New Roman" w:hAnsi="Arial"/>
                <w:b/>
                <w:sz w:val="18"/>
                <w:lang w:eastAsia="ko-KR"/>
              </w:rPr>
            </w:pPr>
            <w:ins w:id="1675" w:author="CATT-RAN4#116" w:date="2025-09-01T18:43:00Z">
              <w:r w:rsidRPr="00553DC5">
                <w:rPr>
                  <w:rFonts w:ascii="Arial" w:eastAsia="Times New Roman" w:hAnsi="Arial"/>
                  <w:b/>
                  <w:sz w:val="18"/>
                  <w:lang w:eastAsia="ko-KR"/>
                </w:rPr>
                <w:t>FR of target NR cell</w:t>
              </w:r>
            </w:ins>
          </w:p>
        </w:tc>
        <w:tc>
          <w:tcPr>
            <w:tcW w:w="6246" w:type="dxa"/>
            <w:gridSpan w:val="2"/>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76" w:author="CATT-RAN4#116" w:date="2025-09-01T18:43:00Z"/>
                <w:rFonts w:ascii="Arial" w:eastAsia="Times New Roman" w:hAnsi="Arial"/>
                <w:b/>
                <w:sz w:val="18"/>
                <w:lang w:eastAsia="ko-KR"/>
              </w:rPr>
            </w:pPr>
            <w:ins w:id="1677" w:author="CATT-RAN4#116" w:date="2025-09-01T18:43:00Z">
              <w:r w:rsidRPr="00553DC5">
                <w:rPr>
                  <w:rFonts w:ascii="Arial" w:eastAsia="Times New Roman" w:hAnsi="Arial"/>
                  <w:b/>
                  <w:sz w:val="18"/>
                  <w:lang w:eastAsia="ko-KR"/>
                </w:rPr>
                <w:t>T</w:t>
              </w:r>
              <w:r w:rsidRPr="00553DC5">
                <w:rPr>
                  <w:rFonts w:ascii="Arial" w:eastAsia="Times New Roman" w:hAnsi="Arial"/>
                  <w:b/>
                  <w:sz w:val="18"/>
                  <w:vertAlign w:val="subscript"/>
                  <w:lang w:eastAsia="ko-KR"/>
                </w:rPr>
                <w:t xml:space="preserve">identify_inter_NR, i </w:t>
              </w:r>
              <w:r w:rsidRPr="00553DC5">
                <w:rPr>
                  <w:rFonts w:ascii="Arial" w:eastAsia="Times New Roman" w:hAnsi="Arial"/>
                  <w:b/>
                  <w:sz w:val="18"/>
                  <w:lang w:eastAsia="ko-KR"/>
                </w:rPr>
                <w:t>[ms]</w:t>
              </w:r>
            </w:ins>
          </w:p>
        </w:tc>
      </w:tr>
      <w:tr w:rsidR="00832747" w:rsidRPr="00553DC5" w:rsidTr="002505DD">
        <w:trPr>
          <w:jc w:val="center"/>
          <w:ins w:id="1678" w:author="CATT-RAN4#116" w:date="2025-09-01T18:43:00Z"/>
        </w:trPr>
        <w:tc>
          <w:tcPr>
            <w:tcW w:w="1696" w:type="dxa"/>
            <w:vMerge/>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79" w:author="CATT-RAN4#116" w:date="2025-09-01T18:43:00Z"/>
                <w:rFonts w:ascii="Arial" w:eastAsia="Times New Roman" w:hAnsi="Arial"/>
                <w:b/>
                <w:sz w:val="18"/>
                <w:lang w:eastAsia="ko-KR"/>
              </w:rPr>
            </w:pPr>
          </w:p>
        </w:tc>
        <w:tc>
          <w:tcPr>
            <w:tcW w:w="1701" w:type="dxa"/>
            <w:vMerge/>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80" w:author="CATT-RAN4#116" w:date="2025-09-01T18:43:00Z"/>
                <w:rFonts w:ascii="Arial" w:eastAsia="Times New Roman" w:hAnsi="Arial"/>
                <w:b/>
                <w:sz w:val="18"/>
                <w:lang w:eastAsia="ko-KR"/>
              </w:rPr>
            </w:pPr>
          </w:p>
        </w:tc>
        <w:tc>
          <w:tcPr>
            <w:tcW w:w="2835"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81" w:author="CATT-RAN4#116" w:date="2025-09-01T18:43:00Z"/>
                <w:rFonts w:ascii="Arial" w:eastAsia="Times New Roman" w:hAnsi="Arial"/>
                <w:b/>
                <w:sz w:val="18"/>
                <w:lang w:eastAsia="ko-KR"/>
              </w:rPr>
            </w:pPr>
            <w:ins w:id="1682" w:author="CATT-RAN4#116" w:date="2025-09-01T18:43:00Z">
              <w:r w:rsidRPr="00553DC5">
                <w:rPr>
                  <w:rFonts w:ascii="Arial" w:eastAsia="Times New Roman" w:hAnsi="Arial"/>
                  <w:b/>
                  <w:sz w:val="18"/>
                  <w:lang w:eastAsia="ko-KR"/>
                </w:rPr>
                <w:t>Known NR cell</w:t>
              </w:r>
            </w:ins>
          </w:p>
        </w:tc>
        <w:tc>
          <w:tcPr>
            <w:tcW w:w="3411" w:type="dxa"/>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83" w:author="CATT-RAN4#116" w:date="2025-09-01T18:43:00Z"/>
                <w:rFonts w:ascii="Arial" w:eastAsia="Times New Roman" w:hAnsi="Arial"/>
                <w:b/>
                <w:sz w:val="18"/>
                <w:lang w:eastAsia="ko-KR"/>
              </w:rPr>
            </w:pPr>
            <w:ins w:id="1684" w:author="CATT-RAN4#116" w:date="2025-09-01T18:43:00Z">
              <w:r w:rsidRPr="00553DC5">
                <w:rPr>
                  <w:rFonts w:ascii="Arial" w:eastAsia="Times New Roman" w:hAnsi="Arial"/>
                  <w:b/>
                  <w:sz w:val="18"/>
                  <w:lang w:eastAsia="ko-KR"/>
                </w:rPr>
                <w:t>Unknown NR cell</w:t>
              </w:r>
            </w:ins>
          </w:p>
        </w:tc>
      </w:tr>
      <w:tr w:rsidR="00832747" w:rsidRPr="00553DC5" w:rsidTr="002505DD">
        <w:trPr>
          <w:jc w:val="center"/>
          <w:ins w:id="1685" w:author="CATT-RAN4#116" w:date="2025-09-01T18:43:00Z"/>
        </w:trPr>
        <w:tc>
          <w:tcPr>
            <w:tcW w:w="1696" w:type="dxa"/>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86" w:author="CATT-RAN4#116" w:date="2025-09-01T18:43:00Z"/>
                <w:rFonts w:ascii="Arial" w:eastAsia="Times New Roman" w:hAnsi="Arial"/>
                <w:sz w:val="18"/>
                <w:lang w:eastAsia="zh-CN"/>
              </w:rPr>
            </w:pPr>
            <w:ins w:id="1687" w:author="CATT-RAN4#116" w:date="2025-09-01T18:43:00Z">
              <w:r w:rsidRPr="00553DC5">
                <w:rPr>
                  <w:rFonts w:ascii="Arial" w:eastAsia="Times New Roman" w:hAnsi="Arial" w:cs="Arial"/>
                  <w:sz w:val="18"/>
                  <w:lang w:eastAsia="ko-KR"/>
                </w:rPr>
                <w:t>≥</w:t>
              </w:r>
              <w:r w:rsidRPr="00553DC5">
                <w:rPr>
                  <w:rFonts w:ascii="Arial" w:eastAsia="Times New Roman" w:hAnsi="Arial"/>
                  <w:sz w:val="18"/>
                  <w:lang w:eastAsia="ko-KR"/>
                </w:rPr>
                <w:t xml:space="preserve"> -8</w:t>
              </w:r>
              <w:r>
                <w:rPr>
                  <w:rFonts w:ascii="Arial" w:eastAsia="Times New Roman" w:hAnsi="Arial"/>
                  <w:sz w:val="18"/>
                  <w:lang w:eastAsia="ko-KR"/>
                </w:rPr>
                <w:t xml:space="preserve"> and SMTC is configured</w:t>
              </w:r>
            </w:ins>
          </w:p>
        </w:tc>
        <w:tc>
          <w:tcPr>
            <w:tcW w:w="1701"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88" w:author="CATT-RAN4#116" w:date="2025-09-01T18:43:00Z"/>
                <w:rFonts w:ascii="Arial" w:eastAsia="Times New Roman" w:hAnsi="Arial"/>
                <w:sz w:val="18"/>
                <w:lang w:eastAsia="ko-KR"/>
              </w:rPr>
            </w:pPr>
            <w:ins w:id="1689" w:author="CATT-RAN4#116" w:date="2025-09-01T18:43:00Z">
              <w:r w:rsidRPr="00553DC5">
                <w:rPr>
                  <w:rFonts w:ascii="Arial" w:eastAsia="Times New Roman" w:hAnsi="Arial"/>
                  <w:sz w:val="18"/>
                  <w:lang w:eastAsia="ko-KR"/>
                </w:rPr>
                <w:t>FR1</w:t>
              </w:r>
            </w:ins>
          </w:p>
        </w:tc>
        <w:tc>
          <w:tcPr>
            <w:tcW w:w="2835"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90" w:author="CATT-RAN4#116" w:date="2025-09-01T18:43:00Z"/>
                <w:rFonts w:ascii="Arial" w:eastAsia="Times New Roman" w:hAnsi="Arial"/>
                <w:sz w:val="18"/>
              </w:rPr>
            </w:pPr>
            <w:ins w:id="1691" w:author="CATT-RAN4#116" w:date="2025-09-01T18:43:00Z">
              <w:r w:rsidRPr="00553DC5">
                <w:rPr>
                  <w:rFonts w:ascii="Arial" w:eastAsia="Times New Roman" w:hAnsi="Arial"/>
                  <w:sz w:val="18"/>
                  <w:lang w:eastAsia="zh-CN"/>
                </w:rPr>
                <w:t>MAX (200 ms, 6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c>
          <w:tcPr>
            <w:tcW w:w="3411"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92" w:author="CATT-RAN4#116" w:date="2025-09-01T18:43:00Z"/>
                <w:rFonts w:ascii="Arial" w:eastAsia="Times New Roman" w:hAnsi="Arial"/>
                <w:sz w:val="18"/>
              </w:rPr>
            </w:pPr>
            <w:ins w:id="1693" w:author="CATT-RAN4#116" w:date="2025-09-01T18:43:00Z">
              <w:r w:rsidRPr="00553DC5">
                <w:rPr>
                  <w:rFonts w:ascii="Arial" w:eastAsia="Times New Roman" w:hAnsi="Arial"/>
                  <w:sz w:val="18"/>
                  <w:lang w:eastAsia="zh-CN"/>
                </w:rPr>
                <w:t>K_satellite * MAX (800 ms, 13 x T</w:t>
              </w:r>
              <w:r w:rsidRPr="00553DC5">
                <w:rPr>
                  <w:rFonts w:ascii="Arial" w:eastAsia="Times New Roman" w:hAnsi="Arial"/>
                  <w:sz w:val="18"/>
                  <w:vertAlign w:val="subscript"/>
                  <w:lang w:eastAsia="zh-CN"/>
                </w:rPr>
                <w:t>SMTC, i</w:t>
              </w:r>
              <w:r w:rsidRPr="00553DC5">
                <w:rPr>
                  <w:rFonts w:ascii="Arial" w:eastAsia="Times New Roman" w:hAnsi="Arial"/>
                  <w:sz w:val="18"/>
                  <w:lang w:eastAsia="zh-CN"/>
                </w:rPr>
                <w:t>)</w:t>
              </w:r>
            </w:ins>
          </w:p>
        </w:tc>
      </w:tr>
      <w:tr w:rsidR="00832747" w:rsidRPr="00553DC5" w:rsidTr="002505DD">
        <w:trPr>
          <w:jc w:val="center"/>
          <w:ins w:id="1694" w:author="CATT-RAN4#116" w:date="2025-09-01T18:43:00Z"/>
        </w:trPr>
        <w:tc>
          <w:tcPr>
            <w:tcW w:w="1696" w:type="dxa"/>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95" w:author="CATT-RAN4#116" w:date="2025-09-01T18:43:00Z"/>
                <w:rFonts w:ascii="Arial" w:eastAsia="Times New Roman" w:hAnsi="Arial"/>
                <w:sz w:val="18"/>
                <w:lang w:eastAsia="zh-CN"/>
              </w:rPr>
            </w:pPr>
            <w:ins w:id="1696" w:author="CATT-RAN4#116" w:date="2025-09-01T18:43:00Z">
              <w:r w:rsidRPr="00553DC5">
                <w:rPr>
                  <w:rFonts w:ascii="Arial" w:eastAsia="Times New Roman" w:hAnsi="Arial"/>
                  <w:sz w:val="18"/>
                  <w:lang w:eastAsia="ko-KR"/>
                </w:rPr>
                <w:t>&lt; -8</w:t>
              </w:r>
              <w:r>
                <w:rPr>
                  <w:rFonts w:ascii="Arial" w:eastAsia="Times New Roman" w:hAnsi="Arial"/>
                  <w:sz w:val="18"/>
                  <w:lang w:eastAsia="ko-KR"/>
                </w:rPr>
                <w:t xml:space="preserve"> or SMTC is not configured</w:t>
              </w:r>
            </w:ins>
          </w:p>
        </w:tc>
        <w:tc>
          <w:tcPr>
            <w:tcW w:w="1701"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97" w:author="CATT-RAN4#116" w:date="2025-09-01T18:43:00Z"/>
                <w:rFonts w:ascii="Arial" w:eastAsia="Times New Roman" w:hAnsi="Arial"/>
                <w:sz w:val="18"/>
                <w:lang w:eastAsia="ko-KR"/>
              </w:rPr>
            </w:pPr>
            <w:ins w:id="1698" w:author="CATT-RAN4#116" w:date="2025-09-01T18:43:00Z">
              <w:r w:rsidRPr="00553DC5">
                <w:rPr>
                  <w:rFonts w:ascii="Arial" w:eastAsia="Times New Roman" w:hAnsi="Arial"/>
                  <w:sz w:val="18"/>
                  <w:lang w:eastAsia="ko-KR"/>
                </w:rPr>
                <w:t>FR1</w:t>
              </w:r>
            </w:ins>
          </w:p>
        </w:tc>
        <w:tc>
          <w:tcPr>
            <w:tcW w:w="2835"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699" w:author="CATT-RAN4#116" w:date="2025-09-01T18:43:00Z"/>
                <w:rFonts w:ascii="Arial" w:eastAsia="Times New Roman" w:hAnsi="Arial"/>
                <w:sz w:val="18"/>
                <w:lang w:eastAsia="zh-CN"/>
              </w:rPr>
            </w:pPr>
            <w:ins w:id="1700" w:author="CATT-RAN4#116" w:date="2025-09-01T18:43:00Z">
              <w:r w:rsidRPr="00553DC5">
                <w:rPr>
                  <w:rFonts w:ascii="Arial" w:eastAsia="Times New Roman" w:hAnsi="Arial"/>
                  <w:sz w:val="18"/>
                  <w:lang w:eastAsia="zh-CN"/>
                </w:rPr>
                <w:t>N/A</w:t>
              </w:r>
            </w:ins>
          </w:p>
        </w:tc>
        <w:tc>
          <w:tcPr>
            <w:tcW w:w="3411" w:type="dxa"/>
            <w:shd w:val="clear" w:color="auto" w:fill="auto"/>
            <w:vAlign w:val="center"/>
          </w:tcPr>
          <w:p w:rsidR="00832747" w:rsidRPr="00553DC5" w:rsidRDefault="00832747" w:rsidP="002505DD">
            <w:pPr>
              <w:keepNext/>
              <w:keepLines/>
              <w:overflowPunct w:val="0"/>
              <w:autoSpaceDE w:val="0"/>
              <w:autoSpaceDN w:val="0"/>
              <w:adjustRightInd w:val="0"/>
              <w:spacing w:after="0"/>
              <w:jc w:val="center"/>
              <w:textAlignment w:val="baseline"/>
              <w:rPr>
                <w:ins w:id="1701" w:author="CATT-RAN4#116" w:date="2025-09-01T18:43:00Z"/>
                <w:rFonts w:ascii="Arial" w:eastAsia="Times New Roman" w:hAnsi="Arial"/>
                <w:sz w:val="18"/>
                <w:lang w:eastAsia="ko-KR"/>
              </w:rPr>
            </w:pPr>
            <w:ins w:id="1702" w:author="CATT-RAN4#116" w:date="2025-09-01T18:43:00Z">
              <w:r w:rsidRPr="00553DC5">
                <w:rPr>
                  <w:rFonts w:ascii="Arial" w:eastAsia="Times New Roman" w:hAnsi="Arial"/>
                  <w:sz w:val="18"/>
                  <w:lang w:eastAsia="zh-CN"/>
                </w:rPr>
                <w:t xml:space="preserve">k * </w:t>
              </w:r>
              <w:r>
                <w:rPr>
                  <w:rFonts w:ascii="Arial" w:eastAsia="Times New Roman" w:hAnsi="Arial"/>
                  <w:sz w:val="18"/>
                  <w:lang w:eastAsia="zh-CN"/>
                </w:rPr>
                <w:t>MAX(</w:t>
              </w:r>
              <w:r w:rsidRPr="00553DC5">
                <w:rPr>
                  <w:rFonts w:ascii="Arial" w:eastAsia="Times New Roman" w:hAnsi="Arial"/>
                  <w:sz w:val="18"/>
                  <w:lang w:eastAsia="zh-CN"/>
                </w:rPr>
                <w:t>800 ms</w:t>
              </w:r>
              <w:r>
                <w:rPr>
                  <w:rFonts w:ascii="Arial" w:eastAsia="Times New Roman" w:hAnsi="Arial"/>
                  <w:sz w:val="18"/>
                  <w:lang w:eastAsia="zh-CN"/>
                </w:rPr>
                <w:t>, 22</w:t>
              </w:r>
              <w:r w:rsidRPr="00553DC5">
                <w:rPr>
                  <w:rFonts w:ascii="Arial" w:eastAsia="Times New Roman" w:hAnsi="Arial"/>
                  <w:sz w:val="18"/>
                  <w:lang w:eastAsia="zh-CN"/>
                </w:rPr>
                <w:t xml:space="preserve"> x T</w:t>
              </w:r>
              <w:r>
                <w:rPr>
                  <w:rFonts w:ascii="Arial" w:eastAsia="Times New Roman" w:hAnsi="Arial"/>
                  <w:sz w:val="18"/>
                  <w:vertAlign w:val="subscript"/>
                  <w:lang w:eastAsia="zh-CN"/>
                </w:rPr>
                <w:t>search,i</w:t>
              </w:r>
              <w:r>
                <w:rPr>
                  <w:rFonts w:ascii="Arial" w:eastAsia="Times New Roman" w:hAnsi="Arial"/>
                  <w:sz w:val="18"/>
                  <w:lang w:eastAsia="zh-CN"/>
                </w:rPr>
                <w:t>)</w:t>
              </w:r>
              <w:r w:rsidRPr="00553DC5">
                <w:rPr>
                  <w:rFonts w:ascii="Arial" w:eastAsia="Times New Roman" w:hAnsi="Arial"/>
                  <w:sz w:val="18"/>
                  <w:lang w:eastAsia="zh-CN"/>
                </w:rPr>
                <w:t xml:space="preserve"> </w:t>
              </w:r>
              <w:r w:rsidRPr="00553DC5">
                <w:rPr>
                  <w:rFonts w:ascii="Arial" w:eastAsia="Times New Roman" w:hAnsi="Arial"/>
                  <w:sz w:val="18"/>
                  <w:vertAlign w:val="superscript"/>
                  <w:lang w:eastAsia="zh-CN"/>
                </w:rPr>
                <w:t>Note</w:t>
              </w:r>
              <w:r>
                <w:rPr>
                  <w:rFonts w:ascii="Arial" w:eastAsia="Times New Roman" w:hAnsi="Arial"/>
                  <w:sz w:val="18"/>
                  <w:vertAlign w:val="superscript"/>
                  <w:lang w:eastAsia="zh-CN"/>
                </w:rPr>
                <w:t>2</w:t>
              </w:r>
            </w:ins>
          </w:p>
        </w:tc>
      </w:tr>
      <w:tr w:rsidR="00832747" w:rsidRPr="00553DC5" w:rsidTr="002505DD">
        <w:trPr>
          <w:jc w:val="center"/>
          <w:ins w:id="1703" w:author="CATT-RAN4#116" w:date="2025-09-01T18:43:00Z"/>
        </w:trPr>
        <w:tc>
          <w:tcPr>
            <w:tcW w:w="9643" w:type="dxa"/>
            <w:gridSpan w:val="4"/>
            <w:vAlign w:val="center"/>
          </w:tcPr>
          <w:p w:rsidR="00832747" w:rsidRPr="00553DC5" w:rsidRDefault="00832747" w:rsidP="002505DD">
            <w:pPr>
              <w:keepNext/>
              <w:keepLines/>
              <w:overflowPunct w:val="0"/>
              <w:autoSpaceDE w:val="0"/>
              <w:autoSpaceDN w:val="0"/>
              <w:adjustRightInd w:val="0"/>
              <w:spacing w:after="0"/>
              <w:ind w:left="851" w:hanging="851"/>
              <w:textAlignment w:val="baseline"/>
              <w:rPr>
                <w:ins w:id="1704" w:author="CATT-RAN4#116" w:date="2025-09-01T18:43:00Z"/>
                <w:rFonts w:ascii="Arial" w:eastAsia="Times New Roman" w:hAnsi="Arial"/>
                <w:sz w:val="18"/>
                <w:lang w:eastAsia="ko-KR"/>
              </w:rPr>
            </w:pPr>
            <w:ins w:id="1705" w:author="CATT-RAN4#116" w:date="2025-09-01T18:43:00Z">
              <w:r w:rsidRPr="00553DC5">
                <w:rPr>
                  <w:rFonts w:ascii="Arial" w:eastAsia="Times New Roman" w:hAnsi="Arial"/>
                  <w:sz w:val="18"/>
                  <w:lang w:eastAsia="ko-KR"/>
                </w:rPr>
                <w:t xml:space="preserve">NOTE </w:t>
              </w:r>
              <w:r>
                <w:rPr>
                  <w:rFonts w:ascii="Arial" w:eastAsia="Times New Roman" w:hAnsi="Arial"/>
                  <w:sz w:val="18"/>
                  <w:lang w:eastAsia="ko-KR"/>
                </w:rPr>
                <w:t>1</w:t>
              </w:r>
              <w:r w:rsidRPr="00553DC5">
                <w:rPr>
                  <w:rFonts w:ascii="Arial" w:eastAsia="Times New Roman" w:hAnsi="Arial"/>
                  <w:sz w:val="18"/>
                  <w:lang w:eastAsia="ko-KR"/>
                </w:rPr>
                <w:t>:</w:t>
              </w:r>
              <w:r w:rsidRPr="00553DC5">
                <w:rPr>
                  <w:rFonts w:ascii="Arial" w:eastAsia="Times New Roman" w:hAnsi="Arial"/>
                  <w:sz w:val="18"/>
                </w:rPr>
                <w:tab/>
              </w:r>
              <w:r w:rsidRPr="00553DC5">
                <w:rPr>
                  <w:rFonts w:ascii="Arial" w:eastAsia="Times New Roman" w:hAnsi="Arial"/>
                  <w:sz w:val="18"/>
                  <w:lang w:eastAsia="zh-CN"/>
                </w:rPr>
                <w:t>K_satellite</w:t>
              </w:r>
              <w:r w:rsidRPr="00553DC5">
                <w:rPr>
                  <w:rFonts w:ascii="Arial" w:eastAsia="Times New Roman" w:hAnsi="Arial"/>
                  <w:sz w:val="18"/>
                </w:rPr>
                <w:t xml:space="preserve"> </w:t>
              </w:r>
              <w:r w:rsidRPr="00553DC5">
                <w:rPr>
                  <w:rFonts w:ascii="Arial" w:eastAsia="Times New Roman" w:hAnsi="Arial"/>
                  <w:sz w:val="18"/>
                  <w:lang w:eastAsia="ko-KR"/>
                </w:rPr>
                <w:t>is defined in clause 9.3C.4.</w:t>
              </w:r>
            </w:ins>
          </w:p>
          <w:p w:rsidR="00832747" w:rsidRPr="00553DC5" w:rsidRDefault="00832747" w:rsidP="002505DD">
            <w:pPr>
              <w:keepNext/>
              <w:keepLines/>
              <w:overflowPunct w:val="0"/>
              <w:autoSpaceDE w:val="0"/>
              <w:autoSpaceDN w:val="0"/>
              <w:adjustRightInd w:val="0"/>
              <w:spacing w:after="0"/>
              <w:ind w:left="851" w:hanging="851"/>
              <w:textAlignment w:val="baseline"/>
              <w:rPr>
                <w:ins w:id="1706" w:author="CATT-RAN4#116" w:date="2025-09-01T18:43:00Z"/>
                <w:rFonts w:ascii="Arial" w:eastAsia="Times New Roman" w:hAnsi="Arial"/>
                <w:sz w:val="18"/>
                <w:lang w:eastAsia="ko-KR"/>
              </w:rPr>
            </w:pPr>
            <w:ins w:id="1707" w:author="CATT-RAN4#116" w:date="2025-09-01T18:43:00Z">
              <w:r w:rsidRPr="00553DC5">
                <w:rPr>
                  <w:rFonts w:ascii="Arial" w:eastAsia="Times New Roman" w:hAnsi="Arial"/>
                  <w:sz w:val="18"/>
                  <w:lang w:eastAsia="ko-KR"/>
                </w:rPr>
                <w:t xml:space="preserve">NOTE </w:t>
              </w:r>
              <w:r>
                <w:rPr>
                  <w:rFonts w:ascii="Arial" w:eastAsia="Times New Roman" w:hAnsi="Arial"/>
                  <w:sz w:val="18"/>
                  <w:lang w:eastAsia="ko-KR"/>
                </w:rPr>
                <w:t>2</w:t>
              </w:r>
              <w:r w:rsidRPr="00553DC5">
                <w:rPr>
                  <w:rFonts w:ascii="Arial" w:eastAsia="Times New Roman" w:hAnsi="Arial"/>
                  <w:sz w:val="18"/>
                  <w:lang w:eastAsia="ko-KR"/>
                </w:rPr>
                <w:t>:</w:t>
              </w:r>
              <w:r w:rsidRPr="00553DC5">
                <w:rPr>
                  <w:rFonts w:ascii="Arial" w:eastAsia="Times New Roman" w:hAnsi="Arial"/>
                  <w:sz w:val="18"/>
                  <w:lang w:eastAsia="ko-KR"/>
                </w:rPr>
                <w:tab/>
                <w:t>k = 1 if the cells on the target frequency are served by GEO. k = (N+1) if the cells on the target frequency are served by LEO,</w:t>
              </w:r>
              <w:r w:rsidRPr="00553DC5">
                <w:rPr>
                  <w:rFonts w:eastAsia="Times New Roman"/>
                  <w:szCs w:val="24"/>
                  <w:lang w:eastAsia="zh-CN"/>
                </w:rPr>
                <w:t xml:space="preserve"> </w:t>
              </w:r>
              <w:r w:rsidRPr="00553DC5">
                <w:rPr>
                  <w:rFonts w:ascii="Arial" w:eastAsia="Times New Roman" w:hAnsi="Arial"/>
                  <w:sz w:val="18"/>
                  <w:lang w:eastAsia="ko-KR"/>
                </w:rPr>
                <w:t>where N is the number of different satellites associated to the list of configured neighbour cells in ntn-NeighCellConfigList and ntn-NeighCellConfigListExt.</w:t>
              </w:r>
            </w:ins>
          </w:p>
        </w:tc>
      </w:tr>
    </w:tbl>
    <w:p w:rsidR="00DA0110" w:rsidRPr="00832747" w:rsidRDefault="00DA0110" w:rsidP="00DA0110">
      <w:pPr>
        <w:overflowPunct w:val="0"/>
        <w:autoSpaceDE w:val="0"/>
        <w:autoSpaceDN w:val="0"/>
        <w:adjustRightInd w:val="0"/>
        <w:textAlignment w:val="baseline"/>
        <w:rPr>
          <w:rFonts w:eastAsia="宋体"/>
          <w:highlight w:val="yellow"/>
          <w:lang w:eastAsia="zh-CN"/>
        </w:rPr>
      </w:pPr>
    </w:p>
    <w:p w:rsidR="00DA0110" w:rsidRPr="00553DC5" w:rsidRDefault="00DA0110" w:rsidP="00DA011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553DC5">
        <w:rPr>
          <w:rFonts w:ascii="Arial" w:eastAsia="Times New Roman" w:hAnsi="Arial"/>
          <w:sz w:val="22"/>
          <w:lang w:eastAsia="zh-CN"/>
        </w:rPr>
        <w:lastRenderedPageBreak/>
        <w:t>6.2C.1.2.2</w:t>
      </w:r>
      <w:r w:rsidRPr="00553DC5">
        <w:rPr>
          <w:rFonts w:ascii="Arial" w:eastAsia="Times New Roman" w:hAnsi="Arial"/>
          <w:sz w:val="22"/>
          <w:lang w:eastAsia="zh-CN"/>
        </w:rPr>
        <w:tab/>
        <w:t>UE Re-establishment delay requirement for VSAT</w:t>
      </w:r>
    </w:p>
    <w:p w:rsidR="00DA0110" w:rsidRPr="00553DC5" w:rsidRDefault="00DA0110" w:rsidP="00DA0110">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applicable to both intra-frequency and inter-frequency RRC </w:t>
      </w:r>
      <w:r w:rsidRPr="00553DC5">
        <w:rPr>
          <w:rFonts w:eastAsia="Times New Roman"/>
          <w:lang w:eastAsia="zh-CN"/>
        </w:rPr>
        <w:t xml:space="preserve">Re-establishment. </w:t>
      </w:r>
    </w:p>
    <w:p w:rsidR="00DA0110" w:rsidRPr="00553DC5" w:rsidRDefault="00DA0110" w:rsidP="00DA0110">
      <w:pPr>
        <w:overflowPunct w:val="0"/>
        <w:autoSpaceDE w:val="0"/>
        <w:autoSpaceDN w:val="0"/>
        <w:adjustRightInd w:val="0"/>
        <w:textAlignment w:val="baseline"/>
        <w:rPr>
          <w:rFonts w:eastAsia="Times New Roman"/>
          <w:lang w:eastAsia="zh-CN"/>
        </w:rPr>
      </w:pPr>
      <w:r w:rsidRPr="00553DC5">
        <w:rPr>
          <w:rFonts w:eastAsia="Times New Roman"/>
        </w:rPr>
        <w:t xml:space="preserve">The requirements in this clause are not applicable for VSAT indicating ‘mechanical’ via </w:t>
      </w:r>
      <w:r w:rsidRPr="00553DC5">
        <w:rPr>
          <w:rFonts w:eastAsia="Times New Roman"/>
          <w:i/>
        </w:rPr>
        <w:t>ntn-VSAT-AntennaType-r18</w:t>
      </w:r>
      <w:r w:rsidRPr="00553DC5">
        <w:rPr>
          <w:rFonts w:eastAsia="Times New Roman"/>
        </w:rPr>
        <w:t xml:space="preserve">, if the RRC Re-establishment is initiated due to failure in handover to a different satellite than </w:t>
      </w:r>
      <w:r w:rsidRPr="00553DC5">
        <w:rPr>
          <w:rFonts w:eastAsia="Times New Roman"/>
          <w:lang w:eastAsia="zh-CN"/>
        </w:rPr>
        <w:t>the</w:t>
      </w:r>
      <w:r w:rsidRPr="00553DC5">
        <w:rPr>
          <w:rFonts w:eastAsia="Times New Roman"/>
        </w:rPr>
        <w:t xml:space="preserve"> satellite which serves the source serving cell.</w:t>
      </w:r>
    </w:p>
    <w:p w:rsidR="00DA0110" w:rsidRPr="00DA0110" w:rsidRDefault="00DA0110" w:rsidP="00DA0110">
      <w:pPr>
        <w:overflowPunct w:val="0"/>
        <w:autoSpaceDE w:val="0"/>
        <w:autoSpaceDN w:val="0"/>
        <w:adjustRightInd w:val="0"/>
        <w:textAlignment w:val="baseline"/>
        <w:rPr>
          <w:rFonts w:eastAsia="宋体"/>
          <w:highlight w:val="yellow"/>
          <w:lang w:eastAsia="zh-CN"/>
        </w:rPr>
      </w:pPr>
      <w:r w:rsidRPr="00553DC5">
        <w:rPr>
          <w:rFonts w:eastAsia="Times New Roman"/>
          <w:lang w:eastAsia="zh-CN"/>
        </w:rPr>
        <w:t>The</w:t>
      </w:r>
      <w:r w:rsidRPr="00553DC5">
        <w:rPr>
          <w:rFonts w:eastAsia="Times New Roman"/>
        </w:rPr>
        <w:t xml:space="preserve"> requirements in clause 6.2C.1.2.1 shall apply, provided that the serving cell and the </w:t>
      </w:r>
      <w:r w:rsidRPr="00553DC5">
        <w:rPr>
          <w:rFonts w:eastAsia="MS Mincho"/>
        </w:rPr>
        <w:t>target</w:t>
      </w:r>
      <w:r w:rsidRPr="00553DC5">
        <w:rPr>
          <w:rFonts w:eastAsia="Times New Roman"/>
        </w:rPr>
        <w:t xml:space="preserve"> cell are served by the same satellite, and UE is not configured to measure a different satellite for RRC </w:t>
      </w:r>
      <w:r w:rsidRPr="00553DC5">
        <w:rPr>
          <w:rFonts w:eastAsia="Times New Roman"/>
          <w:lang w:eastAsia="zh-CN"/>
        </w:rPr>
        <w:t>Re-establishment.</w:t>
      </w:r>
    </w:p>
    <w:p w:rsidR="00DA0110" w:rsidRPr="00DA0110" w:rsidRDefault="00DA0110" w:rsidP="00DA0110">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13</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14</w:t>
      </w:r>
      <w:r>
        <w:rPr>
          <w:rFonts w:hint="eastAsia"/>
          <w:sz w:val="28"/>
        </w:rPr>
        <w:t>&gt;</w:t>
      </w:r>
    </w:p>
    <w:p w:rsidR="00832747" w:rsidRPr="0024131D" w:rsidRDefault="00832747" w:rsidP="00832747">
      <w:pPr>
        <w:pStyle w:val="2"/>
        <w:rPr>
          <w:ins w:id="1708" w:author="CATT-RAN4#116" w:date="2025-09-01T18:44:00Z"/>
          <w:lang w:eastAsia="zh-CN"/>
        </w:rPr>
      </w:pPr>
      <w:ins w:id="1709" w:author="CATT-RAN4#116" w:date="2025-09-01T18:44:00Z">
        <w:r w:rsidRPr="0024131D">
          <w:t>6.</w:t>
        </w:r>
        <w:r w:rsidRPr="002871F9">
          <w:rPr>
            <w:rFonts w:eastAsia="Times New Roman"/>
          </w:rPr>
          <w:t>2</w:t>
        </w:r>
        <w:r>
          <w:rPr>
            <w:rFonts w:eastAsia="Times New Roman"/>
          </w:rPr>
          <w:t>E</w:t>
        </w:r>
        <w:r w:rsidRPr="0024131D">
          <w:tab/>
          <w:t>RRC Connection Mobility Control</w:t>
        </w:r>
        <w:r w:rsidRPr="0024131D">
          <w:rPr>
            <w:rFonts w:hint="eastAsia"/>
            <w:lang w:eastAsia="zh-CN"/>
          </w:rPr>
          <w:t xml:space="preserve"> for</w:t>
        </w:r>
        <w:r>
          <w:rPr>
            <w:lang w:eastAsia="zh-CN"/>
          </w:rPr>
          <w:t xml:space="preserve"> RedCap UE</w:t>
        </w:r>
        <w:r w:rsidRPr="0024131D">
          <w:rPr>
            <w:rFonts w:hint="eastAsia"/>
            <w:lang w:eastAsia="zh-CN"/>
          </w:rPr>
          <w:t xml:space="preserve"> </w:t>
        </w:r>
        <w:r>
          <w:rPr>
            <w:rFonts w:hint="eastAsia"/>
            <w:lang w:eastAsia="zh-CN"/>
          </w:rPr>
          <w:t xml:space="preserve">with </w:t>
        </w:r>
        <w:r w:rsidRPr="0024131D">
          <w:t>Satellite Access</w:t>
        </w:r>
      </w:ins>
    </w:p>
    <w:p w:rsidR="00832747" w:rsidRPr="0024131D" w:rsidRDefault="00832747" w:rsidP="00832747">
      <w:pPr>
        <w:pStyle w:val="30"/>
        <w:rPr>
          <w:ins w:id="1710" w:author="CATT-RAN4#116" w:date="2025-09-01T18:44:00Z"/>
          <w:lang w:eastAsia="ko-KR"/>
        </w:rPr>
      </w:pPr>
      <w:ins w:id="1711" w:author="CATT-RAN4#116" w:date="2025-09-01T18:44:00Z">
        <w:r w:rsidRPr="0024131D">
          <w:rPr>
            <w:lang w:eastAsia="ko-KR"/>
          </w:rPr>
          <w:t>6.2</w:t>
        </w:r>
        <w:r>
          <w:rPr>
            <w:lang w:eastAsia="ko-KR"/>
          </w:rPr>
          <w:t>E</w:t>
        </w:r>
        <w:r w:rsidRPr="0024131D">
          <w:rPr>
            <w:lang w:eastAsia="ko-KR"/>
          </w:rPr>
          <w:t>.1</w:t>
        </w:r>
        <w:r w:rsidRPr="0024131D">
          <w:rPr>
            <w:lang w:eastAsia="ko-KR"/>
          </w:rPr>
          <w:tab/>
          <w:t xml:space="preserve">SA: RRC Re-establishment for </w:t>
        </w:r>
        <w:r>
          <w:rPr>
            <w:lang w:eastAsia="ko-KR"/>
          </w:rPr>
          <w:t xml:space="preserve">RedCap UE </w:t>
        </w:r>
        <w:r>
          <w:rPr>
            <w:rFonts w:hint="eastAsia"/>
            <w:lang w:eastAsia="zh-CN"/>
          </w:rPr>
          <w:t xml:space="preserve">with </w:t>
        </w:r>
        <w:r w:rsidRPr="0024131D">
          <w:t>Satellite Access</w:t>
        </w:r>
      </w:ins>
    </w:p>
    <w:p w:rsidR="00832747" w:rsidRPr="00616AD5" w:rsidRDefault="00832747" w:rsidP="00616AD5">
      <w:pPr>
        <w:keepNext/>
        <w:keepLines/>
        <w:overflowPunct w:val="0"/>
        <w:autoSpaceDE w:val="0"/>
        <w:autoSpaceDN w:val="0"/>
        <w:adjustRightInd w:val="0"/>
        <w:spacing w:before="120"/>
        <w:ind w:left="1418" w:hanging="1418"/>
        <w:textAlignment w:val="baseline"/>
        <w:outlineLvl w:val="3"/>
        <w:rPr>
          <w:ins w:id="1712" w:author="CATT-RAN4#116" w:date="2025-09-01T18:44:00Z"/>
          <w:rFonts w:ascii="Arial" w:eastAsia="Times New Roman" w:hAnsi="Arial"/>
          <w:sz w:val="24"/>
          <w:lang w:eastAsia="ko-KR"/>
        </w:rPr>
      </w:pPr>
      <w:ins w:id="1713" w:author="CATT-RAN4#116" w:date="2025-09-01T18:44:00Z">
        <w:r w:rsidRPr="00616AD5">
          <w:rPr>
            <w:rFonts w:ascii="Arial" w:eastAsia="Times New Roman" w:hAnsi="Arial"/>
            <w:sz w:val="24"/>
            <w:lang w:eastAsia="ko-KR"/>
          </w:rPr>
          <w:t>6.2E.1.1</w:t>
        </w:r>
        <w:r w:rsidRPr="00616AD5">
          <w:rPr>
            <w:rFonts w:ascii="Arial" w:eastAsia="Times New Roman" w:hAnsi="Arial"/>
            <w:sz w:val="24"/>
            <w:lang w:eastAsia="ko-KR"/>
          </w:rPr>
          <w:tab/>
          <w:t>Introduction</w:t>
        </w:r>
      </w:ins>
    </w:p>
    <w:p w:rsidR="00832747" w:rsidRDefault="00832747" w:rsidP="00832747">
      <w:pPr>
        <w:rPr>
          <w:ins w:id="1714" w:author="CATT-RAN4#116" w:date="2025-09-01T18:44:00Z"/>
          <w:lang w:eastAsia="zh-CN"/>
        </w:rPr>
      </w:pPr>
      <w:ins w:id="1715" w:author="CATT-RAN4#116" w:date="2025-09-01T18:44:00Z">
        <w:r w:rsidRPr="0024131D">
          <w:rPr>
            <w:lang w:eastAsia="zh-CN"/>
          </w:rPr>
          <w:t>This clause contains requirements on the</w:t>
        </w:r>
        <w:r>
          <w:rPr>
            <w:lang w:eastAsia="zh-CN"/>
          </w:rPr>
          <w:t xml:space="preserve"> RedCap</w:t>
        </w:r>
        <w:r w:rsidRPr="0024131D">
          <w:rPr>
            <w:lang w:eastAsia="zh-CN"/>
          </w:rPr>
          <w:t xml:space="preserv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rsidR="00832747" w:rsidRPr="0024131D" w:rsidRDefault="00832747" w:rsidP="00832747">
      <w:pPr>
        <w:rPr>
          <w:ins w:id="1716" w:author="CATT-RAN4#116" w:date="2025-09-01T18:44:00Z"/>
          <w:color w:val="000000" w:themeColor="text1"/>
          <w:szCs w:val="24"/>
          <w:lang w:eastAsia="zh-CN"/>
        </w:rPr>
      </w:pPr>
      <w:ins w:id="1717" w:author="CATT-RAN4#116" w:date="2025-09-01T18:44:00Z">
        <w:r w:rsidRPr="0024131D">
          <w:rPr>
            <w:lang w:eastAsia="zh-CN"/>
          </w:rPr>
          <w:t>A neighbour cell for RRC re-establishment procedures for a RedCap UE is defined as an intra-frequency cell if the centre frequency and subcarrier spacing (SCS) of the reference SSB of the serving cell is same as the centre frequency and SCS of the reference SSB of the neighbo</w:t>
        </w:r>
        <w:r>
          <w:rPr>
            <w:lang w:eastAsia="zh-CN"/>
          </w:rPr>
          <w:t>u</w:t>
        </w:r>
        <w:r w:rsidRPr="0024131D">
          <w:rPr>
            <w:lang w:eastAsia="zh-CN"/>
          </w:rPr>
          <w:t>r cell; else it is considered as inter-frequency cell, where:</w:t>
        </w:r>
      </w:ins>
    </w:p>
    <w:p w:rsidR="00832747" w:rsidRPr="0024131D" w:rsidRDefault="00832747" w:rsidP="00832747">
      <w:pPr>
        <w:pStyle w:val="B10"/>
        <w:rPr>
          <w:ins w:id="1718" w:author="CATT-RAN4#116" w:date="2025-09-01T18:44:00Z"/>
          <w:lang w:eastAsia="zh-CN"/>
        </w:rPr>
      </w:pPr>
      <w:ins w:id="1719" w:author="CATT-RAN4#116" w:date="2025-09-01T18:44:00Z">
        <w:r w:rsidRPr="0024131D">
          <w:t>-</w:t>
        </w:r>
        <w:r w:rsidRPr="0024131D">
          <w:tab/>
        </w:r>
        <w:r w:rsidRPr="0024131D">
          <w:rPr>
            <w:color w:val="000000" w:themeColor="text1"/>
            <w:lang w:eastAsia="zh-CN"/>
          </w:rPr>
          <w:t>The</w:t>
        </w:r>
        <w:r w:rsidRPr="0024131D">
          <w:rPr>
            <w:lang w:eastAsia="zh-CN"/>
          </w:rPr>
          <w:t xml:space="preserve"> reference SSB of the target cell is the CD-SSB of the target cell. </w:t>
        </w:r>
      </w:ins>
    </w:p>
    <w:p w:rsidR="00832747" w:rsidRPr="0024131D" w:rsidRDefault="00832747" w:rsidP="00832747">
      <w:pPr>
        <w:pStyle w:val="B10"/>
        <w:rPr>
          <w:ins w:id="1720" w:author="CATT-RAN4#116" w:date="2025-09-01T18:44:00Z"/>
          <w:lang w:eastAsia="zh-CN"/>
        </w:rPr>
      </w:pPr>
      <w:ins w:id="1721" w:author="CATT-RAN4#116" w:date="2025-09-01T18:44:00Z">
        <w:r w:rsidRPr="0024131D">
          <w:t>-</w:t>
        </w:r>
        <w:r w:rsidRPr="0024131D">
          <w:tab/>
        </w:r>
        <w:r w:rsidRPr="0024131D">
          <w:rPr>
            <w:lang w:eastAsia="zh-CN"/>
          </w:rPr>
          <w:t>The reference SSB of the serving cell</w:t>
        </w:r>
        <w:r w:rsidRPr="0024131D">
          <w:rPr>
            <w:rFonts w:hint="eastAsia"/>
            <w:lang w:eastAsia="zh-CN"/>
          </w:rPr>
          <w:t xml:space="preserve"> is the </w:t>
        </w:r>
        <w:r w:rsidRPr="0024131D">
          <w:rPr>
            <w:lang w:eastAsia="zh-CN"/>
          </w:rPr>
          <w:t>CD-SSB of the serving cell</w:t>
        </w:r>
        <w:r w:rsidRPr="0024131D">
          <w:rPr>
            <w:rFonts w:hint="eastAsia"/>
            <w:lang w:eastAsia="zh-CN"/>
          </w:rPr>
          <w:t>.</w:t>
        </w:r>
      </w:ins>
    </w:p>
    <w:p w:rsidR="00832747" w:rsidRPr="0024131D" w:rsidRDefault="00832747" w:rsidP="00832747">
      <w:pPr>
        <w:rPr>
          <w:ins w:id="1722" w:author="CATT-RAN4#116" w:date="2025-09-01T18:44:00Z"/>
          <w:lang w:eastAsia="zh-CN"/>
        </w:rPr>
      </w:pPr>
      <w:ins w:id="1723" w:author="CATT-RAN4#116" w:date="2025-09-01T18:44:00Z">
        <w:r w:rsidRPr="0024131D">
          <w:rPr>
            <w:lang w:eastAsia="zh-CN"/>
          </w:rPr>
          <w:t>The requirements in this clause are applicable for RRC connection re-establishment to NR cell, which is served by satellite access node (SAN).</w:t>
        </w:r>
      </w:ins>
    </w:p>
    <w:p w:rsidR="00832747" w:rsidRPr="00616AD5" w:rsidRDefault="00832747" w:rsidP="00616AD5">
      <w:pPr>
        <w:keepNext/>
        <w:keepLines/>
        <w:overflowPunct w:val="0"/>
        <w:autoSpaceDE w:val="0"/>
        <w:autoSpaceDN w:val="0"/>
        <w:adjustRightInd w:val="0"/>
        <w:spacing w:before="120"/>
        <w:ind w:left="1418" w:hanging="1418"/>
        <w:textAlignment w:val="baseline"/>
        <w:outlineLvl w:val="3"/>
        <w:rPr>
          <w:ins w:id="1724" w:author="CATT-RAN4#116" w:date="2025-09-01T18:44:00Z"/>
          <w:rFonts w:ascii="Arial" w:eastAsia="Times New Roman" w:hAnsi="Arial"/>
          <w:sz w:val="24"/>
          <w:lang w:eastAsia="ko-KR"/>
        </w:rPr>
      </w:pPr>
      <w:ins w:id="1725" w:author="CATT-RAN4#116" w:date="2025-09-01T18:44:00Z">
        <w:r w:rsidRPr="00616AD5">
          <w:rPr>
            <w:rFonts w:ascii="Arial" w:eastAsia="Times New Roman" w:hAnsi="Arial"/>
            <w:sz w:val="24"/>
            <w:lang w:eastAsia="ko-KR"/>
          </w:rPr>
          <w:t>6.2E.1.2</w:t>
        </w:r>
        <w:r w:rsidRPr="00616AD5">
          <w:rPr>
            <w:rFonts w:ascii="Arial" w:eastAsia="Times New Roman" w:hAnsi="Arial"/>
            <w:sz w:val="24"/>
            <w:lang w:eastAsia="ko-KR"/>
          </w:rPr>
          <w:tab/>
          <w:t>Requirements</w:t>
        </w:r>
      </w:ins>
    </w:p>
    <w:p w:rsidR="00832747" w:rsidRPr="0024131D" w:rsidRDefault="00832747" w:rsidP="00832747">
      <w:pPr>
        <w:rPr>
          <w:ins w:id="1726" w:author="CATT-RAN4#116" w:date="2025-09-01T18:44:00Z"/>
          <w:rFonts w:cs="v4.2.0"/>
        </w:rPr>
      </w:pPr>
      <w:bookmarkStart w:id="1727" w:name="OLE_LINK44"/>
      <w:bookmarkStart w:id="1728" w:name="OLE_LINK45"/>
      <w:ins w:id="1729" w:author="CATT-RAN4#116" w:date="2025-09-01T18:44:00Z">
        <w:r>
          <w:rPr>
            <w:rFonts w:hint="eastAsia"/>
            <w:lang w:eastAsia="zh-CN"/>
          </w:rPr>
          <w:t>T</w:t>
        </w:r>
        <w:r>
          <w:rPr>
            <w:lang w:eastAsia="zh-CN"/>
          </w:rPr>
          <w:t>he requirements in clause 6.2C.1.2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clause 6.2</w:t>
        </w:r>
        <w:r>
          <w:t>C</w:t>
        </w:r>
        <w:r w:rsidRPr="0024131D">
          <w:t>.1</w:t>
        </w:r>
        <w:r>
          <w:t>.2</w:t>
        </w:r>
        <w:r w:rsidRPr="0024131D">
          <w:t xml:space="preserve"> </w:t>
        </w:r>
        <w:r w:rsidRPr="0024131D">
          <w:rPr>
            <w:rFonts w:cs="v4.2.0"/>
          </w:rPr>
          <w:t>shall apply except that:</w:t>
        </w:r>
      </w:ins>
    </w:p>
    <w:p w:rsidR="00832747" w:rsidRPr="0024131D" w:rsidRDefault="00832747" w:rsidP="00832747">
      <w:pPr>
        <w:pStyle w:val="B10"/>
        <w:rPr>
          <w:ins w:id="1730" w:author="CATT-RAN4#116" w:date="2025-09-01T18:44:00Z"/>
        </w:rPr>
      </w:pPr>
      <w:ins w:id="1731" w:author="CATT-RAN4#116" w:date="2025-09-01T18:44:00Z">
        <w:r w:rsidRPr="0024131D">
          <w:t>-</w:t>
        </w:r>
        <w:r w:rsidRPr="0024131D">
          <w:tab/>
        </w:r>
        <w:r w:rsidRPr="0024131D">
          <w:rPr>
            <w:lang w:eastAsia="ko-KR"/>
          </w:rPr>
          <w:t>T</w:t>
        </w:r>
        <w:r w:rsidRPr="0024131D">
          <w:rPr>
            <w:vertAlign w:val="subscript"/>
            <w:lang w:eastAsia="ko-KR"/>
          </w:rPr>
          <w:t>identify_intra_NR</w:t>
        </w:r>
        <w:r w:rsidRPr="0024131D">
          <w:rPr>
            <w:i/>
            <w:vertAlign w:val="subscript"/>
          </w:rPr>
          <w:t xml:space="preserve"> </w:t>
        </w:r>
        <w:r w:rsidRPr="0024131D">
          <w:t xml:space="preserve">as specified </w:t>
        </w:r>
        <w:r>
          <w:t>in table</w:t>
        </w:r>
        <w:r w:rsidRPr="0024131D">
          <w:t xml:space="preserve"> </w:t>
        </w:r>
        <w:r w:rsidRPr="0024131D">
          <w:rPr>
            <w:lang w:eastAsia="ko-KR"/>
          </w:rPr>
          <w:t>6.2</w:t>
        </w:r>
        <w:r>
          <w:rPr>
            <w:lang w:eastAsia="ko-KR"/>
          </w:rPr>
          <w:t>E</w:t>
        </w:r>
        <w:r w:rsidRPr="0024131D">
          <w:rPr>
            <w:lang w:eastAsia="ko-KR"/>
          </w:rPr>
          <w:t>.1.2</w:t>
        </w:r>
        <w:r w:rsidRPr="0024131D">
          <w:t>-1.</w:t>
        </w:r>
      </w:ins>
    </w:p>
    <w:p w:rsidR="00832747" w:rsidRPr="002871F9" w:rsidRDefault="00832747" w:rsidP="00832747">
      <w:pPr>
        <w:pStyle w:val="B10"/>
        <w:rPr>
          <w:ins w:id="1732" w:author="CATT-RAN4#116" w:date="2025-09-01T18:44:00Z"/>
          <w:lang w:eastAsia="zh-CN"/>
        </w:rPr>
      </w:pPr>
      <w:ins w:id="1733" w:author="CATT-RAN4#116" w:date="2025-09-01T18:44:00Z">
        <w:r w:rsidRPr="0024131D">
          <w:t>-</w:t>
        </w:r>
        <w:r w:rsidRPr="0024131D">
          <w:tab/>
        </w:r>
        <w:r w:rsidRPr="0024131D">
          <w:rPr>
            <w:lang w:eastAsia="ko-KR"/>
          </w:rPr>
          <w:t>T</w:t>
        </w:r>
        <w:r w:rsidRPr="0024131D">
          <w:rPr>
            <w:vertAlign w:val="subscript"/>
            <w:lang w:eastAsia="ko-KR"/>
          </w:rPr>
          <w:t>identify_inter_NR, i</w:t>
        </w:r>
        <w:r w:rsidRPr="0024131D">
          <w:t xml:space="preserve"> as specified </w:t>
        </w:r>
        <w:r>
          <w:t>in table</w:t>
        </w:r>
        <w:r w:rsidRPr="0024131D">
          <w:t xml:space="preserve"> </w:t>
        </w:r>
        <w:r w:rsidRPr="0024131D">
          <w:rPr>
            <w:lang w:eastAsia="ko-KR"/>
          </w:rPr>
          <w:t>6.2</w:t>
        </w:r>
        <w:r>
          <w:rPr>
            <w:lang w:eastAsia="ko-KR"/>
          </w:rPr>
          <w:t>E</w:t>
        </w:r>
        <w:r w:rsidRPr="0024131D">
          <w:rPr>
            <w:lang w:eastAsia="ko-KR"/>
          </w:rPr>
          <w:t>.1.2</w:t>
        </w:r>
        <w:r w:rsidRPr="0024131D">
          <w:t>-2.</w:t>
        </w:r>
      </w:ins>
    </w:p>
    <w:bookmarkEnd w:id="1727"/>
    <w:bookmarkEnd w:id="1728"/>
    <w:p w:rsidR="00832747" w:rsidRPr="0024131D" w:rsidRDefault="00832747" w:rsidP="00832747">
      <w:pPr>
        <w:pStyle w:val="TH"/>
        <w:rPr>
          <w:ins w:id="1734" w:author="CATT-RAN4#116" w:date="2025-09-01T18:44:00Z"/>
          <w:lang w:eastAsia="zh-CN"/>
        </w:rPr>
      </w:pPr>
      <w:ins w:id="1735" w:author="CATT-RAN4#116" w:date="2025-09-01T18:44:00Z">
        <w:r w:rsidRPr="0024131D">
          <w:lastRenderedPageBreak/>
          <w:t xml:space="preserve">Table </w:t>
        </w:r>
        <w:r w:rsidRPr="0024131D">
          <w:rPr>
            <w:lang w:eastAsia="ko-KR"/>
          </w:rPr>
          <w:t>6.2</w:t>
        </w:r>
        <w:r>
          <w:rPr>
            <w:lang w:eastAsia="ko-KR"/>
          </w:rPr>
          <w:t>E</w:t>
        </w:r>
        <w:r w:rsidRPr="0024131D">
          <w:rPr>
            <w:lang w:eastAsia="ko-KR"/>
          </w:rPr>
          <w:t>.1.2</w:t>
        </w:r>
        <w:r w:rsidRPr="0024131D">
          <w:t>-1: Time to identify target NR cell for RRC connection re-establishment to NR intra-frequency cell</w:t>
        </w:r>
      </w:ins>
      <w:ins w:id="1736" w:author="CATT-RAN4#116-post meeting" w:date="2025-09-02T15:38:00Z">
        <w:r w:rsidR="003A0A7E">
          <w:rPr>
            <w:rFonts w:hint="eastAsia"/>
            <w:lang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832747" w:rsidRPr="0024131D" w:rsidTr="002505DD">
        <w:trPr>
          <w:jc w:val="center"/>
          <w:ins w:id="1737" w:author="CATT-RAN4#116" w:date="2025-09-01T18:44:00Z"/>
        </w:trPr>
        <w:tc>
          <w:tcPr>
            <w:tcW w:w="1616" w:type="dxa"/>
            <w:tcBorders>
              <w:bottom w:val="nil"/>
            </w:tcBorders>
            <w:shd w:val="clear" w:color="auto" w:fill="auto"/>
          </w:tcPr>
          <w:p w:rsidR="00832747" w:rsidRPr="0024131D" w:rsidRDefault="00832747" w:rsidP="002505DD">
            <w:pPr>
              <w:pStyle w:val="TAH"/>
              <w:rPr>
                <w:ins w:id="1738" w:author="CATT-RAN4#116" w:date="2025-09-01T18:44:00Z"/>
                <w:lang w:eastAsia="ko-KR"/>
              </w:rPr>
            </w:pPr>
            <w:ins w:id="1739" w:author="CATT-RAN4#116" w:date="2025-09-01T18:44: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ins>
          </w:p>
        </w:tc>
        <w:tc>
          <w:tcPr>
            <w:tcW w:w="1837" w:type="dxa"/>
            <w:tcBorders>
              <w:bottom w:val="nil"/>
            </w:tcBorders>
            <w:shd w:val="clear" w:color="auto" w:fill="auto"/>
          </w:tcPr>
          <w:p w:rsidR="00832747" w:rsidRPr="0024131D" w:rsidRDefault="00832747" w:rsidP="002505DD">
            <w:pPr>
              <w:pStyle w:val="TAH"/>
              <w:rPr>
                <w:ins w:id="1740" w:author="CATT-RAN4#116" w:date="2025-09-01T18:44:00Z"/>
                <w:lang w:eastAsia="ko-KR"/>
              </w:rPr>
            </w:pPr>
            <w:ins w:id="1741" w:author="CATT-RAN4#116" w:date="2025-09-01T18:44: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ins>
          </w:p>
        </w:tc>
        <w:tc>
          <w:tcPr>
            <w:tcW w:w="6176" w:type="dxa"/>
            <w:gridSpan w:val="2"/>
            <w:shd w:val="clear" w:color="auto" w:fill="auto"/>
          </w:tcPr>
          <w:p w:rsidR="00832747" w:rsidRPr="0024131D" w:rsidRDefault="00832747" w:rsidP="002505DD">
            <w:pPr>
              <w:pStyle w:val="TAH"/>
              <w:rPr>
                <w:ins w:id="1742" w:author="CATT-RAN4#116" w:date="2025-09-01T18:44:00Z"/>
                <w:lang w:eastAsia="ko-KR"/>
              </w:rPr>
            </w:pPr>
            <w:ins w:id="1743" w:author="CATT-RAN4#116" w:date="2025-09-01T18:44:00Z">
              <w:r w:rsidRPr="0024131D">
                <w:rPr>
                  <w:lang w:eastAsia="ko-KR"/>
                </w:rPr>
                <w:t>T</w:t>
              </w:r>
              <w:r w:rsidRPr="0024131D">
                <w:rPr>
                  <w:vertAlign w:val="subscript"/>
                  <w:lang w:eastAsia="ko-KR"/>
                </w:rPr>
                <w:t>identify_intra_NR</w:t>
              </w:r>
              <w:r>
                <w:rPr>
                  <w:vertAlign w:val="subscript"/>
                  <w:lang w:eastAsia="ko-KR"/>
                </w:rPr>
                <w:t xml:space="preserve"> </w:t>
              </w:r>
              <w:r w:rsidRPr="0024131D">
                <w:rPr>
                  <w:lang w:eastAsia="ko-KR"/>
                </w:rPr>
                <w:t>[ms]</w:t>
              </w:r>
            </w:ins>
          </w:p>
        </w:tc>
      </w:tr>
      <w:tr w:rsidR="00832747" w:rsidRPr="0024131D" w:rsidTr="002505DD">
        <w:trPr>
          <w:jc w:val="center"/>
          <w:ins w:id="1744" w:author="CATT-RAN4#116" w:date="2025-09-01T18:44:00Z"/>
        </w:trPr>
        <w:tc>
          <w:tcPr>
            <w:tcW w:w="1616" w:type="dxa"/>
            <w:tcBorders>
              <w:top w:val="nil"/>
              <w:bottom w:val="nil"/>
            </w:tcBorders>
            <w:shd w:val="clear" w:color="auto" w:fill="auto"/>
          </w:tcPr>
          <w:p w:rsidR="00832747" w:rsidRPr="0024131D" w:rsidRDefault="00832747" w:rsidP="002505DD">
            <w:pPr>
              <w:pStyle w:val="TAH"/>
              <w:rPr>
                <w:ins w:id="1745" w:author="CATT-RAN4#116" w:date="2025-09-01T18:44:00Z"/>
                <w:lang w:eastAsia="ko-KR"/>
              </w:rPr>
            </w:pPr>
            <w:ins w:id="1746" w:author="CATT-RAN4#116" w:date="2025-09-01T18:44:00Z">
              <w:r w:rsidRPr="0024131D">
                <w:rPr>
                  <w:rFonts w:cs="v4.2.0"/>
                  <w:lang w:eastAsia="ko-KR"/>
                </w:rPr>
                <w:t>SSB</w:t>
              </w:r>
              <w:r>
                <w:rPr>
                  <w:rFonts w:cs="v4.2.0"/>
                  <w:lang w:eastAsia="ko-KR"/>
                </w:rPr>
                <w:t xml:space="preserve"> </w:t>
              </w:r>
              <w:r w:rsidRPr="0024131D">
                <w:t>Ês/Iot</w:t>
              </w:r>
              <w:r>
                <w:t xml:space="preserve"> </w:t>
              </w:r>
              <w:r w:rsidRPr="0024131D">
                <w:t>(dB)</w:t>
              </w:r>
            </w:ins>
          </w:p>
        </w:tc>
        <w:tc>
          <w:tcPr>
            <w:tcW w:w="1837" w:type="dxa"/>
            <w:tcBorders>
              <w:top w:val="nil"/>
              <w:bottom w:val="nil"/>
            </w:tcBorders>
            <w:shd w:val="clear" w:color="auto" w:fill="auto"/>
          </w:tcPr>
          <w:p w:rsidR="00832747" w:rsidRPr="0024131D" w:rsidRDefault="00832747" w:rsidP="002505DD">
            <w:pPr>
              <w:pStyle w:val="TAH"/>
              <w:rPr>
                <w:ins w:id="1747" w:author="CATT-RAN4#116" w:date="2025-09-01T18:44:00Z"/>
                <w:lang w:eastAsia="ko-KR"/>
              </w:rPr>
            </w:pPr>
            <w:ins w:id="1748" w:author="CATT-RAN4#116" w:date="2025-09-01T18:44:00Z">
              <w:r w:rsidRPr="0024131D">
                <w:rPr>
                  <w:lang w:eastAsia="ko-KR"/>
                </w:rPr>
                <w:t>cell</w:t>
              </w:r>
            </w:ins>
          </w:p>
        </w:tc>
        <w:tc>
          <w:tcPr>
            <w:tcW w:w="2801" w:type="dxa"/>
            <w:tcBorders>
              <w:bottom w:val="nil"/>
            </w:tcBorders>
            <w:shd w:val="clear" w:color="auto" w:fill="auto"/>
          </w:tcPr>
          <w:p w:rsidR="00832747" w:rsidRPr="0024131D" w:rsidRDefault="00832747" w:rsidP="002505DD">
            <w:pPr>
              <w:pStyle w:val="TAH"/>
              <w:rPr>
                <w:ins w:id="1749" w:author="CATT-RAN4#116" w:date="2025-09-01T18:44:00Z"/>
                <w:lang w:eastAsia="ko-KR"/>
              </w:rPr>
            </w:pPr>
            <w:ins w:id="1750" w:author="CATT-RAN4#116" w:date="2025-09-01T18:44: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375" w:type="dxa"/>
            <w:tcBorders>
              <w:bottom w:val="nil"/>
            </w:tcBorders>
            <w:shd w:val="clear" w:color="auto" w:fill="auto"/>
          </w:tcPr>
          <w:p w:rsidR="00832747" w:rsidRPr="0024131D" w:rsidRDefault="00832747" w:rsidP="002505DD">
            <w:pPr>
              <w:pStyle w:val="TAH"/>
              <w:rPr>
                <w:ins w:id="1751" w:author="CATT-RAN4#116" w:date="2025-09-01T18:44:00Z"/>
                <w:lang w:eastAsia="ko-KR"/>
              </w:rPr>
            </w:pPr>
            <w:ins w:id="1752" w:author="CATT-RAN4#116" w:date="2025-09-01T18:44: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832747" w:rsidRPr="0024131D" w:rsidTr="002505DD">
        <w:trPr>
          <w:jc w:val="center"/>
          <w:ins w:id="1753" w:author="CATT-RAN4#116" w:date="2025-09-01T18:44:00Z"/>
        </w:trPr>
        <w:tc>
          <w:tcPr>
            <w:tcW w:w="1616" w:type="dxa"/>
            <w:shd w:val="clear" w:color="auto" w:fill="auto"/>
          </w:tcPr>
          <w:p w:rsidR="00832747" w:rsidRPr="0024131D" w:rsidRDefault="00832747" w:rsidP="002505DD">
            <w:pPr>
              <w:pStyle w:val="TAC"/>
              <w:rPr>
                <w:ins w:id="1754" w:author="CATT-RAN4#116" w:date="2025-09-01T18:44:00Z"/>
                <w:lang w:eastAsia="zh-CN"/>
              </w:rPr>
            </w:pPr>
            <w:ins w:id="1755" w:author="CATT-RAN4#116" w:date="2025-09-01T18:44:00Z">
              <w:r w:rsidRPr="0024131D">
                <w:rPr>
                  <w:rFonts w:cs="Arial" w:hint="eastAsia"/>
                  <w:lang w:eastAsia="ko-KR"/>
                </w:rPr>
                <w:t>≥</w:t>
              </w:r>
              <w:r>
                <w:rPr>
                  <w:lang w:eastAsia="ko-KR"/>
                </w:rPr>
                <w:t xml:space="preserve"> </w:t>
              </w:r>
              <w:r w:rsidRPr="0024131D">
                <w:rPr>
                  <w:lang w:eastAsia="ko-KR"/>
                </w:rPr>
                <w:t>-8</w:t>
              </w:r>
            </w:ins>
          </w:p>
        </w:tc>
        <w:tc>
          <w:tcPr>
            <w:tcW w:w="1837" w:type="dxa"/>
            <w:shd w:val="clear" w:color="auto" w:fill="auto"/>
          </w:tcPr>
          <w:p w:rsidR="00832747" w:rsidRPr="0024131D" w:rsidRDefault="00832747" w:rsidP="002505DD">
            <w:pPr>
              <w:pStyle w:val="TAC"/>
              <w:rPr>
                <w:ins w:id="1756" w:author="CATT-RAN4#116" w:date="2025-09-01T18:44:00Z"/>
                <w:lang w:eastAsia="ko-KR"/>
              </w:rPr>
            </w:pPr>
            <w:ins w:id="1757" w:author="CATT-RAN4#116" w:date="2025-09-01T18:44:00Z">
              <w:r w:rsidRPr="0024131D">
                <w:rPr>
                  <w:lang w:eastAsia="ko-KR"/>
                </w:rPr>
                <w:t>FR1</w:t>
              </w:r>
            </w:ins>
          </w:p>
        </w:tc>
        <w:tc>
          <w:tcPr>
            <w:tcW w:w="2801" w:type="dxa"/>
            <w:shd w:val="clear" w:color="auto" w:fill="auto"/>
          </w:tcPr>
          <w:p w:rsidR="00832747" w:rsidRPr="0024131D" w:rsidRDefault="00832747" w:rsidP="002505DD">
            <w:pPr>
              <w:pStyle w:val="TAC"/>
              <w:rPr>
                <w:ins w:id="1758" w:author="CATT-RAN4#116" w:date="2025-09-01T18:44:00Z"/>
              </w:rPr>
            </w:pPr>
            <w:ins w:id="1759" w:author="CATT-RAN4#116" w:date="2025-09-01T18:44:00Z">
              <w:r w:rsidRPr="0024131D">
                <w:t>MAX</w:t>
              </w:r>
              <w:r>
                <w:t xml:space="preserve"> </w:t>
              </w:r>
              <w:r w:rsidRPr="0024131D">
                <w:t>(200</w:t>
              </w:r>
              <w:r>
                <w:t xml:space="preserve"> </w:t>
              </w:r>
              <w:r w:rsidRPr="0024131D">
                <w:t>ms,</w:t>
              </w:r>
              <w:r>
                <w:t xml:space="preserve"> </w:t>
              </w:r>
              <w:r w:rsidRPr="0024131D">
                <w:t>6</w:t>
              </w:r>
              <w:r>
                <w:t xml:space="preserve"> </w:t>
              </w:r>
              <w:r w:rsidRPr="0024131D">
                <w:t>x</w:t>
              </w:r>
              <w:r>
                <w:t xml:space="preserve"> </w:t>
              </w:r>
              <w:r w:rsidRPr="0024131D">
                <w:t>T</w:t>
              </w:r>
              <w:r w:rsidRPr="0024131D">
                <w:rPr>
                  <w:vertAlign w:val="subscript"/>
                </w:rPr>
                <w:t>SMTC</w:t>
              </w:r>
              <w:r w:rsidRPr="0024131D">
                <w:t>)</w:t>
              </w:r>
            </w:ins>
          </w:p>
        </w:tc>
        <w:tc>
          <w:tcPr>
            <w:tcW w:w="3375" w:type="dxa"/>
            <w:shd w:val="clear" w:color="auto" w:fill="auto"/>
          </w:tcPr>
          <w:p w:rsidR="00832747" w:rsidRPr="0024131D" w:rsidRDefault="00832747" w:rsidP="002505DD">
            <w:pPr>
              <w:pStyle w:val="TAC"/>
              <w:rPr>
                <w:ins w:id="1760" w:author="CATT-RAN4#116" w:date="2025-09-01T18:44:00Z"/>
              </w:rPr>
            </w:pPr>
            <w:ins w:id="1761" w:author="CATT-RAN4#116" w:date="2025-09-01T18:44:00Z">
              <w:r w:rsidRPr="0024131D">
                <w:t>MAX</w:t>
              </w:r>
              <w:r>
                <w:t xml:space="preserve"> </w:t>
              </w:r>
              <w:r w:rsidRPr="0024131D">
                <w:t>(800</w:t>
              </w:r>
              <w:r>
                <w:t xml:space="preserve"> </w:t>
              </w:r>
              <w:r w:rsidRPr="0024131D">
                <w:t>ms,</w:t>
              </w:r>
              <w:r>
                <w:t xml:space="preserve"> </w:t>
              </w:r>
              <w:r w:rsidRPr="0024131D">
                <w:t>11</w:t>
              </w:r>
              <w:r>
                <w:t xml:space="preserve"> </w:t>
              </w:r>
              <w:r w:rsidRPr="0024131D">
                <w:t>x</w:t>
              </w:r>
              <w:r>
                <w:t xml:space="preserve"> </w:t>
              </w:r>
              <w:r w:rsidRPr="0024131D">
                <w:t>T</w:t>
              </w:r>
              <w:r w:rsidRPr="0024131D">
                <w:rPr>
                  <w:vertAlign w:val="subscript"/>
                </w:rPr>
                <w:t>SMTC</w:t>
              </w:r>
              <w:r w:rsidRPr="0024131D">
                <w:t>)</w:t>
              </w:r>
            </w:ins>
          </w:p>
        </w:tc>
      </w:tr>
      <w:tr w:rsidR="00832747" w:rsidRPr="0024131D" w:rsidTr="002505DD">
        <w:trPr>
          <w:jc w:val="center"/>
          <w:ins w:id="1762" w:author="CATT-RAN4#116" w:date="2025-09-01T18:44:00Z"/>
        </w:trPr>
        <w:tc>
          <w:tcPr>
            <w:tcW w:w="1616" w:type="dxa"/>
          </w:tcPr>
          <w:p w:rsidR="00832747" w:rsidRPr="0024131D" w:rsidRDefault="00832747" w:rsidP="002505DD">
            <w:pPr>
              <w:pStyle w:val="TAC"/>
              <w:rPr>
                <w:ins w:id="1763" w:author="CATT-RAN4#116" w:date="2025-09-01T18:44:00Z"/>
                <w:lang w:eastAsia="zh-CN"/>
              </w:rPr>
            </w:pPr>
            <w:ins w:id="1764" w:author="CATT-RAN4#116" w:date="2025-09-01T18:44:00Z">
              <w:r w:rsidRPr="0024131D">
                <w:rPr>
                  <w:lang w:eastAsia="ko-KR"/>
                </w:rPr>
                <w:t>&lt;</w:t>
              </w:r>
              <w:r>
                <w:rPr>
                  <w:lang w:eastAsia="ko-KR"/>
                </w:rPr>
                <w:t xml:space="preserve"> </w:t>
              </w:r>
              <w:r w:rsidRPr="0024131D">
                <w:rPr>
                  <w:lang w:eastAsia="ko-KR"/>
                </w:rPr>
                <w:t>-8</w:t>
              </w:r>
            </w:ins>
          </w:p>
        </w:tc>
        <w:tc>
          <w:tcPr>
            <w:tcW w:w="1837" w:type="dxa"/>
            <w:shd w:val="clear" w:color="auto" w:fill="auto"/>
          </w:tcPr>
          <w:p w:rsidR="00832747" w:rsidRPr="0024131D" w:rsidRDefault="00832747" w:rsidP="002505DD">
            <w:pPr>
              <w:pStyle w:val="TAC"/>
              <w:rPr>
                <w:ins w:id="1765" w:author="CATT-RAN4#116" w:date="2025-09-01T18:44:00Z"/>
                <w:lang w:eastAsia="ko-KR"/>
              </w:rPr>
            </w:pPr>
            <w:ins w:id="1766" w:author="CATT-RAN4#116" w:date="2025-09-01T18:44:00Z">
              <w:r w:rsidRPr="0024131D">
                <w:rPr>
                  <w:lang w:eastAsia="ko-KR"/>
                </w:rPr>
                <w:t>FR1</w:t>
              </w:r>
            </w:ins>
          </w:p>
        </w:tc>
        <w:tc>
          <w:tcPr>
            <w:tcW w:w="2801" w:type="dxa"/>
            <w:shd w:val="clear" w:color="auto" w:fill="auto"/>
          </w:tcPr>
          <w:p w:rsidR="00832747" w:rsidRPr="0024131D" w:rsidRDefault="00832747" w:rsidP="002505DD">
            <w:pPr>
              <w:pStyle w:val="TAC"/>
              <w:rPr>
                <w:ins w:id="1767" w:author="CATT-RAN4#116" w:date="2025-09-01T18:44:00Z"/>
                <w:lang w:eastAsia="zh-CN"/>
              </w:rPr>
            </w:pPr>
            <w:ins w:id="1768" w:author="CATT-RAN4#116" w:date="2025-09-01T18:44:00Z">
              <w:r w:rsidRPr="0024131D">
                <w:rPr>
                  <w:lang w:eastAsia="zh-CN"/>
                </w:rPr>
                <w:t>N/A</w:t>
              </w:r>
            </w:ins>
          </w:p>
        </w:tc>
        <w:tc>
          <w:tcPr>
            <w:tcW w:w="3375" w:type="dxa"/>
            <w:shd w:val="clear" w:color="auto" w:fill="auto"/>
          </w:tcPr>
          <w:p w:rsidR="00832747" w:rsidRPr="0024131D" w:rsidRDefault="00832747" w:rsidP="002505DD">
            <w:pPr>
              <w:pStyle w:val="TAC"/>
              <w:rPr>
                <w:ins w:id="1769" w:author="CATT-RAN4#116" w:date="2025-09-01T18:44:00Z"/>
                <w:lang w:eastAsia="ko-KR"/>
              </w:rPr>
            </w:pPr>
            <w:ins w:id="1770" w:author="CATT-RAN4#116" w:date="2025-09-01T18:44:00Z">
              <w:r w:rsidRPr="0024131D">
                <w:t>800</w:t>
              </w:r>
              <w:r w:rsidRPr="0024131D">
                <w:rPr>
                  <w:vertAlign w:val="superscript"/>
                </w:rPr>
                <w:t>Note1</w:t>
              </w:r>
            </w:ins>
          </w:p>
        </w:tc>
      </w:tr>
      <w:tr w:rsidR="00832747" w:rsidRPr="0024131D" w:rsidTr="002505DD">
        <w:trPr>
          <w:jc w:val="center"/>
          <w:ins w:id="1771" w:author="CATT-RAN4#116" w:date="2025-09-01T18:44:00Z"/>
        </w:trPr>
        <w:tc>
          <w:tcPr>
            <w:tcW w:w="9629" w:type="dxa"/>
            <w:gridSpan w:val="4"/>
          </w:tcPr>
          <w:p w:rsidR="00832747" w:rsidRPr="0024131D" w:rsidRDefault="00832747" w:rsidP="002505DD">
            <w:pPr>
              <w:pStyle w:val="TAN"/>
              <w:rPr>
                <w:ins w:id="1772" w:author="CATT-RAN4#116" w:date="2025-09-01T18:44:00Z"/>
                <w:lang w:eastAsia="zh-CN"/>
              </w:rPr>
            </w:pPr>
            <w:ins w:id="1773" w:author="CATT-RAN4#116" w:date="2025-09-01T18:44: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b/>
                  <w:bCs/>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r w:rsidRPr="0024131D">
                <w:rPr>
                  <w:lang w:eastAsia="ko-KR"/>
                </w:rPr>
                <w:t>ms</w:t>
              </w:r>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r w:rsidRPr="0024131D">
                <w:rPr>
                  <w:lang w:eastAsia="ko-KR"/>
                </w:rPr>
                <w:t>Ês/Iot</w:t>
              </w:r>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r w:rsidRPr="0024131D">
                <w:rPr>
                  <w:lang w:eastAsia="ko-KR"/>
                </w:rPr>
                <w:t>dB.</w:t>
              </w:r>
            </w:ins>
          </w:p>
        </w:tc>
      </w:tr>
    </w:tbl>
    <w:p w:rsidR="00832747" w:rsidRPr="0024131D" w:rsidRDefault="00832747" w:rsidP="00832747">
      <w:pPr>
        <w:rPr>
          <w:ins w:id="1774" w:author="CATT-RAN4#116" w:date="2025-09-01T18:44:00Z"/>
        </w:rPr>
      </w:pPr>
    </w:p>
    <w:p w:rsidR="00832747" w:rsidRPr="0024131D" w:rsidRDefault="00832747" w:rsidP="00832747">
      <w:pPr>
        <w:pStyle w:val="TH"/>
        <w:rPr>
          <w:ins w:id="1775" w:author="CATT-RAN4#116" w:date="2025-09-01T18:44:00Z"/>
          <w:lang w:eastAsia="zh-CN"/>
        </w:rPr>
      </w:pPr>
      <w:ins w:id="1776" w:author="CATT-RAN4#116" w:date="2025-09-01T18:44:00Z">
        <w:r w:rsidRPr="0024131D">
          <w:t xml:space="preserve">Table </w:t>
        </w:r>
        <w:r w:rsidRPr="0024131D">
          <w:rPr>
            <w:lang w:eastAsia="ko-KR"/>
          </w:rPr>
          <w:t>6.2</w:t>
        </w:r>
        <w:r>
          <w:rPr>
            <w:lang w:eastAsia="ko-KR"/>
          </w:rPr>
          <w:t>E</w:t>
        </w:r>
        <w:r w:rsidRPr="0024131D">
          <w:rPr>
            <w:lang w:eastAsia="ko-KR"/>
          </w:rPr>
          <w:t>.1.2</w:t>
        </w:r>
        <w:r w:rsidRPr="0024131D">
          <w:t>-2: Time to identify target NR cell for RRC connection re-establishment to NR inter-frequency cell</w:t>
        </w:r>
      </w:ins>
      <w:ins w:id="1777" w:author="CATT-RAN4#116-post meeting" w:date="2025-09-02T15:38:00Z">
        <w:r w:rsidR="003A0A7E">
          <w:rPr>
            <w:rFonts w:hint="eastAsia"/>
            <w:lang w:eastAsia="zh-CN"/>
          </w:rPr>
          <w:t xml:space="preserve"> for 1Rx RedCap UE</w:t>
        </w:r>
      </w:ins>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832747" w:rsidRPr="0024131D" w:rsidTr="002505DD">
        <w:trPr>
          <w:jc w:val="center"/>
          <w:ins w:id="1778" w:author="CATT-RAN4#116" w:date="2025-09-01T18:44:00Z"/>
        </w:trPr>
        <w:tc>
          <w:tcPr>
            <w:tcW w:w="1696" w:type="dxa"/>
            <w:tcBorders>
              <w:bottom w:val="nil"/>
            </w:tcBorders>
            <w:shd w:val="clear" w:color="auto" w:fill="auto"/>
          </w:tcPr>
          <w:p w:rsidR="00832747" w:rsidRPr="0024131D" w:rsidRDefault="00832747" w:rsidP="002505DD">
            <w:pPr>
              <w:pStyle w:val="TAH"/>
              <w:rPr>
                <w:ins w:id="1779" w:author="CATT-RAN4#116" w:date="2025-09-01T18:44:00Z"/>
                <w:lang w:eastAsia="ko-KR"/>
              </w:rPr>
            </w:pPr>
            <w:ins w:id="1780" w:author="CATT-RAN4#116" w:date="2025-09-01T18:44:00Z">
              <w:r w:rsidRPr="0024131D">
                <w:rPr>
                  <w:rFonts w:cs="v4.2.0"/>
                  <w:lang w:eastAsia="ko-KR"/>
                </w:rPr>
                <w:t>Serving</w:t>
              </w:r>
              <w:r>
                <w:rPr>
                  <w:rFonts w:cs="v4.2.0"/>
                  <w:lang w:eastAsia="ko-KR"/>
                </w:rPr>
                <w:t xml:space="preserve"> </w:t>
              </w:r>
              <w:r w:rsidRPr="0024131D">
                <w:rPr>
                  <w:rFonts w:cs="v4.2.0"/>
                  <w:lang w:eastAsia="ko-KR"/>
                </w:rPr>
                <w:t>cell</w:t>
              </w:r>
              <w:r>
                <w:rPr>
                  <w:rFonts w:cs="v4.2.0"/>
                  <w:lang w:eastAsia="ko-KR"/>
                </w:rPr>
                <w:t xml:space="preserve"> </w:t>
              </w:r>
              <w:r w:rsidRPr="0024131D">
                <w:rPr>
                  <w:rFonts w:cs="v4.2.0"/>
                  <w:lang w:eastAsia="ko-KR"/>
                </w:rPr>
                <w:t>SSB</w:t>
              </w:r>
              <w:r>
                <w:rPr>
                  <w:rFonts w:cs="v4.2.0"/>
                  <w:lang w:eastAsia="ko-KR"/>
                </w:rPr>
                <w:t xml:space="preserve"> </w:t>
              </w:r>
              <w:r w:rsidRPr="0024131D">
                <w:t>Ês/Iot</w:t>
              </w:r>
              <w:r>
                <w:t xml:space="preserve"> </w:t>
              </w:r>
              <w:r w:rsidRPr="0024131D">
                <w:t>(dB)</w:t>
              </w:r>
            </w:ins>
          </w:p>
        </w:tc>
        <w:tc>
          <w:tcPr>
            <w:tcW w:w="1701" w:type="dxa"/>
            <w:tcBorders>
              <w:bottom w:val="nil"/>
            </w:tcBorders>
            <w:shd w:val="clear" w:color="auto" w:fill="auto"/>
          </w:tcPr>
          <w:p w:rsidR="00832747" w:rsidRPr="0024131D" w:rsidRDefault="00832747" w:rsidP="002505DD">
            <w:pPr>
              <w:pStyle w:val="TAH"/>
              <w:rPr>
                <w:ins w:id="1781" w:author="CATT-RAN4#116" w:date="2025-09-01T18:44:00Z"/>
                <w:lang w:eastAsia="ko-KR"/>
              </w:rPr>
            </w:pPr>
            <w:ins w:id="1782" w:author="CATT-RAN4#116" w:date="2025-09-01T18:44: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6246" w:type="dxa"/>
            <w:gridSpan w:val="2"/>
            <w:shd w:val="clear" w:color="auto" w:fill="auto"/>
          </w:tcPr>
          <w:p w:rsidR="00832747" w:rsidRPr="0024131D" w:rsidRDefault="00832747" w:rsidP="002505DD">
            <w:pPr>
              <w:pStyle w:val="TAH"/>
              <w:rPr>
                <w:ins w:id="1783" w:author="CATT-RAN4#116" w:date="2025-09-01T18:44:00Z"/>
                <w:lang w:eastAsia="ko-KR"/>
              </w:rPr>
            </w:pPr>
            <w:ins w:id="1784" w:author="CATT-RAN4#116" w:date="2025-09-01T18:44:00Z">
              <w:r w:rsidRPr="0024131D">
                <w:rPr>
                  <w:lang w:eastAsia="ko-KR"/>
                </w:rPr>
                <w:t>T</w:t>
              </w:r>
              <w:r w:rsidRPr="0024131D">
                <w:rPr>
                  <w:vertAlign w:val="subscript"/>
                  <w:lang w:eastAsia="ko-KR"/>
                </w:rPr>
                <w:t>identify_inter_NR,</w:t>
              </w:r>
              <w:r>
                <w:rPr>
                  <w:vertAlign w:val="subscript"/>
                  <w:lang w:eastAsia="ko-KR"/>
                </w:rPr>
                <w:t xml:space="preserve"> </w:t>
              </w:r>
              <w:r w:rsidRPr="0024131D">
                <w:rPr>
                  <w:vertAlign w:val="subscript"/>
                  <w:lang w:eastAsia="ko-KR"/>
                </w:rPr>
                <w:t>i</w:t>
              </w:r>
              <w:r>
                <w:rPr>
                  <w:vertAlign w:val="subscript"/>
                  <w:lang w:eastAsia="ko-KR"/>
                </w:rPr>
                <w:t xml:space="preserve"> </w:t>
              </w:r>
              <w:r w:rsidRPr="0024131D">
                <w:rPr>
                  <w:lang w:eastAsia="ko-KR"/>
                </w:rPr>
                <w:t>[ms]</w:t>
              </w:r>
            </w:ins>
          </w:p>
        </w:tc>
      </w:tr>
      <w:tr w:rsidR="00832747" w:rsidRPr="0024131D" w:rsidTr="002505DD">
        <w:trPr>
          <w:jc w:val="center"/>
          <w:ins w:id="1785" w:author="CATT-RAN4#116" w:date="2025-09-01T18:44:00Z"/>
        </w:trPr>
        <w:tc>
          <w:tcPr>
            <w:tcW w:w="1696" w:type="dxa"/>
            <w:tcBorders>
              <w:top w:val="nil"/>
            </w:tcBorders>
            <w:shd w:val="clear" w:color="auto" w:fill="auto"/>
          </w:tcPr>
          <w:p w:rsidR="00832747" w:rsidRPr="0024131D" w:rsidRDefault="00832747" w:rsidP="002505DD">
            <w:pPr>
              <w:pStyle w:val="TAH"/>
              <w:rPr>
                <w:ins w:id="1786" w:author="CATT-RAN4#116" w:date="2025-09-01T18:44:00Z"/>
                <w:lang w:eastAsia="ko-KR"/>
              </w:rPr>
            </w:pPr>
          </w:p>
        </w:tc>
        <w:tc>
          <w:tcPr>
            <w:tcW w:w="1701" w:type="dxa"/>
            <w:tcBorders>
              <w:top w:val="nil"/>
            </w:tcBorders>
            <w:shd w:val="clear" w:color="auto" w:fill="auto"/>
          </w:tcPr>
          <w:p w:rsidR="00832747" w:rsidRPr="0024131D" w:rsidRDefault="00832747" w:rsidP="002505DD">
            <w:pPr>
              <w:pStyle w:val="TAH"/>
              <w:rPr>
                <w:ins w:id="1787" w:author="CATT-RAN4#116" w:date="2025-09-01T18:44:00Z"/>
                <w:lang w:eastAsia="ko-KR"/>
              </w:rPr>
            </w:pPr>
          </w:p>
        </w:tc>
        <w:tc>
          <w:tcPr>
            <w:tcW w:w="2835" w:type="dxa"/>
            <w:shd w:val="clear" w:color="auto" w:fill="auto"/>
          </w:tcPr>
          <w:p w:rsidR="00832747" w:rsidRPr="0024131D" w:rsidRDefault="00832747" w:rsidP="002505DD">
            <w:pPr>
              <w:pStyle w:val="TAH"/>
              <w:rPr>
                <w:ins w:id="1788" w:author="CATT-RAN4#116" w:date="2025-09-01T18:44:00Z"/>
                <w:lang w:eastAsia="ko-KR"/>
              </w:rPr>
            </w:pPr>
            <w:ins w:id="1789" w:author="CATT-RAN4#116" w:date="2025-09-01T18:44:00Z">
              <w:r w:rsidRPr="0024131D">
                <w:rPr>
                  <w:lang w:eastAsia="ko-KR"/>
                </w:rPr>
                <w:t>Known</w:t>
              </w:r>
              <w:r>
                <w:rPr>
                  <w:lang w:eastAsia="ko-KR"/>
                </w:rPr>
                <w:t xml:space="preserve"> </w:t>
              </w:r>
              <w:r w:rsidRPr="0024131D">
                <w:rPr>
                  <w:lang w:eastAsia="ko-KR"/>
                </w:rPr>
                <w:t>NR</w:t>
              </w:r>
              <w:r>
                <w:rPr>
                  <w:lang w:eastAsia="ko-KR"/>
                </w:rPr>
                <w:t xml:space="preserve"> </w:t>
              </w:r>
              <w:r w:rsidRPr="0024131D">
                <w:rPr>
                  <w:lang w:eastAsia="ko-KR"/>
                </w:rPr>
                <w:t>cell</w:t>
              </w:r>
            </w:ins>
          </w:p>
        </w:tc>
        <w:tc>
          <w:tcPr>
            <w:tcW w:w="3411" w:type="dxa"/>
          </w:tcPr>
          <w:p w:rsidR="00832747" w:rsidRPr="0024131D" w:rsidRDefault="00832747" w:rsidP="002505DD">
            <w:pPr>
              <w:pStyle w:val="TAH"/>
              <w:rPr>
                <w:ins w:id="1790" w:author="CATT-RAN4#116" w:date="2025-09-01T18:44:00Z"/>
                <w:lang w:eastAsia="ko-KR"/>
              </w:rPr>
            </w:pPr>
            <w:ins w:id="1791" w:author="CATT-RAN4#116" w:date="2025-09-01T18:44:00Z">
              <w:r w:rsidRPr="0024131D">
                <w:rPr>
                  <w:lang w:eastAsia="ko-KR"/>
                </w:rPr>
                <w:t>Unknown</w:t>
              </w:r>
              <w:r>
                <w:rPr>
                  <w:lang w:eastAsia="ko-KR"/>
                </w:rPr>
                <w:t xml:space="preserve"> </w:t>
              </w:r>
              <w:r w:rsidRPr="0024131D">
                <w:rPr>
                  <w:lang w:eastAsia="ko-KR"/>
                </w:rPr>
                <w:t>NR</w:t>
              </w:r>
              <w:r>
                <w:rPr>
                  <w:lang w:eastAsia="ko-KR"/>
                </w:rPr>
                <w:t xml:space="preserve"> </w:t>
              </w:r>
              <w:r w:rsidRPr="0024131D">
                <w:rPr>
                  <w:lang w:eastAsia="ko-KR"/>
                </w:rPr>
                <w:t>cell</w:t>
              </w:r>
            </w:ins>
          </w:p>
        </w:tc>
      </w:tr>
      <w:tr w:rsidR="00832747" w:rsidRPr="0024131D" w:rsidTr="002505DD">
        <w:trPr>
          <w:jc w:val="center"/>
          <w:ins w:id="1792" w:author="CATT-RAN4#116" w:date="2025-09-01T18:44:00Z"/>
        </w:trPr>
        <w:tc>
          <w:tcPr>
            <w:tcW w:w="1696" w:type="dxa"/>
          </w:tcPr>
          <w:p w:rsidR="00832747" w:rsidRPr="0024131D" w:rsidRDefault="00832747" w:rsidP="002505DD">
            <w:pPr>
              <w:pStyle w:val="TAL"/>
              <w:rPr>
                <w:ins w:id="1793" w:author="CATT-RAN4#116" w:date="2025-09-01T18:44:00Z"/>
                <w:lang w:eastAsia="zh-CN"/>
              </w:rPr>
            </w:pPr>
            <w:ins w:id="1794" w:author="CATT-RAN4#116" w:date="2025-09-01T18:44:00Z">
              <w:r w:rsidRPr="0024131D">
                <w:rPr>
                  <w:rFonts w:cs="Arial" w:hint="eastAsia"/>
                  <w:lang w:eastAsia="ko-KR"/>
                </w:rPr>
                <w:t>≥</w:t>
              </w:r>
              <w:r>
                <w:rPr>
                  <w:rFonts w:cs="Arial"/>
                  <w:lang w:eastAsia="ko-KR"/>
                </w:rPr>
                <w:t xml:space="preserve"> </w:t>
              </w:r>
              <w:r w:rsidRPr="0024131D">
                <w:rPr>
                  <w:lang w:eastAsia="ko-KR"/>
                </w:rPr>
                <w:t>-8</w:t>
              </w:r>
            </w:ins>
          </w:p>
        </w:tc>
        <w:tc>
          <w:tcPr>
            <w:tcW w:w="1701" w:type="dxa"/>
            <w:shd w:val="clear" w:color="auto" w:fill="auto"/>
          </w:tcPr>
          <w:p w:rsidR="00832747" w:rsidRPr="0024131D" w:rsidRDefault="00832747" w:rsidP="002505DD">
            <w:pPr>
              <w:pStyle w:val="TAL"/>
              <w:rPr>
                <w:ins w:id="1795" w:author="CATT-RAN4#116" w:date="2025-09-01T18:44:00Z"/>
                <w:lang w:eastAsia="ko-KR"/>
              </w:rPr>
            </w:pPr>
            <w:ins w:id="1796" w:author="CATT-RAN4#116" w:date="2025-09-01T18:44:00Z">
              <w:r w:rsidRPr="0024131D">
                <w:rPr>
                  <w:lang w:eastAsia="ko-KR"/>
                </w:rPr>
                <w:t>FR1</w:t>
              </w:r>
            </w:ins>
          </w:p>
        </w:tc>
        <w:tc>
          <w:tcPr>
            <w:tcW w:w="2835" w:type="dxa"/>
            <w:shd w:val="clear" w:color="auto" w:fill="auto"/>
          </w:tcPr>
          <w:p w:rsidR="00832747" w:rsidRPr="0024131D" w:rsidRDefault="00832747" w:rsidP="002505DD">
            <w:pPr>
              <w:pStyle w:val="TAC"/>
              <w:rPr>
                <w:ins w:id="1797" w:author="CATT-RAN4#116" w:date="2025-09-01T18:44:00Z"/>
              </w:rPr>
            </w:pPr>
            <w:ins w:id="1798" w:author="CATT-RAN4#116" w:date="2025-09-01T18:44:00Z">
              <w:r w:rsidRPr="0024131D">
                <w:t>MAX</w:t>
              </w:r>
              <w:r>
                <w:t xml:space="preserve"> </w:t>
              </w:r>
              <w:r w:rsidRPr="0024131D">
                <w:t>(200</w:t>
              </w:r>
              <w:r>
                <w:t xml:space="preserve"> </w:t>
              </w:r>
              <w:r w:rsidRPr="0024131D">
                <w:t>ms,</w:t>
              </w:r>
              <w:r>
                <w:t xml:space="preserve"> </w:t>
              </w:r>
              <w:r w:rsidRPr="0024131D">
                <w:t>7</w:t>
              </w:r>
              <w:r>
                <w:t xml:space="preserve"> </w:t>
              </w:r>
              <w:r w:rsidRPr="0024131D">
                <w:t>x</w:t>
              </w:r>
              <w:r>
                <w:t xml:space="preserve"> </w:t>
              </w:r>
              <w:r w:rsidRPr="0024131D">
                <w:t>T</w:t>
              </w:r>
              <w:r w:rsidRPr="0024131D">
                <w:rPr>
                  <w:vertAlign w:val="subscript"/>
                </w:rPr>
                <w:t>SMTC,</w:t>
              </w:r>
              <w:r>
                <w:rPr>
                  <w:vertAlign w:val="subscript"/>
                </w:rPr>
                <w:t xml:space="preserve"> </w:t>
              </w:r>
              <w:r w:rsidRPr="0024131D">
                <w:rPr>
                  <w:vertAlign w:val="subscript"/>
                </w:rPr>
                <w:t>i</w:t>
              </w:r>
              <w:r w:rsidRPr="0024131D">
                <w:t>)</w:t>
              </w:r>
            </w:ins>
          </w:p>
        </w:tc>
        <w:tc>
          <w:tcPr>
            <w:tcW w:w="3411" w:type="dxa"/>
            <w:shd w:val="clear" w:color="auto" w:fill="auto"/>
          </w:tcPr>
          <w:p w:rsidR="00832747" w:rsidRPr="0024131D" w:rsidRDefault="00832747" w:rsidP="002505DD">
            <w:pPr>
              <w:pStyle w:val="TAC"/>
              <w:rPr>
                <w:ins w:id="1799" w:author="CATT-RAN4#116" w:date="2025-09-01T18:44:00Z"/>
              </w:rPr>
            </w:pPr>
            <w:ins w:id="1800" w:author="CATT-RAN4#116" w:date="2025-09-01T18:44:00Z">
              <w:r w:rsidRPr="0024131D">
                <w:t>MAX</w:t>
              </w:r>
              <w:r>
                <w:t xml:space="preserve"> </w:t>
              </w:r>
              <w:r w:rsidRPr="0024131D">
                <w:t>(800</w:t>
              </w:r>
              <w:r>
                <w:t xml:space="preserve"> </w:t>
              </w:r>
              <w:r w:rsidRPr="0024131D">
                <w:t>ms,</w:t>
              </w:r>
              <w:r>
                <w:t xml:space="preserve"> </w:t>
              </w:r>
              <w:r w:rsidRPr="0024131D">
                <w:t>14</w:t>
              </w:r>
              <w:r>
                <w:t xml:space="preserve"> </w:t>
              </w:r>
              <w:r w:rsidRPr="0024131D">
                <w:t>x</w:t>
              </w:r>
              <w:r>
                <w:t xml:space="preserve"> </w:t>
              </w:r>
              <w:r w:rsidRPr="0024131D">
                <w:t>T</w:t>
              </w:r>
              <w:r w:rsidRPr="0024131D">
                <w:rPr>
                  <w:vertAlign w:val="subscript"/>
                </w:rPr>
                <w:t>SMTC,</w:t>
              </w:r>
              <w:r>
                <w:rPr>
                  <w:vertAlign w:val="subscript"/>
                </w:rPr>
                <w:t xml:space="preserve"> </w:t>
              </w:r>
              <w:r w:rsidRPr="0024131D">
                <w:rPr>
                  <w:vertAlign w:val="subscript"/>
                </w:rPr>
                <w:t>i</w:t>
              </w:r>
              <w:r w:rsidRPr="0024131D">
                <w:t>)</w:t>
              </w:r>
            </w:ins>
          </w:p>
        </w:tc>
      </w:tr>
      <w:tr w:rsidR="00832747" w:rsidRPr="0024131D" w:rsidTr="002505DD">
        <w:trPr>
          <w:jc w:val="center"/>
          <w:ins w:id="1801" w:author="CATT-RAN4#116" w:date="2025-09-01T18:44:00Z"/>
        </w:trPr>
        <w:tc>
          <w:tcPr>
            <w:tcW w:w="1696" w:type="dxa"/>
          </w:tcPr>
          <w:p w:rsidR="00832747" w:rsidRPr="0024131D" w:rsidRDefault="00832747" w:rsidP="002505DD">
            <w:pPr>
              <w:pStyle w:val="TAL"/>
              <w:rPr>
                <w:ins w:id="1802" w:author="CATT-RAN4#116" w:date="2025-09-01T18:44:00Z"/>
                <w:lang w:eastAsia="zh-CN"/>
              </w:rPr>
            </w:pPr>
            <w:ins w:id="1803" w:author="CATT-RAN4#116" w:date="2025-09-01T18:44:00Z">
              <w:r w:rsidRPr="0024131D">
                <w:rPr>
                  <w:lang w:eastAsia="ko-KR"/>
                </w:rPr>
                <w:t>&lt;</w:t>
              </w:r>
              <w:r>
                <w:rPr>
                  <w:lang w:eastAsia="ko-KR"/>
                </w:rPr>
                <w:t xml:space="preserve"> </w:t>
              </w:r>
              <w:r w:rsidRPr="0024131D">
                <w:rPr>
                  <w:lang w:eastAsia="ko-KR"/>
                </w:rPr>
                <w:t>-8</w:t>
              </w:r>
            </w:ins>
          </w:p>
        </w:tc>
        <w:tc>
          <w:tcPr>
            <w:tcW w:w="1701" w:type="dxa"/>
            <w:shd w:val="clear" w:color="auto" w:fill="auto"/>
          </w:tcPr>
          <w:p w:rsidR="00832747" w:rsidRPr="0024131D" w:rsidRDefault="00832747" w:rsidP="002505DD">
            <w:pPr>
              <w:pStyle w:val="TAL"/>
              <w:rPr>
                <w:ins w:id="1804" w:author="CATT-RAN4#116" w:date="2025-09-01T18:44:00Z"/>
                <w:lang w:eastAsia="ko-KR"/>
              </w:rPr>
            </w:pPr>
            <w:ins w:id="1805" w:author="CATT-RAN4#116" w:date="2025-09-01T18:44:00Z">
              <w:r w:rsidRPr="0024131D">
                <w:rPr>
                  <w:lang w:eastAsia="ko-KR"/>
                </w:rPr>
                <w:t>FR1</w:t>
              </w:r>
            </w:ins>
          </w:p>
        </w:tc>
        <w:tc>
          <w:tcPr>
            <w:tcW w:w="2835" w:type="dxa"/>
            <w:shd w:val="clear" w:color="auto" w:fill="auto"/>
          </w:tcPr>
          <w:p w:rsidR="00832747" w:rsidRPr="0024131D" w:rsidRDefault="00832747" w:rsidP="002505DD">
            <w:pPr>
              <w:pStyle w:val="TAC"/>
              <w:rPr>
                <w:ins w:id="1806" w:author="CATT-RAN4#116" w:date="2025-09-01T18:44:00Z"/>
                <w:lang w:eastAsia="zh-CN"/>
              </w:rPr>
            </w:pPr>
            <w:ins w:id="1807" w:author="CATT-RAN4#116" w:date="2025-09-01T18:44:00Z">
              <w:r w:rsidRPr="0024131D">
                <w:rPr>
                  <w:lang w:eastAsia="zh-CN"/>
                </w:rPr>
                <w:t>N/A</w:t>
              </w:r>
            </w:ins>
          </w:p>
        </w:tc>
        <w:tc>
          <w:tcPr>
            <w:tcW w:w="3411" w:type="dxa"/>
            <w:shd w:val="clear" w:color="auto" w:fill="auto"/>
          </w:tcPr>
          <w:p w:rsidR="00832747" w:rsidRPr="0024131D" w:rsidRDefault="00832747" w:rsidP="002505DD">
            <w:pPr>
              <w:pStyle w:val="TAC"/>
              <w:rPr>
                <w:ins w:id="1808" w:author="CATT-RAN4#116" w:date="2025-09-01T18:44:00Z"/>
                <w:lang w:eastAsia="ko-KR"/>
              </w:rPr>
            </w:pPr>
            <w:ins w:id="1809" w:author="CATT-RAN4#116" w:date="2025-09-01T18:44:00Z">
              <w:r w:rsidRPr="0024131D">
                <w:t>800</w:t>
              </w:r>
              <w:r w:rsidRPr="0024131D">
                <w:rPr>
                  <w:vertAlign w:val="superscript"/>
                </w:rPr>
                <w:t>Note1</w:t>
              </w:r>
            </w:ins>
          </w:p>
        </w:tc>
      </w:tr>
      <w:tr w:rsidR="00832747" w:rsidRPr="0024131D" w:rsidTr="002505DD">
        <w:trPr>
          <w:jc w:val="center"/>
          <w:ins w:id="1810" w:author="CATT-RAN4#116" w:date="2025-09-01T18:44:00Z"/>
        </w:trPr>
        <w:tc>
          <w:tcPr>
            <w:tcW w:w="9643" w:type="dxa"/>
            <w:gridSpan w:val="4"/>
          </w:tcPr>
          <w:p w:rsidR="00832747" w:rsidRPr="0024131D" w:rsidRDefault="00832747" w:rsidP="002505DD">
            <w:pPr>
              <w:pStyle w:val="TAN"/>
              <w:rPr>
                <w:ins w:id="1811" w:author="CATT-RAN4#116" w:date="2025-09-01T18:44:00Z"/>
                <w:lang w:eastAsia="ko-KR"/>
              </w:rPr>
            </w:pPr>
            <w:ins w:id="1812" w:author="CATT-RAN4#116" w:date="2025-09-01T18:44:00Z">
              <w:r>
                <w:rPr>
                  <w:lang w:eastAsia="ko-KR"/>
                </w:rPr>
                <w:t xml:space="preserve">NOTE </w:t>
              </w:r>
              <w:r w:rsidRPr="0024131D">
                <w:rPr>
                  <w:lang w:eastAsia="ko-KR"/>
                </w:rPr>
                <w:t>1:</w:t>
              </w:r>
              <w:r w:rsidRPr="0024131D">
                <w:tab/>
              </w:r>
              <w:r w:rsidRPr="0024131D">
                <w:rPr>
                  <w:lang w:eastAsia="ko-KR"/>
                </w:rPr>
                <w:t>The</w:t>
              </w:r>
              <w:r>
                <w:rPr>
                  <w:lang w:eastAsia="ko-KR"/>
                </w:rPr>
                <w:t xml:space="preserve"> </w:t>
              </w:r>
              <w:r w:rsidRPr="0024131D">
                <w:rPr>
                  <w:lang w:eastAsia="ko-KR"/>
                </w:rPr>
                <w:t>UE</w:t>
              </w:r>
              <w:r>
                <w:rPr>
                  <w:lang w:eastAsia="ko-KR"/>
                </w:rPr>
                <w:t xml:space="preserve"> </w:t>
              </w:r>
              <w:r w:rsidRPr="0024131D">
                <w:rPr>
                  <w:lang w:eastAsia="ko-KR"/>
                </w:rPr>
                <w:t>is</w:t>
              </w:r>
              <w:r>
                <w:rPr>
                  <w:lang w:eastAsia="ko-KR"/>
                </w:rPr>
                <w:t xml:space="preserve"> </w:t>
              </w:r>
              <w:r w:rsidRPr="0024131D">
                <w:rPr>
                  <w:lang w:eastAsia="ko-KR"/>
                </w:rPr>
                <w:t>not</w:t>
              </w:r>
              <w:r>
                <w:rPr>
                  <w:lang w:eastAsia="ko-KR"/>
                </w:rPr>
                <w:t xml:space="preserve"> </w:t>
              </w:r>
              <w:r w:rsidRPr="0024131D">
                <w:rPr>
                  <w:lang w:eastAsia="ko-KR"/>
                </w:rPr>
                <w:t>required</w:t>
              </w:r>
              <w:r>
                <w:rPr>
                  <w:lang w:eastAsia="ko-KR"/>
                </w:rPr>
                <w:t xml:space="preserve"> </w:t>
              </w:r>
              <w:r w:rsidRPr="0024131D">
                <w:rPr>
                  <w:lang w:eastAsia="ko-KR"/>
                </w:rPr>
                <w:t>to</w:t>
              </w:r>
              <w:r>
                <w:rPr>
                  <w:lang w:eastAsia="ko-KR"/>
                </w:rPr>
                <w:t xml:space="preserve"> </w:t>
              </w:r>
              <w:r w:rsidRPr="0024131D">
                <w:rPr>
                  <w:lang w:eastAsia="ko-KR"/>
                </w:rPr>
                <w:t>successfully</w:t>
              </w:r>
              <w:r>
                <w:rPr>
                  <w:lang w:eastAsia="ko-KR"/>
                </w:rPr>
                <w:t xml:space="preserve"> </w:t>
              </w:r>
              <w:r w:rsidRPr="0024131D">
                <w:rPr>
                  <w:lang w:eastAsia="ko-KR"/>
                </w:rPr>
                <w:t>identify</w:t>
              </w:r>
              <w:r>
                <w:rPr>
                  <w:lang w:eastAsia="ko-KR"/>
                </w:rPr>
                <w:t xml:space="preserve"> </w:t>
              </w:r>
              <w:r w:rsidRPr="0024131D">
                <w:rPr>
                  <w:lang w:eastAsia="ko-KR"/>
                </w:rPr>
                <w:t>a</w:t>
              </w:r>
              <w:r>
                <w:rPr>
                  <w:lang w:eastAsia="ko-KR"/>
                </w:rPr>
                <w:t xml:space="preserve"> </w:t>
              </w:r>
              <w:r w:rsidRPr="0024131D">
                <w:rPr>
                  <w:lang w:eastAsia="ko-KR"/>
                </w:rPr>
                <w:t>cell</w:t>
              </w:r>
              <w:r>
                <w:rPr>
                  <w:lang w:eastAsia="ko-KR"/>
                </w:rPr>
                <w:t xml:space="preserve"> </w:t>
              </w:r>
              <w:r w:rsidRPr="0024131D">
                <w:rPr>
                  <w:lang w:eastAsia="ko-KR"/>
                </w:rPr>
                <w:t>on</w:t>
              </w:r>
              <w:r>
                <w:rPr>
                  <w:lang w:eastAsia="ko-KR"/>
                </w:rPr>
                <w:t xml:space="preserve"> </w:t>
              </w:r>
              <w:r w:rsidRPr="0024131D">
                <w:rPr>
                  <w:lang w:eastAsia="ko-KR"/>
                </w:rPr>
                <w:t>any</w:t>
              </w:r>
              <w:r>
                <w:rPr>
                  <w:lang w:eastAsia="ko-KR"/>
                </w:rPr>
                <w:t xml:space="preserve"> </w:t>
              </w:r>
              <w:r w:rsidRPr="0024131D">
                <w:rPr>
                  <w:lang w:eastAsia="ko-KR"/>
                </w:rPr>
                <w:t>NR</w:t>
              </w:r>
              <w:r>
                <w:rPr>
                  <w:lang w:eastAsia="ko-KR"/>
                </w:rPr>
                <w:t xml:space="preserve"> </w:t>
              </w:r>
              <w:r w:rsidRPr="0024131D">
                <w:rPr>
                  <w:lang w:eastAsia="ko-KR"/>
                </w:rPr>
                <w:t>frequency</w:t>
              </w:r>
              <w:r>
                <w:rPr>
                  <w:lang w:eastAsia="ko-KR"/>
                </w:rPr>
                <w:t xml:space="preserve"> </w:t>
              </w:r>
              <w:r w:rsidRPr="0024131D">
                <w:rPr>
                  <w:lang w:eastAsia="ko-KR"/>
                </w:rPr>
                <w:t>layer</w:t>
              </w:r>
              <w:r>
                <w:rPr>
                  <w:lang w:eastAsia="ko-KR"/>
                </w:rPr>
                <w:t xml:space="preserve"> </w:t>
              </w:r>
              <w:r w:rsidRPr="0024131D">
                <w:rPr>
                  <w:lang w:eastAsia="ko-KR"/>
                </w:rPr>
                <w:t>when</w:t>
              </w:r>
              <w:r>
                <w:rPr>
                  <w:lang w:eastAsia="ko-KR"/>
                </w:rPr>
                <w:t xml:space="preserve"> </w:t>
              </w:r>
              <w:r w:rsidRPr="0024131D">
                <w:rPr>
                  <w:lang w:eastAsia="ko-KR"/>
                </w:rPr>
                <w:t>T</w:t>
              </w:r>
              <w:r w:rsidRPr="0024131D">
                <w:rPr>
                  <w:vertAlign w:val="subscript"/>
                  <w:lang w:eastAsia="ko-KR"/>
                </w:rPr>
                <w:t>SMTC</w:t>
              </w:r>
              <w:proofErr w:type="gramStart"/>
              <w:r w:rsidRPr="0024131D">
                <w:rPr>
                  <w:vertAlign w:val="subscript"/>
                  <w:lang w:eastAsia="ko-KR"/>
                </w:rPr>
                <w:t>,i</w:t>
              </w:r>
              <w:proofErr w:type="gramEnd"/>
              <w:r>
                <w:rPr>
                  <w:lang w:eastAsia="ko-KR"/>
                </w:rPr>
                <w:t xml:space="preserve"> </w:t>
              </w:r>
              <w:r w:rsidRPr="0024131D">
                <w:rPr>
                  <w:lang w:eastAsia="ko-KR"/>
                </w:rPr>
                <w:t>&gt;</w:t>
              </w:r>
              <w:r>
                <w:rPr>
                  <w:lang w:eastAsia="ko-KR"/>
                </w:rPr>
                <w:t xml:space="preserve"> </w:t>
              </w:r>
              <w:r w:rsidRPr="0024131D">
                <w:rPr>
                  <w:lang w:eastAsia="ko-KR"/>
                </w:rPr>
                <w:t>20</w:t>
              </w:r>
              <w:r>
                <w:rPr>
                  <w:lang w:eastAsia="ko-KR"/>
                </w:rPr>
                <w:t xml:space="preserve"> </w:t>
              </w:r>
              <w:r w:rsidRPr="0024131D">
                <w:rPr>
                  <w:lang w:eastAsia="ko-KR"/>
                </w:rPr>
                <w:t>ms</w:t>
              </w:r>
              <w:r>
                <w:rPr>
                  <w:lang w:eastAsia="ko-KR"/>
                </w:rPr>
                <w:t xml:space="preserve"> </w:t>
              </w:r>
              <w:r w:rsidRPr="0024131D">
                <w:rPr>
                  <w:lang w:eastAsia="ko-KR"/>
                </w:rPr>
                <w:t>and</w:t>
              </w:r>
              <w:r>
                <w:rPr>
                  <w:lang w:eastAsia="ko-KR"/>
                </w:rPr>
                <w:t xml:space="preserve"> </w:t>
              </w:r>
              <w:r w:rsidRPr="0024131D">
                <w:rPr>
                  <w:lang w:eastAsia="ko-KR"/>
                </w:rPr>
                <w:t>serving</w:t>
              </w:r>
              <w:r>
                <w:rPr>
                  <w:lang w:eastAsia="ko-KR"/>
                </w:rPr>
                <w:t xml:space="preserve"> </w:t>
              </w:r>
              <w:r w:rsidRPr="0024131D">
                <w:rPr>
                  <w:lang w:eastAsia="ko-KR"/>
                </w:rPr>
                <w:t>cell</w:t>
              </w:r>
              <w:r>
                <w:rPr>
                  <w:lang w:eastAsia="ko-KR"/>
                </w:rPr>
                <w:t xml:space="preserve"> </w:t>
              </w:r>
              <w:r w:rsidRPr="0024131D">
                <w:rPr>
                  <w:lang w:eastAsia="ko-KR"/>
                </w:rPr>
                <w:t>SSB</w:t>
              </w:r>
              <w:r>
                <w:rPr>
                  <w:lang w:eastAsia="ko-KR"/>
                </w:rPr>
                <w:t xml:space="preserve"> </w:t>
              </w:r>
              <w:r w:rsidRPr="0024131D">
                <w:rPr>
                  <w:lang w:eastAsia="ko-KR"/>
                </w:rPr>
                <w:t>Ês/Iot</w:t>
              </w:r>
              <w:r>
                <w:rPr>
                  <w:lang w:eastAsia="ko-KR"/>
                </w:rPr>
                <w:t xml:space="preserve"> </w:t>
              </w:r>
              <w:r w:rsidRPr="0024131D">
                <w:rPr>
                  <w:lang w:eastAsia="ko-KR"/>
                </w:rPr>
                <w:t>&lt;</w:t>
              </w:r>
              <w:r>
                <w:rPr>
                  <w:lang w:eastAsia="ko-KR"/>
                </w:rPr>
                <w:t xml:space="preserve"> </w:t>
              </w:r>
              <w:r w:rsidRPr="0024131D">
                <w:rPr>
                  <w:lang w:eastAsia="ko-KR"/>
                </w:rPr>
                <w:t>-8</w:t>
              </w:r>
              <w:r>
                <w:rPr>
                  <w:lang w:eastAsia="ko-KR"/>
                </w:rPr>
                <w:t xml:space="preserve"> </w:t>
              </w:r>
              <w:r w:rsidRPr="0024131D">
                <w:rPr>
                  <w:lang w:eastAsia="ko-KR"/>
                </w:rPr>
                <w:t>dB.</w:t>
              </w:r>
            </w:ins>
          </w:p>
        </w:tc>
      </w:tr>
    </w:tbl>
    <w:p w:rsidR="00832747" w:rsidRPr="002871F9" w:rsidRDefault="00832747" w:rsidP="00832747">
      <w:pPr>
        <w:rPr>
          <w:ins w:id="1813" w:author="CATT-RAN4#116" w:date="2025-09-01T18:44:00Z"/>
          <w:highlight w:val="yellow"/>
          <w:lang w:eastAsia="zh-CN"/>
        </w:rPr>
      </w:pPr>
    </w:p>
    <w:p w:rsidR="00832747" w:rsidRPr="0024131D" w:rsidRDefault="00832747" w:rsidP="00832747">
      <w:pPr>
        <w:pStyle w:val="30"/>
        <w:rPr>
          <w:ins w:id="1814" w:author="CATT-RAN4#116" w:date="2025-09-01T18:44:00Z"/>
          <w:lang w:eastAsia="zh-CN"/>
        </w:rPr>
      </w:pPr>
      <w:ins w:id="1815" w:author="CATT-RAN4#116" w:date="2025-09-01T18:44:00Z">
        <w:r w:rsidRPr="0024131D">
          <w:rPr>
            <w:lang w:eastAsia="ko-KR"/>
          </w:rPr>
          <w:t>6.2</w:t>
        </w:r>
        <w:r>
          <w:rPr>
            <w:lang w:eastAsia="ko-KR"/>
          </w:rPr>
          <w:t>E</w:t>
        </w:r>
        <w:r w:rsidRPr="0024131D">
          <w:rPr>
            <w:lang w:eastAsia="ko-KR"/>
          </w:rPr>
          <w:t>.2</w:t>
        </w:r>
        <w:r w:rsidRPr="0024131D">
          <w:rPr>
            <w:lang w:eastAsia="ko-KR"/>
          </w:rPr>
          <w:tab/>
          <w:t xml:space="preserve">Random access for </w:t>
        </w:r>
        <w:r>
          <w:rPr>
            <w:lang w:eastAsia="ko-KR"/>
          </w:rPr>
          <w:t xml:space="preserve">RedCap UE </w:t>
        </w:r>
        <w:r>
          <w:rPr>
            <w:rFonts w:hint="eastAsia"/>
            <w:lang w:eastAsia="zh-CN"/>
          </w:rPr>
          <w:t xml:space="preserve">with </w:t>
        </w:r>
        <w:r w:rsidRPr="0024131D">
          <w:t>satellite access</w:t>
        </w:r>
      </w:ins>
    </w:p>
    <w:p w:rsidR="00832747" w:rsidRPr="00616AD5" w:rsidRDefault="00832747" w:rsidP="00616AD5">
      <w:pPr>
        <w:keepNext/>
        <w:keepLines/>
        <w:overflowPunct w:val="0"/>
        <w:autoSpaceDE w:val="0"/>
        <w:autoSpaceDN w:val="0"/>
        <w:adjustRightInd w:val="0"/>
        <w:spacing w:before="120"/>
        <w:ind w:left="1418" w:hanging="1418"/>
        <w:textAlignment w:val="baseline"/>
        <w:outlineLvl w:val="3"/>
        <w:rPr>
          <w:ins w:id="1816" w:author="CATT-RAN4#116" w:date="2025-09-01T18:44:00Z"/>
          <w:rFonts w:ascii="Arial" w:eastAsia="Times New Roman" w:hAnsi="Arial"/>
          <w:sz w:val="24"/>
          <w:lang w:eastAsia="ko-KR"/>
        </w:rPr>
      </w:pPr>
      <w:ins w:id="1817" w:author="CATT-RAN4#116" w:date="2025-09-01T18:44:00Z">
        <w:r w:rsidRPr="00616AD5">
          <w:rPr>
            <w:rFonts w:ascii="Arial" w:eastAsia="Times New Roman" w:hAnsi="Arial"/>
            <w:sz w:val="24"/>
            <w:lang w:eastAsia="ko-KR"/>
          </w:rPr>
          <w:t>6.2E.2.1</w:t>
        </w:r>
        <w:r w:rsidRPr="00616AD5">
          <w:rPr>
            <w:rFonts w:ascii="Arial" w:eastAsia="Times New Roman" w:hAnsi="Arial"/>
            <w:sz w:val="24"/>
            <w:lang w:eastAsia="ko-KR"/>
          </w:rPr>
          <w:tab/>
          <w:t>Introduction</w:t>
        </w:r>
      </w:ins>
    </w:p>
    <w:p w:rsidR="00832747" w:rsidRDefault="00832747" w:rsidP="00832747">
      <w:pPr>
        <w:rPr>
          <w:ins w:id="1818" w:author="CATT-RAN4#116" w:date="2025-09-01T18:44:00Z"/>
          <w:lang w:eastAsia="zh-CN"/>
        </w:rPr>
      </w:pPr>
      <w:ins w:id="1819" w:author="CATT-RAN4#116" w:date="2025-09-01T18:44:00Z">
        <w:r w:rsidRPr="0024131D">
          <w:rPr>
            <w:lang w:eastAsia="zh-CN"/>
          </w:rPr>
          <w:t xml:space="preserve">This clause contains requirements on the </w:t>
        </w:r>
        <w:r>
          <w:rPr>
            <w:lang w:eastAsia="zh-CN"/>
          </w:rPr>
          <w:t xml:space="preserve">RedCap </w:t>
        </w:r>
        <w:r w:rsidRPr="0024131D">
          <w:rPr>
            <w:lang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24131D">
          <w:t> </w:t>
        </w:r>
        <w:r w:rsidRPr="0024131D">
          <w:rPr>
            <w:lang w:eastAsia="zh-CN"/>
          </w:rPr>
          <w:t>[3] and the control of the RACH transmission is specified in clause 5.1 of TS</w:t>
        </w:r>
        <w:r w:rsidRPr="0024131D">
          <w:t> </w:t>
        </w:r>
        <w:r w:rsidRPr="0024131D">
          <w:rPr>
            <w:lang w:eastAsia="zh-CN"/>
          </w:rPr>
          <w:t>38.321</w:t>
        </w:r>
        <w:r w:rsidRPr="0024131D">
          <w:t> </w:t>
        </w:r>
        <w:r w:rsidRPr="0024131D">
          <w:rPr>
            <w:lang w:eastAsia="zh-CN"/>
          </w:rPr>
          <w:t>[7]. Two types of procedure are defined for the random access, the 4-step RA type, and the 2-step RA type [7]. The decision on which type of procedure to adopt is as described in clause 5.1.1 of TS 38.321</w:t>
        </w:r>
        <w:r w:rsidRPr="0024131D">
          <w:t> </w:t>
        </w:r>
        <w:r w:rsidRPr="0024131D">
          <w:rPr>
            <w:lang w:eastAsia="zh-CN"/>
          </w:rPr>
          <w:t xml:space="preserve">[7]. </w:t>
        </w:r>
      </w:ins>
    </w:p>
    <w:p w:rsidR="00832747" w:rsidRDefault="00832747" w:rsidP="00832747">
      <w:pPr>
        <w:rPr>
          <w:ins w:id="1820" w:author="CATT-RAN4#116" w:date="2025-09-01T18:44:00Z"/>
          <w:rFonts w:cs="v4.2.0"/>
        </w:rPr>
      </w:pPr>
      <w:ins w:id="1821" w:author="CATT-RAN4#116" w:date="2025-09-01T18:44:00Z">
        <w:r>
          <w:rPr>
            <w:rFonts w:hint="eastAsia"/>
            <w:lang w:eastAsia="zh-CN"/>
          </w:rPr>
          <w:t>T</w:t>
        </w:r>
        <w:r>
          <w:rPr>
            <w:lang w:eastAsia="zh-CN"/>
          </w:rPr>
          <w:t>he requirements in clause 6.2C.2.2 and 6.2C.2.3</w:t>
        </w:r>
        <w:r w:rsidRPr="002871F9">
          <w:t xml:space="preserve"> </w:t>
        </w:r>
        <w:r w:rsidRPr="0024131D">
          <w:t>shall apply</w:t>
        </w:r>
        <w:r w:rsidRPr="0024131D">
          <w:rPr>
            <w:rFonts w:cs="v4.2.0"/>
          </w:rPr>
          <w:t xml:space="preserve"> when RedCap UE is capable of 2 Rx.</w:t>
        </w:r>
      </w:ins>
    </w:p>
    <w:p w:rsidR="00832747" w:rsidRPr="0024131D" w:rsidRDefault="00832747" w:rsidP="00832747">
      <w:pPr>
        <w:rPr>
          <w:ins w:id="1822" w:author="CATT-RAN4#116" w:date="2025-09-01T18:44:00Z"/>
          <w:lang w:eastAsia="sv-SE"/>
        </w:rPr>
      </w:pPr>
      <w:ins w:id="1823" w:author="CATT-RAN4#116" w:date="2025-09-01T18:44:00Z">
        <w:r w:rsidRPr="0024131D">
          <w:rPr>
            <w:lang w:eastAsia="sv-SE"/>
          </w:rPr>
          <w:t>The 1 Rx RedCap UE for performing the random access procedure applies:</w:t>
        </w:r>
      </w:ins>
    </w:p>
    <w:p w:rsidR="00832747" w:rsidRPr="0024131D" w:rsidRDefault="00832747" w:rsidP="00832747">
      <w:pPr>
        <w:pStyle w:val="B10"/>
        <w:rPr>
          <w:ins w:id="1824" w:author="CATT-RAN4#116" w:date="2025-09-01T18:44:00Z"/>
          <w:rFonts w:cs="v4.2.0"/>
        </w:rPr>
      </w:pPr>
      <w:ins w:id="1825" w:author="CATT-RAN4#116" w:date="2025-09-01T18:44:00Z">
        <w:r w:rsidRPr="0024131D">
          <w:rPr>
            <w:iCs/>
          </w:rPr>
          <w:t>-</w:t>
        </w:r>
        <w:r w:rsidRPr="0024131D">
          <w:rPr>
            <w:iCs/>
          </w:rPr>
          <w:tab/>
        </w:r>
        <w:proofErr w:type="gramStart"/>
        <w:r w:rsidRPr="00651648">
          <w:rPr>
            <w:i/>
            <w:iCs/>
          </w:rPr>
          <w:t>rsrp-ThresholdSSB</w:t>
        </w:r>
        <w:proofErr w:type="gramEnd"/>
        <w:r w:rsidRPr="0024131D">
          <w:t xml:space="preserve"> </w:t>
        </w:r>
        <w:r w:rsidRPr="0024131D">
          <w:rPr>
            <w:lang w:eastAsia="sv-SE"/>
          </w:rPr>
          <w:t xml:space="preserve">as the signaled value of </w:t>
        </w:r>
        <w:r w:rsidRPr="00651648">
          <w:rPr>
            <w:i/>
            <w:iCs/>
          </w:rPr>
          <w:t>rsrp-ThresholdSSB</w:t>
        </w:r>
        <w:r w:rsidRPr="0024131D">
          <w:t xml:space="preserve"> </w:t>
        </w:r>
        <w:r w:rsidRPr="0024131D">
          <w:rPr>
            <w:lang w:eastAsia="sv-SE"/>
          </w:rPr>
          <w:t>[2] + 1 dB.</w:t>
        </w:r>
      </w:ins>
    </w:p>
    <w:p w:rsidR="00832747" w:rsidRPr="0024131D" w:rsidRDefault="00832747" w:rsidP="00832747">
      <w:pPr>
        <w:pStyle w:val="B10"/>
        <w:rPr>
          <w:ins w:id="1826" w:author="CATT-RAN4#116" w:date="2025-09-01T18:44:00Z"/>
          <w:rFonts w:cs="v4.2.0"/>
        </w:rPr>
      </w:pPr>
      <w:ins w:id="1827" w:author="CATT-RAN4#116" w:date="2025-09-01T18:44:00Z">
        <w:r w:rsidRPr="0024131D">
          <w:rPr>
            <w:iCs/>
          </w:rPr>
          <w:t>-</w:t>
        </w:r>
        <w:r w:rsidRPr="0024131D">
          <w:rPr>
            <w:iCs/>
          </w:rPr>
          <w:tab/>
        </w:r>
        <w:proofErr w:type="gramStart"/>
        <w:r w:rsidRPr="00651648">
          <w:rPr>
            <w:i/>
            <w:iCs/>
          </w:rPr>
          <w:t>msgA-RSRP-ThresholdSSB</w:t>
        </w:r>
        <w:proofErr w:type="gramEnd"/>
        <w:r w:rsidRPr="0024131D">
          <w:rPr>
            <w:iCs/>
          </w:rPr>
          <w:t xml:space="preserve"> </w:t>
        </w:r>
        <w:r w:rsidRPr="0024131D">
          <w:rPr>
            <w:lang w:eastAsia="sv-SE"/>
          </w:rPr>
          <w:t xml:space="preserve">as the signaled value of </w:t>
        </w:r>
        <w:r w:rsidRPr="00651648">
          <w:rPr>
            <w:i/>
            <w:iCs/>
          </w:rPr>
          <w:t>msgA-RSRP-ThresholdSSB</w:t>
        </w:r>
        <w:r w:rsidRPr="0024131D">
          <w:t xml:space="preserve"> </w:t>
        </w:r>
        <w:r w:rsidRPr="0024131D">
          <w:rPr>
            <w:lang w:eastAsia="sv-SE"/>
          </w:rPr>
          <w:t>[2] + 1 dB.</w:t>
        </w:r>
      </w:ins>
    </w:p>
    <w:p w:rsidR="00832747" w:rsidRPr="0024131D" w:rsidRDefault="00832747" w:rsidP="00832747">
      <w:pPr>
        <w:pStyle w:val="B10"/>
        <w:rPr>
          <w:ins w:id="1828" w:author="CATT-RAN4#116" w:date="2025-09-01T18:44:00Z"/>
          <w:lang w:eastAsia="sv-SE"/>
        </w:rPr>
      </w:pPr>
      <w:ins w:id="1829" w:author="CATT-RAN4#116" w:date="2025-09-01T18:44:00Z">
        <w:r w:rsidRPr="0024131D">
          <w:t>-</w:t>
        </w:r>
        <w:r w:rsidRPr="0024131D">
          <w:tab/>
        </w:r>
        <w:proofErr w:type="gramStart"/>
        <w:r w:rsidRPr="00651648">
          <w:rPr>
            <w:i/>
            <w:iCs/>
          </w:rPr>
          <w:t>msgA-RSRP-Threshold</w:t>
        </w:r>
        <w:proofErr w:type="gramEnd"/>
        <w:r w:rsidRPr="0024131D">
          <w:t xml:space="preserve"> </w:t>
        </w:r>
        <w:r w:rsidRPr="0024131D">
          <w:rPr>
            <w:lang w:eastAsia="sv-SE"/>
          </w:rPr>
          <w:t xml:space="preserve">as the signaled value of </w:t>
        </w:r>
        <w:r w:rsidRPr="00651648">
          <w:rPr>
            <w:i/>
          </w:rPr>
          <w:t>msgA-RSRP-Threshold</w:t>
        </w:r>
        <w:r w:rsidRPr="0024131D">
          <w:t xml:space="preserve"> </w:t>
        </w:r>
        <w:r w:rsidRPr="0024131D">
          <w:rPr>
            <w:lang w:eastAsia="sv-SE"/>
          </w:rPr>
          <w:t>[2] + 1 dB.</w:t>
        </w:r>
      </w:ins>
    </w:p>
    <w:p w:rsidR="00832747" w:rsidRPr="00A352BD" w:rsidRDefault="00832747" w:rsidP="00832747">
      <w:pPr>
        <w:pStyle w:val="B10"/>
        <w:rPr>
          <w:ins w:id="1830" w:author="CATT-RAN4#116" w:date="2025-09-01T18:44:00Z"/>
          <w:lang w:eastAsia="zh-CN"/>
        </w:rPr>
      </w:pPr>
      <w:proofErr w:type="gramStart"/>
      <w:ins w:id="1831" w:author="CATT-RAN4#116" w:date="2025-09-01T18:44:00Z">
        <w:r w:rsidRPr="0024131D">
          <w:t>-</w:t>
        </w:r>
        <w:r w:rsidRPr="0024131D">
          <w:tab/>
        </w:r>
        <w:r w:rsidRPr="00651648">
          <w:rPr>
            <w:i/>
            <w:iCs/>
          </w:rPr>
          <w:t>rsrp-ThresholdMsg3</w:t>
        </w:r>
        <w:r w:rsidRPr="0024131D">
          <w:t xml:space="preserve"> </w:t>
        </w:r>
        <w:r w:rsidRPr="0024131D">
          <w:rPr>
            <w:lang w:eastAsia="sv-SE"/>
          </w:rPr>
          <w:t xml:space="preserve">as the signaled value of </w:t>
        </w:r>
        <w:r w:rsidRPr="00651648">
          <w:rPr>
            <w:i/>
            <w:iCs/>
          </w:rPr>
          <w:t>rsrp-ThresholdMsg3</w:t>
        </w:r>
        <w:r w:rsidRPr="0024131D">
          <w:t xml:space="preserve"> </w:t>
        </w:r>
        <w:r w:rsidRPr="0024131D">
          <w:rPr>
            <w:lang w:eastAsia="sv-SE"/>
          </w:rPr>
          <w:t>[2] - 1 dB.</w:t>
        </w:r>
        <w:proofErr w:type="gramEnd"/>
      </w:ins>
    </w:p>
    <w:p w:rsidR="00832747" w:rsidRPr="0024131D" w:rsidRDefault="00832747" w:rsidP="00832747">
      <w:pPr>
        <w:pStyle w:val="30"/>
        <w:rPr>
          <w:ins w:id="1832" w:author="CATT-RAN4#116" w:date="2025-09-01T18:44:00Z"/>
          <w:lang w:eastAsia="zh-CN"/>
        </w:rPr>
      </w:pPr>
      <w:ins w:id="1833" w:author="CATT-RAN4#116" w:date="2025-09-01T18:44:00Z">
        <w:r w:rsidRPr="0024131D">
          <w:rPr>
            <w:lang w:eastAsia="ko-KR"/>
          </w:rPr>
          <w:lastRenderedPageBreak/>
          <w:t>6.2</w:t>
        </w:r>
        <w:r>
          <w:rPr>
            <w:lang w:eastAsia="ko-KR"/>
          </w:rPr>
          <w:t>E</w:t>
        </w:r>
        <w:r w:rsidRPr="0024131D">
          <w:rPr>
            <w:lang w:eastAsia="ko-KR"/>
          </w:rPr>
          <w:t>.3</w:t>
        </w:r>
        <w:r w:rsidRPr="0024131D">
          <w:rPr>
            <w:lang w:eastAsia="ko-KR"/>
          </w:rPr>
          <w:tab/>
          <w:t>SA: RRC Connection Release with Redirection</w:t>
        </w:r>
        <w:r w:rsidRPr="0024131D">
          <w:rPr>
            <w:rFonts w:hint="eastAsia"/>
            <w:lang w:eastAsia="zh-CN"/>
          </w:rPr>
          <w:t xml:space="preserve"> for </w:t>
        </w:r>
        <w:r>
          <w:rPr>
            <w:lang w:eastAsia="zh-CN"/>
          </w:rPr>
          <w:t xml:space="preserve">RedCap UE </w:t>
        </w:r>
        <w:r>
          <w:rPr>
            <w:rFonts w:hint="eastAsia"/>
            <w:lang w:eastAsia="zh-CN"/>
          </w:rPr>
          <w:t xml:space="preserve">with </w:t>
        </w:r>
        <w:r w:rsidRPr="0024131D">
          <w:t>Satellite Access</w:t>
        </w:r>
      </w:ins>
    </w:p>
    <w:p w:rsidR="00832747" w:rsidRPr="00832747" w:rsidRDefault="00832747" w:rsidP="00832747">
      <w:pPr>
        <w:keepNext/>
        <w:keepLines/>
        <w:overflowPunct w:val="0"/>
        <w:autoSpaceDE w:val="0"/>
        <w:autoSpaceDN w:val="0"/>
        <w:adjustRightInd w:val="0"/>
        <w:spacing w:before="120"/>
        <w:ind w:left="1418" w:hanging="1418"/>
        <w:textAlignment w:val="baseline"/>
        <w:outlineLvl w:val="3"/>
        <w:rPr>
          <w:ins w:id="1834" w:author="CATT-RAN4#116" w:date="2025-09-01T18:44:00Z"/>
          <w:rFonts w:ascii="Arial" w:eastAsia="Times New Roman" w:hAnsi="Arial"/>
          <w:sz w:val="24"/>
          <w:lang w:eastAsia="ko-KR"/>
        </w:rPr>
      </w:pPr>
      <w:ins w:id="1835" w:author="CATT-RAN4#116" w:date="2025-09-01T18:44:00Z">
        <w:r w:rsidRPr="00832747">
          <w:rPr>
            <w:rFonts w:ascii="Arial" w:eastAsia="Times New Roman" w:hAnsi="Arial"/>
            <w:sz w:val="24"/>
            <w:lang w:eastAsia="ko-KR"/>
          </w:rPr>
          <w:t>6.2E.3.1</w:t>
        </w:r>
        <w:r w:rsidRPr="00832747">
          <w:rPr>
            <w:rFonts w:ascii="Arial" w:eastAsia="Times New Roman" w:hAnsi="Arial"/>
            <w:sz w:val="24"/>
            <w:lang w:eastAsia="ko-KR"/>
          </w:rPr>
          <w:tab/>
          <w:t>Introduction</w:t>
        </w:r>
      </w:ins>
    </w:p>
    <w:p w:rsidR="00832747" w:rsidRPr="0024131D" w:rsidRDefault="00832747" w:rsidP="00832747">
      <w:pPr>
        <w:rPr>
          <w:ins w:id="1836" w:author="CATT-RAN4#116" w:date="2025-09-01T18:44:00Z"/>
          <w:lang w:eastAsia="zh-CN"/>
        </w:rPr>
      </w:pPr>
      <w:ins w:id="1837" w:author="CATT-RAN4#116" w:date="2025-09-01T18:44:00Z">
        <w:r w:rsidRPr="0024131D">
          <w:rPr>
            <w:lang w:eastAsia="zh-CN"/>
          </w:rPr>
          <w:t xml:space="preserve">This clause contains requirements on the </w:t>
        </w:r>
        <w:r>
          <w:rPr>
            <w:lang w:eastAsia="zh-CN"/>
          </w:rPr>
          <w:t xml:space="preserve">RedCap </w:t>
        </w:r>
        <w:r w:rsidRPr="0024131D">
          <w:rPr>
            <w:lang w:eastAsia="zh-CN"/>
          </w:rPr>
          <w:t xml:space="preserve">UE regarding RRC connection release with redirection procedure. RRC connection release with redirection is initiated by the </w:t>
        </w:r>
        <w:r w:rsidRPr="0024131D">
          <w:rPr>
            <w:rFonts w:hint="eastAsia"/>
            <w:i/>
            <w:lang w:eastAsia="zh-CN"/>
          </w:rPr>
          <w:t>RRCRelease</w:t>
        </w:r>
        <w:r w:rsidRPr="0024131D">
          <w:rPr>
            <w:lang w:eastAsia="zh-CN"/>
          </w:rPr>
          <w:t xml:space="preserve"> message with redirection to NR from NR specified in TS 38.331 [2]. The RRC connection release with redirection procedure is specified in clause 5.3.8 of TS 38.331 [2].</w:t>
        </w:r>
      </w:ins>
    </w:p>
    <w:p w:rsidR="00832747" w:rsidRPr="00832747" w:rsidRDefault="00832747" w:rsidP="00832747">
      <w:pPr>
        <w:keepNext/>
        <w:keepLines/>
        <w:overflowPunct w:val="0"/>
        <w:autoSpaceDE w:val="0"/>
        <w:autoSpaceDN w:val="0"/>
        <w:adjustRightInd w:val="0"/>
        <w:spacing w:before="120"/>
        <w:ind w:left="1418" w:hanging="1418"/>
        <w:textAlignment w:val="baseline"/>
        <w:outlineLvl w:val="3"/>
        <w:rPr>
          <w:ins w:id="1838" w:author="CATT-RAN4#116" w:date="2025-09-01T18:44:00Z"/>
          <w:rFonts w:ascii="Arial" w:eastAsia="Times New Roman" w:hAnsi="Arial"/>
          <w:sz w:val="24"/>
          <w:lang w:eastAsia="ko-KR"/>
        </w:rPr>
      </w:pPr>
      <w:ins w:id="1839" w:author="CATT-RAN4#116" w:date="2025-09-01T18:44:00Z">
        <w:r w:rsidRPr="00832747">
          <w:rPr>
            <w:rFonts w:ascii="Arial" w:eastAsia="Times New Roman" w:hAnsi="Arial"/>
            <w:sz w:val="24"/>
            <w:lang w:eastAsia="ko-KR"/>
          </w:rPr>
          <w:t>6.2E.3.2</w:t>
        </w:r>
        <w:r w:rsidRPr="00832747">
          <w:rPr>
            <w:rFonts w:ascii="Arial" w:eastAsia="Times New Roman" w:hAnsi="Arial"/>
            <w:sz w:val="24"/>
            <w:lang w:eastAsia="ko-KR"/>
          </w:rPr>
          <w:tab/>
          <w:t>Requirements</w:t>
        </w:r>
      </w:ins>
    </w:p>
    <w:p w:rsidR="00832747" w:rsidRPr="00832747" w:rsidRDefault="00832747" w:rsidP="00832747">
      <w:pPr>
        <w:keepNext/>
        <w:keepLines/>
        <w:overflowPunct w:val="0"/>
        <w:autoSpaceDE w:val="0"/>
        <w:autoSpaceDN w:val="0"/>
        <w:adjustRightInd w:val="0"/>
        <w:spacing w:before="120"/>
        <w:ind w:left="1701" w:hanging="1701"/>
        <w:textAlignment w:val="baseline"/>
        <w:outlineLvl w:val="4"/>
        <w:rPr>
          <w:ins w:id="1840" w:author="CATT-RAN4#116" w:date="2025-09-01T18:44:00Z"/>
          <w:rFonts w:ascii="Arial" w:eastAsia="Times New Roman" w:hAnsi="Arial"/>
          <w:sz w:val="22"/>
          <w:lang w:eastAsia="zh-CN"/>
        </w:rPr>
      </w:pPr>
      <w:ins w:id="1841" w:author="CATT-RAN4#116" w:date="2025-09-01T18:44:00Z">
        <w:r w:rsidRPr="00832747">
          <w:rPr>
            <w:rFonts w:ascii="Arial" w:eastAsia="Times New Roman" w:hAnsi="Arial"/>
            <w:sz w:val="22"/>
            <w:lang w:eastAsia="zh-CN"/>
          </w:rPr>
          <w:t>6.2E.3.2.1</w:t>
        </w:r>
        <w:r w:rsidRPr="00832747">
          <w:rPr>
            <w:rFonts w:ascii="Arial" w:eastAsia="Times New Roman" w:hAnsi="Arial"/>
            <w:sz w:val="22"/>
            <w:lang w:eastAsia="zh-CN"/>
          </w:rPr>
          <w:tab/>
          <w:t>RRC connection release with redirection to NR</w:t>
        </w:r>
      </w:ins>
    </w:p>
    <w:p w:rsidR="00832747" w:rsidRPr="0024131D" w:rsidRDefault="00832747" w:rsidP="00832747">
      <w:pPr>
        <w:rPr>
          <w:ins w:id="1842" w:author="CATT-RAN4#116" w:date="2025-09-01T18:44:00Z"/>
          <w:rFonts w:cs="v4.2.0"/>
        </w:rPr>
      </w:pPr>
      <w:ins w:id="1843" w:author="CATT-RAN4#116" w:date="2025-09-01T18:44:00Z">
        <w:r w:rsidRPr="0024131D">
          <w:t>The requirements in clause 6.2</w:t>
        </w:r>
        <w:r w:rsidRPr="00A352BD">
          <w:rPr>
            <w:rFonts w:eastAsia="Times New Roman" w:hint="eastAsia"/>
          </w:rPr>
          <w:t>C</w:t>
        </w:r>
        <w:r w:rsidRPr="0024131D">
          <w:t>.3.2.1 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rsidRPr="0024131D">
          <w:rPr>
            <w:lang w:eastAsia="zh-CN"/>
          </w:rPr>
          <w:t>6.2</w:t>
        </w:r>
        <w:r>
          <w:rPr>
            <w:lang w:eastAsia="zh-CN"/>
          </w:rPr>
          <w:t>C</w:t>
        </w:r>
        <w:r w:rsidRPr="0024131D">
          <w:rPr>
            <w:lang w:eastAsia="zh-CN"/>
          </w:rPr>
          <w:t>.3.2.1</w:t>
        </w:r>
        <w:r w:rsidRPr="0024131D">
          <w:t xml:space="preserve"> </w:t>
        </w:r>
        <w:r w:rsidRPr="0024131D">
          <w:rPr>
            <w:rFonts w:cs="v4.2.0"/>
          </w:rPr>
          <w:t>shall apply except that:</w:t>
        </w:r>
      </w:ins>
    </w:p>
    <w:p w:rsidR="00832747" w:rsidRPr="0024131D" w:rsidRDefault="00832747" w:rsidP="00832747">
      <w:pPr>
        <w:pStyle w:val="B10"/>
        <w:rPr>
          <w:ins w:id="1844" w:author="CATT-RAN4#116" w:date="2025-09-01T18:44:00Z"/>
        </w:rPr>
      </w:pPr>
      <w:ins w:id="1845" w:author="CATT-RAN4#116" w:date="2025-09-01T18:44:00Z">
        <w:r w:rsidRPr="0024131D">
          <w:t>-</w:t>
        </w:r>
        <w:r w:rsidRPr="0024131D">
          <w:tab/>
        </w:r>
        <w:r w:rsidRPr="0024131D">
          <w:rPr>
            <w:lang w:eastAsia="ko-KR"/>
          </w:rPr>
          <w:t>T</w:t>
        </w:r>
        <w:r w:rsidRPr="0024131D">
          <w:rPr>
            <w:vertAlign w:val="subscript"/>
            <w:lang w:eastAsia="ko-KR"/>
          </w:rPr>
          <w:t>identify-NR</w:t>
        </w:r>
        <w:r w:rsidRPr="0024131D">
          <w:rPr>
            <w:i/>
            <w:vertAlign w:val="subscript"/>
          </w:rPr>
          <w:t xml:space="preserve"> </w:t>
        </w:r>
        <w:r w:rsidRPr="0024131D">
          <w:t xml:space="preserve">as specified </w:t>
        </w:r>
        <w:r>
          <w:t>in table</w:t>
        </w:r>
        <w:r w:rsidRPr="0024131D">
          <w:t xml:space="preserve"> 6.2</w:t>
        </w:r>
        <w:r>
          <w:t>E</w:t>
        </w:r>
        <w:r w:rsidRPr="0024131D">
          <w:t>.3.2.1-1.</w:t>
        </w:r>
      </w:ins>
    </w:p>
    <w:p w:rsidR="00832747" w:rsidRPr="0024131D" w:rsidRDefault="00832747" w:rsidP="002334B9">
      <w:pPr>
        <w:pStyle w:val="TH"/>
        <w:rPr>
          <w:ins w:id="1846" w:author="CATT-RAN4#116" w:date="2025-09-01T18:44:00Z"/>
          <w:lang w:eastAsia="zh-CN"/>
        </w:rPr>
      </w:pPr>
      <w:ins w:id="1847" w:author="CATT-RAN4#116" w:date="2025-09-01T18:44:00Z">
        <w:r w:rsidRPr="0024131D">
          <w:t>Table 6.2</w:t>
        </w:r>
        <w:r>
          <w:t>E</w:t>
        </w:r>
        <w:r w:rsidRPr="0024131D">
          <w:t>.3.2.1-1: Time to identify target NR cell for RRC connection release with redirection to NR</w:t>
        </w:r>
      </w:ins>
      <w:ins w:id="1848" w:author="CATT-RAN4#116-post meeting" w:date="2025-09-02T15:39:00Z">
        <w:r w:rsidR="003A0A7E">
          <w:rPr>
            <w:rFonts w:hint="eastAsia"/>
            <w:lang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832747" w:rsidRPr="0024131D" w:rsidTr="002505DD">
        <w:trPr>
          <w:jc w:val="center"/>
          <w:ins w:id="1849" w:author="CATT-RAN4#116" w:date="2025-09-01T18:44:00Z"/>
        </w:trPr>
        <w:tc>
          <w:tcPr>
            <w:tcW w:w="3670" w:type="dxa"/>
            <w:tcBorders>
              <w:top w:val="single" w:sz="4" w:space="0" w:color="auto"/>
              <w:left w:val="single" w:sz="4" w:space="0" w:color="auto"/>
              <w:bottom w:val="single" w:sz="4" w:space="0" w:color="auto"/>
              <w:right w:val="single" w:sz="4" w:space="0" w:color="auto"/>
            </w:tcBorders>
            <w:hideMark/>
          </w:tcPr>
          <w:p w:rsidR="00832747" w:rsidRPr="0024131D" w:rsidRDefault="00832747" w:rsidP="002505DD">
            <w:pPr>
              <w:pStyle w:val="TAH"/>
              <w:rPr>
                <w:ins w:id="1850" w:author="CATT-RAN4#116" w:date="2025-09-01T18:44:00Z"/>
                <w:lang w:eastAsia="ko-KR"/>
              </w:rPr>
            </w:pPr>
            <w:ins w:id="1851" w:author="CATT-RAN4#116" w:date="2025-09-01T18:44: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hideMark/>
          </w:tcPr>
          <w:p w:rsidR="00832747" w:rsidRPr="0024131D" w:rsidRDefault="00832747" w:rsidP="002505DD">
            <w:pPr>
              <w:pStyle w:val="TAH"/>
              <w:rPr>
                <w:ins w:id="1852" w:author="CATT-RAN4#116" w:date="2025-09-01T18:44:00Z"/>
                <w:lang w:eastAsia="ko-KR"/>
              </w:rPr>
            </w:pPr>
            <w:ins w:id="1853" w:author="CATT-RAN4#116" w:date="2025-09-01T18:44:00Z">
              <w:r w:rsidRPr="0024131D">
                <w:rPr>
                  <w:lang w:eastAsia="ko-KR"/>
                </w:rPr>
                <w:t>T</w:t>
              </w:r>
              <w:r w:rsidRPr="0024131D">
                <w:rPr>
                  <w:vertAlign w:val="subscript"/>
                  <w:lang w:eastAsia="ko-KR"/>
                </w:rPr>
                <w:t>identify-NR</w:t>
              </w:r>
            </w:ins>
          </w:p>
        </w:tc>
      </w:tr>
      <w:tr w:rsidR="00832747" w:rsidRPr="0024131D" w:rsidTr="002505DD">
        <w:trPr>
          <w:jc w:val="center"/>
          <w:ins w:id="1854" w:author="CATT-RAN4#116" w:date="2025-09-01T18:44:00Z"/>
        </w:trPr>
        <w:tc>
          <w:tcPr>
            <w:tcW w:w="3670" w:type="dxa"/>
            <w:tcBorders>
              <w:top w:val="single" w:sz="4" w:space="0" w:color="auto"/>
              <w:left w:val="single" w:sz="4" w:space="0" w:color="auto"/>
              <w:bottom w:val="single" w:sz="4" w:space="0" w:color="auto"/>
              <w:right w:val="single" w:sz="4" w:space="0" w:color="auto"/>
            </w:tcBorders>
            <w:hideMark/>
          </w:tcPr>
          <w:p w:rsidR="00832747" w:rsidRPr="0024131D" w:rsidRDefault="00832747" w:rsidP="002505DD">
            <w:pPr>
              <w:pStyle w:val="TAL"/>
              <w:rPr>
                <w:ins w:id="1855" w:author="CATT-RAN4#116" w:date="2025-09-01T18:44:00Z"/>
                <w:lang w:eastAsia="ko-KR"/>
              </w:rPr>
            </w:pPr>
            <w:ins w:id="1856" w:author="CATT-RAN4#116" w:date="2025-09-01T18:44: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hideMark/>
          </w:tcPr>
          <w:p w:rsidR="00832747" w:rsidRPr="0024131D" w:rsidRDefault="00832747" w:rsidP="002505DD">
            <w:pPr>
              <w:pStyle w:val="TAC"/>
              <w:rPr>
                <w:ins w:id="1857" w:author="CATT-RAN4#116" w:date="2025-09-01T18:44:00Z"/>
              </w:rPr>
            </w:pPr>
            <w:ins w:id="1858" w:author="CATT-RAN4#116" w:date="2025-09-01T18:44:00Z">
              <w:r w:rsidRPr="0024131D">
                <w:t>MAX</w:t>
              </w:r>
              <w:r>
                <w:t xml:space="preserve"> </w:t>
              </w:r>
              <w:r w:rsidRPr="0024131D">
                <w:t>(680</w:t>
              </w:r>
              <w:r>
                <w:t xml:space="preserve"> </w:t>
              </w:r>
              <w:r w:rsidRPr="0024131D">
                <w:t>ms,</w:t>
              </w:r>
              <w:r>
                <w:t xml:space="preserve"> </w:t>
              </w:r>
              <w:r w:rsidRPr="0024131D">
                <w:t>12</w:t>
              </w:r>
              <w:r>
                <w:t xml:space="preserve"> </w:t>
              </w:r>
              <w:r w:rsidRPr="0024131D">
                <w:t>x</w:t>
              </w:r>
              <w:r>
                <w:t xml:space="preserve"> </w:t>
              </w:r>
              <w:r w:rsidRPr="0024131D">
                <w:t>T</w:t>
              </w:r>
              <w:r w:rsidRPr="0024131D">
                <w:rPr>
                  <w:vertAlign w:val="subscript"/>
                </w:rPr>
                <w:t>rs</w:t>
              </w:r>
              <w:r w:rsidRPr="0024131D">
                <w:t>)</w:t>
              </w:r>
            </w:ins>
          </w:p>
        </w:tc>
      </w:tr>
      <w:tr w:rsidR="00832747" w:rsidRPr="0024131D" w:rsidTr="002505DD">
        <w:trPr>
          <w:jc w:val="center"/>
          <w:ins w:id="1859" w:author="CATT-RAN4#116" w:date="2025-09-01T18:44:00Z"/>
        </w:trPr>
        <w:tc>
          <w:tcPr>
            <w:tcW w:w="9198" w:type="dxa"/>
            <w:gridSpan w:val="2"/>
            <w:tcBorders>
              <w:top w:val="single" w:sz="4" w:space="0" w:color="auto"/>
              <w:left w:val="single" w:sz="4" w:space="0" w:color="auto"/>
              <w:bottom w:val="single" w:sz="4" w:space="0" w:color="auto"/>
              <w:right w:val="single" w:sz="4" w:space="0" w:color="auto"/>
            </w:tcBorders>
          </w:tcPr>
          <w:p w:rsidR="00832747" w:rsidRPr="0024131D" w:rsidRDefault="00832747" w:rsidP="002505DD">
            <w:pPr>
              <w:pStyle w:val="TAN"/>
              <w:rPr>
                <w:ins w:id="1860" w:author="CATT-RAN4#116" w:date="2025-09-01T18:44:00Z"/>
                <w:szCs w:val="18"/>
                <w:lang w:eastAsia="ko-KR"/>
              </w:rPr>
            </w:pPr>
            <w:ins w:id="1861" w:author="CATT-RAN4#116" w:date="2025-09-01T18:44:00Z">
              <w:r>
                <w:t>NOTE</w:t>
              </w:r>
              <w:r w:rsidRPr="0024131D">
                <w:t>:</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[2]</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r w:rsidRPr="0024131D">
                <w:rPr>
                  <w:sz w:val="20"/>
                </w:rPr>
                <w:t>T</w:t>
              </w:r>
              <w:r w:rsidRPr="0024131D">
                <w:rPr>
                  <w:sz w:val="20"/>
                  <w:vertAlign w:val="subscript"/>
                </w:rPr>
                <w:t>rs</w:t>
              </w:r>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tc>
      </w:tr>
    </w:tbl>
    <w:p w:rsidR="00832747" w:rsidRPr="0024131D" w:rsidRDefault="00832747" w:rsidP="00832747">
      <w:pPr>
        <w:rPr>
          <w:ins w:id="1862" w:author="CATT-RAN4#116" w:date="2025-09-01T18:44:00Z"/>
        </w:rPr>
      </w:pPr>
    </w:p>
    <w:p w:rsidR="00832747" w:rsidRPr="00832747" w:rsidRDefault="00832747" w:rsidP="00832747">
      <w:pPr>
        <w:rPr>
          <w:lang w:eastAsia="zh-CN"/>
        </w:rPr>
      </w:pPr>
      <w:ins w:id="1863" w:author="CATT-RAN4#116" w:date="2025-09-01T18:44:00Z">
        <w:r w:rsidRPr="00141440">
          <w:t>The HD-FDD UE shall meet the RRC connection release with redirection requirements provided that SSB is available at the UE once every SMTC period during T</w:t>
        </w:r>
        <w:r w:rsidRPr="00141440">
          <w:rPr>
            <w:vertAlign w:val="subscript"/>
          </w:rPr>
          <w:t>search</w:t>
        </w:r>
        <w:r w:rsidRPr="00141440">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14</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15</w:t>
      </w:r>
      <w:r>
        <w:rPr>
          <w:rFonts w:hint="eastAsia"/>
          <w:sz w:val="28"/>
        </w:rPr>
        <w:t>&gt;</w:t>
      </w:r>
    </w:p>
    <w:p w:rsidR="00832747" w:rsidRPr="00B7787B" w:rsidRDefault="00832747" w:rsidP="00832747">
      <w:pPr>
        <w:keepNext/>
        <w:keepLines/>
        <w:overflowPunct w:val="0"/>
        <w:autoSpaceDE w:val="0"/>
        <w:autoSpaceDN w:val="0"/>
        <w:adjustRightInd w:val="0"/>
        <w:spacing w:before="180"/>
        <w:ind w:left="1134" w:hanging="1134"/>
        <w:textAlignment w:val="baseline"/>
        <w:outlineLvl w:val="1"/>
        <w:rPr>
          <w:ins w:id="1864" w:author="CATT-RAN4#116" w:date="2025-09-01T18:45:00Z"/>
          <w:rFonts w:ascii="Arial" w:eastAsia="Times New Roman" w:hAnsi="Arial"/>
          <w:sz w:val="32"/>
        </w:rPr>
      </w:pPr>
      <w:ins w:id="1865" w:author="CATT-RAN4#116" w:date="2025-09-01T18:45:00Z">
        <w:r>
          <w:rPr>
            <w:rFonts w:ascii="Arial" w:eastAsia="Times New Roman" w:hAnsi="Arial"/>
            <w:sz w:val="32"/>
          </w:rPr>
          <w:t>7.1E</w:t>
        </w:r>
        <w:r w:rsidRPr="00B7787B">
          <w:rPr>
            <w:rFonts w:ascii="Arial" w:eastAsia="Times New Roman" w:hAnsi="Arial"/>
            <w:sz w:val="32"/>
          </w:rPr>
          <w:tab/>
          <w:t xml:space="preserve">UE transmit timing for </w:t>
        </w:r>
        <w:r>
          <w:rPr>
            <w:rFonts w:ascii="Arial" w:eastAsia="Times New Roman" w:hAnsi="Arial"/>
            <w:sz w:val="32"/>
          </w:rPr>
          <w:t>Red</w:t>
        </w:r>
      </w:ins>
      <w:ins w:id="1866" w:author="CATT-RAN4#116-post meeting" w:date="2025-09-02T13:17:00Z">
        <w:r w:rsidR="00616AD5">
          <w:rPr>
            <w:rFonts w:ascii="Arial" w:hAnsi="Arial" w:hint="eastAsia"/>
            <w:sz w:val="32"/>
            <w:lang w:eastAsia="zh-CN"/>
          </w:rPr>
          <w:t>C</w:t>
        </w:r>
      </w:ins>
      <w:ins w:id="1867" w:author="CATT-RAN4#116" w:date="2025-09-01T18:45:00Z">
        <w:r>
          <w:rPr>
            <w:rFonts w:ascii="Arial" w:eastAsia="Times New Roman" w:hAnsi="Arial"/>
            <w:sz w:val="32"/>
          </w:rPr>
          <w:t>ap with Satellite Access</w:t>
        </w:r>
      </w:ins>
    </w:p>
    <w:p w:rsidR="00832747" w:rsidRPr="00B7787B" w:rsidRDefault="00832747" w:rsidP="00832747">
      <w:pPr>
        <w:keepNext/>
        <w:keepLines/>
        <w:overflowPunct w:val="0"/>
        <w:autoSpaceDE w:val="0"/>
        <w:autoSpaceDN w:val="0"/>
        <w:adjustRightInd w:val="0"/>
        <w:spacing w:before="120"/>
        <w:ind w:left="1134" w:hanging="1134"/>
        <w:textAlignment w:val="baseline"/>
        <w:outlineLvl w:val="2"/>
        <w:rPr>
          <w:ins w:id="1868" w:author="CATT-RAN4#116" w:date="2025-09-01T18:45:00Z"/>
          <w:rFonts w:ascii="Arial" w:eastAsia="Times New Roman" w:hAnsi="Arial"/>
          <w:sz w:val="28"/>
        </w:rPr>
      </w:pPr>
      <w:ins w:id="1869" w:author="CATT-RAN4#116" w:date="2025-09-01T18:45:00Z">
        <w:r>
          <w:rPr>
            <w:rFonts w:ascii="Arial" w:eastAsia="Times New Roman" w:hAnsi="Arial"/>
            <w:sz w:val="28"/>
          </w:rPr>
          <w:t>7.1E</w:t>
        </w:r>
        <w:r w:rsidRPr="00B7787B">
          <w:rPr>
            <w:rFonts w:ascii="Arial" w:eastAsia="Times New Roman" w:hAnsi="Arial"/>
            <w:sz w:val="28"/>
          </w:rPr>
          <w:t>.1</w:t>
        </w:r>
        <w:r w:rsidRPr="00B7787B">
          <w:rPr>
            <w:rFonts w:ascii="Arial" w:eastAsia="Times New Roman" w:hAnsi="Arial"/>
            <w:sz w:val="28"/>
          </w:rPr>
          <w:tab/>
          <w:t>Introduction</w:t>
        </w:r>
      </w:ins>
    </w:p>
    <w:p w:rsidR="00832747" w:rsidRPr="00B7787B" w:rsidRDefault="00832747" w:rsidP="00832747">
      <w:pPr>
        <w:overflowPunct w:val="0"/>
        <w:autoSpaceDE w:val="0"/>
        <w:autoSpaceDN w:val="0"/>
        <w:adjustRightInd w:val="0"/>
        <w:textAlignment w:val="baseline"/>
        <w:rPr>
          <w:ins w:id="1870" w:author="CATT-RAN4#116" w:date="2025-09-01T18:45:00Z"/>
          <w:rFonts w:eastAsia="宋体" w:cs="v4.2.0"/>
        </w:rPr>
      </w:pPr>
      <w:ins w:id="1871" w:author="CATT-RAN4#116" w:date="2025-09-01T18:45:00Z">
        <w:r w:rsidRPr="00B7787B">
          <w:rPr>
            <w:rFonts w:eastAsia="宋体" w:cs="v4.2.0"/>
            <w:lang w:eastAsia="en-GB"/>
          </w:rPr>
          <w:t xml:space="preserve">The UE shall have capability to follow the frame timing change of the </w:t>
        </w:r>
        <w:r w:rsidRPr="00B7787B">
          <w:rPr>
            <w:rFonts w:eastAsia="宋体"/>
            <w:lang w:eastAsia="en-GB"/>
          </w:rPr>
          <w:t>reference cell</w:t>
        </w:r>
        <w:r w:rsidRPr="00B7787B">
          <w:rPr>
            <w:rFonts w:eastAsia="宋体" w:cs="v4.2.0"/>
            <w:lang w:eastAsia="en-GB"/>
          </w:rPr>
          <w:t xml:space="preserve"> in RRC_CONNECTED </w:t>
        </w:r>
        <w:r w:rsidRPr="00B7787B">
          <w:rPr>
            <w:rFonts w:eastAsia="宋体"/>
            <w:lang w:eastAsia="en-GB"/>
          </w:rPr>
          <w:t>state</w:t>
        </w:r>
        <w:r w:rsidRPr="00B7787B">
          <w:rPr>
            <w:rFonts w:eastAsia="宋体" w:cs="v4.2.0"/>
            <w:lang w:eastAsia="en-GB"/>
          </w:rPr>
          <w:t xml:space="preserve">. The uplink frame transmission takes place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m:t>
                  </m:r>
                </m:sub>
              </m:sSub>
              <m:r>
                <w:rPr>
                  <w:rFonts w:ascii="Cambria Math" w:eastAsia="Times New Roman" w:hAnsi="Cambria Math"/>
                  <w:lang w:val="en-US"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m:rPr>
                      <m:nor/>
                    </m:rPr>
                    <w:rPr>
                      <w:rFonts w:ascii="Cambria Math" w:eastAsia="Times New Roman" w:hAnsi="Cambria Math"/>
                      <w:lang w:val="en-US" w:eastAsia="en-GB"/>
                    </w:rPr>
                    <m:t>TA offset</m:t>
                  </m:r>
                </m:sub>
              </m:sSub>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m:t>
                  </m:r>
                  <w:proofErr w:type="gramStart"/>
                  <m:r>
                    <m:rPr>
                      <m:nor/>
                    </m:rPr>
                    <w:rPr>
                      <w:rFonts w:ascii="Cambria Math" w:eastAsia="Times New Roman" w:hAnsi="Cambria Math"/>
                      <w:lang w:val="en-US" w:eastAsia="en-GB"/>
                    </w:rPr>
                    <m:t>,adj</m:t>
                  </m:r>
                  <w:proofErr w:type="gramEnd"/>
                </m:sub>
                <m:sup>
                  <m:r>
                    <m:rPr>
                      <m:nor/>
                    </m:rPr>
                    <w:rPr>
                      <w:rFonts w:ascii="Cambria Math" w:eastAsia="Times New Roman" w:hAnsi="Cambria Math"/>
                      <w:lang w:val="en-US" w:eastAsia="en-GB"/>
                    </w:rPr>
                    <m:t>common</m:t>
                  </m:r>
                </m:sup>
              </m:sSubSup>
              <m:r>
                <w:rPr>
                  <w:rFonts w:ascii="Cambria Math" w:eastAsia="Times New Roman" w:hAnsi="Cambria Math"/>
                  <w:lang w:val="en-US" w:eastAsia="en-GB"/>
                </w:rPr>
                <m:t>+</m:t>
              </m:r>
              <m:sSubSup>
                <m:sSubSupPr>
                  <m:ctrlPr>
                    <w:rPr>
                      <w:rFonts w:ascii="Cambria Math" w:eastAsia="Times New Roman" w:hAnsi="Cambria Math"/>
                      <w:i/>
                      <w:lang w:eastAsia="en-GB"/>
                    </w:rPr>
                  </m:ctrlPr>
                </m:sSubSupPr>
                <m:e>
                  <m:r>
                    <w:rPr>
                      <w:rFonts w:ascii="Cambria Math" w:eastAsia="Times New Roman" w:hAnsi="Cambria Math"/>
                      <w:lang w:eastAsia="en-GB"/>
                    </w:rPr>
                    <m:t>N</m:t>
                  </m:r>
                </m:e>
                <m:sub>
                  <m:r>
                    <m:rPr>
                      <m:nor/>
                    </m:rPr>
                    <w:rPr>
                      <w:rFonts w:ascii="Cambria Math" w:eastAsia="Times New Roman" w:hAnsi="Cambria Math"/>
                      <w:lang w:val="en-US" w:eastAsia="en-GB"/>
                    </w:rPr>
                    <m:t>TA,adj</m:t>
                  </m:r>
                </m:sub>
                <m:sup>
                  <m:r>
                    <m:rPr>
                      <m:nor/>
                    </m:rPr>
                    <w:rPr>
                      <w:rFonts w:ascii="Cambria Math" w:eastAsia="Times New Roman" w:hAnsi="Cambria Math"/>
                      <w:lang w:val="en-US" w:eastAsia="en-GB"/>
                    </w:rPr>
                    <m:t>UE</m:t>
                  </m:r>
                </m:sup>
              </m:sSubSup>
            </m:e>
          </m:d>
          <m:r>
            <w:rPr>
              <w:rFonts w:ascii="Cambria Math" w:eastAsia="Times New Roman" w:hAnsi="Cambria Math"/>
              <w:lang w:eastAsia="ko-KR"/>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m:rPr>
                  <m:nor/>
                </m:rPr>
                <w:rPr>
                  <w:rFonts w:ascii="Cambria Math" w:eastAsia="Times New Roman" w:hAnsi="Cambria Math"/>
                  <w:lang w:val="en-US" w:eastAsia="en-GB"/>
                </w:rPr>
                <m:t>c</m:t>
              </m:r>
            </m:sub>
          </m:sSub>
        </m:oMath>
        <w:r w:rsidRPr="00B7787B">
          <w:rPr>
            <w:rFonts w:eastAsia="宋体"/>
            <w:lang w:eastAsia="en-GB"/>
          </w:rPr>
          <w:t xml:space="preserve"> </w:t>
        </w:r>
        <w:r w:rsidRPr="00B7787B">
          <w:rPr>
            <w:rFonts w:eastAsia="宋体" w:cs="v4.2.0"/>
            <w:lang w:eastAsia="en-GB"/>
          </w:rPr>
          <w:t>before the reception of the first detected path (in time) of the corresponding downlink frame</w:t>
        </w:r>
        <w:r w:rsidRPr="00B7787B">
          <w:rPr>
            <w:rFonts w:eastAsia="宋体"/>
            <w:lang w:eastAsia="en-GB"/>
          </w:rPr>
          <w:t xml:space="preserve"> from the reference cell. </w:t>
        </w:r>
        <w:r w:rsidRPr="00B7787B">
          <w:rPr>
            <w:rFonts w:eastAsia="宋体" w:cs="v4.2.0"/>
            <w:lang w:eastAsia="en-GB"/>
          </w:rPr>
          <w:t>UE initial transmit timing accuracy</w:t>
        </w:r>
        <w:r w:rsidRPr="00B7787B">
          <w:rPr>
            <w:rFonts w:eastAsia="宋体" w:cs="v4.2.0" w:hint="eastAsia"/>
            <w:lang w:val="en-US" w:eastAsia="zh-CN"/>
          </w:rPr>
          <w:t xml:space="preserve"> and</w:t>
        </w:r>
        <w:r w:rsidRPr="00B7787B">
          <w:rPr>
            <w:rFonts w:eastAsia="宋体" w:cs="v4.2.0"/>
            <w:lang w:eastAsia="en-GB"/>
          </w:rPr>
          <w:t xml:space="preserve"> </w:t>
        </w:r>
        <w:r w:rsidRPr="00B7787B">
          <w:rPr>
            <w:rFonts w:eastAsia="宋体"/>
            <w:lang w:eastAsia="en-GB"/>
          </w:rPr>
          <w:t>gradual timing adjustment requirements</w:t>
        </w:r>
        <w:r w:rsidRPr="00B7787B">
          <w:rPr>
            <w:rFonts w:eastAsia="宋体" w:cs="v4.2.0"/>
            <w:lang w:eastAsia="en-GB"/>
          </w:rPr>
          <w:t xml:space="preserve"> are defined in the following requirements.</w:t>
        </w:r>
      </w:ins>
    </w:p>
    <w:p w:rsidR="00832747" w:rsidRPr="00B7787B" w:rsidRDefault="00832747" w:rsidP="00832747">
      <w:pPr>
        <w:keepNext/>
        <w:keepLines/>
        <w:overflowPunct w:val="0"/>
        <w:autoSpaceDE w:val="0"/>
        <w:autoSpaceDN w:val="0"/>
        <w:adjustRightInd w:val="0"/>
        <w:spacing w:before="120"/>
        <w:ind w:left="1134" w:hanging="1134"/>
        <w:textAlignment w:val="baseline"/>
        <w:outlineLvl w:val="2"/>
        <w:rPr>
          <w:ins w:id="1872" w:author="CATT-RAN4#116" w:date="2025-09-01T18:45:00Z"/>
          <w:rFonts w:ascii="Arial" w:eastAsia="Times New Roman" w:hAnsi="Arial"/>
          <w:sz w:val="28"/>
        </w:rPr>
      </w:pPr>
      <w:ins w:id="1873" w:author="CATT-RAN4#116" w:date="2025-09-01T18:45:00Z">
        <w:r>
          <w:rPr>
            <w:rFonts w:ascii="Arial" w:eastAsia="Times New Roman" w:hAnsi="Arial"/>
            <w:sz w:val="28"/>
          </w:rPr>
          <w:lastRenderedPageBreak/>
          <w:t>7.1E</w:t>
        </w:r>
        <w:r w:rsidRPr="00B7787B">
          <w:rPr>
            <w:rFonts w:ascii="Arial" w:eastAsia="Times New Roman" w:hAnsi="Arial"/>
            <w:sz w:val="28"/>
          </w:rPr>
          <w:t>.2</w:t>
        </w:r>
        <w:r w:rsidRPr="00B7787B">
          <w:rPr>
            <w:rFonts w:ascii="Arial" w:eastAsia="Times New Roman" w:hAnsi="Arial"/>
            <w:sz w:val="28"/>
          </w:rPr>
          <w:tab/>
          <w:t>Requirements</w:t>
        </w:r>
      </w:ins>
    </w:p>
    <w:p w:rsidR="00832747" w:rsidRDefault="00832747" w:rsidP="00832747">
      <w:pPr>
        <w:overflowPunct w:val="0"/>
        <w:autoSpaceDE w:val="0"/>
        <w:autoSpaceDN w:val="0"/>
        <w:adjustRightInd w:val="0"/>
        <w:textAlignment w:val="baseline"/>
        <w:rPr>
          <w:ins w:id="1874" w:author="CATT-RAN4#116" w:date="2025-09-01T18:45:00Z"/>
          <w:rFonts w:cs="v4.2.0"/>
          <w:lang w:eastAsia="zh-CN"/>
        </w:rPr>
      </w:pPr>
      <w:bookmarkStart w:id="1875" w:name="OLE_LINK10"/>
      <w:ins w:id="1876" w:author="CATT-RAN4#116" w:date="2025-09-01T18:45:00Z">
        <w:r>
          <w:rPr>
            <w:rFonts w:cs="v4.2.0"/>
            <w:lang w:eastAsia="zh-CN"/>
          </w:rPr>
          <w:t xml:space="preserve">The requirements in clause 7.1C.2 </w:t>
        </w:r>
        <w:r>
          <w:rPr>
            <w:rFonts w:eastAsia="宋体"/>
            <w:lang w:eastAsia="zh-CN"/>
          </w:rPr>
          <w:t>for FR1-NTN</w:t>
        </w:r>
        <w:r>
          <w:rPr>
            <w:rFonts w:cs="v4.2.0"/>
            <w:lang w:eastAsia="zh-CN"/>
          </w:rPr>
          <w:t xml:space="preserve"> shall apply</w:t>
        </w:r>
        <w:r>
          <w:rPr>
            <w:rFonts w:cs="v4.2.0" w:hint="eastAsia"/>
            <w:lang w:eastAsia="zh-TW"/>
          </w:rPr>
          <w:t>:</w:t>
        </w:r>
      </w:ins>
    </w:p>
    <w:p w:rsidR="00832747" w:rsidRDefault="00832747" w:rsidP="00832747">
      <w:pPr>
        <w:shd w:val="clear" w:color="auto" w:fill="FFFFFF" w:themeFill="background1"/>
        <w:spacing w:after="0"/>
        <w:ind w:left="568" w:hanging="284"/>
        <w:rPr>
          <w:ins w:id="1877" w:author="CATT-RAN4#116" w:date="2025-09-01T18:45:00Z"/>
          <w:rFonts w:eastAsia="Gulim"/>
          <w:color w:val="242424"/>
          <w:bdr w:val="none" w:sz="0" w:space="0" w:color="auto" w:frame="1"/>
          <w:lang w:val="en-US" w:eastAsia="zh-CN"/>
        </w:rPr>
      </w:pPr>
      <w:bookmarkStart w:id="1878" w:name="OLE_LINK8"/>
      <w:ins w:id="1879" w:author="CATT-RAN4#116" w:date="2025-09-01T18:45:00Z">
        <w:r w:rsidRPr="004A67A6">
          <w:rPr>
            <w:rFonts w:eastAsia="Gulim"/>
            <w:color w:val="242424"/>
            <w:bdr w:val="none" w:sz="0" w:space="0" w:color="auto" w:frame="1"/>
            <w:lang w:val="en-US" w:eastAsia="zh-CN"/>
          </w:rPr>
          <w:t>-     </w:t>
        </w:r>
        <w:proofErr w:type="gramStart"/>
        <w:r w:rsidRPr="004A67A6">
          <w:rPr>
            <w:rFonts w:eastAsia="Gulim"/>
            <w:color w:val="242424"/>
            <w:bdr w:val="none" w:sz="0" w:space="0" w:color="auto" w:frame="1"/>
            <w:lang w:val="en-US" w:eastAsia="zh-CN"/>
          </w:rPr>
          <w:t>when</w:t>
        </w:r>
        <w:proofErr w:type="gramEnd"/>
        <w:r w:rsidRPr="004A67A6">
          <w:rPr>
            <w:rFonts w:eastAsia="Gulim"/>
            <w:color w:val="242424"/>
            <w:bdr w:val="none" w:sz="0" w:space="0" w:color="auto" w:frame="1"/>
            <w:lang w:val="en-US" w:eastAsia="zh-CN"/>
          </w:rPr>
          <w:t xml:space="preserve"> it is the first transmission in a DRX cycle for PUCCH, PUSCH and SRS, or it is the PRACH transmission, or it is the msgA transmission.</w:t>
        </w:r>
      </w:ins>
    </w:p>
    <w:bookmarkEnd w:id="1878"/>
    <w:p w:rsidR="00832747" w:rsidRPr="004A67A6" w:rsidRDefault="00832747" w:rsidP="00832747">
      <w:pPr>
        <w:shd w:val="clear" w:color="auto" w:fill="FFFFFF" w:themeFill="background1"/>
        <w:spacing w:after="0"/>
        <w:ind w:left="568" w:hanging="284"/>
        <w:rPr>
          <w:ins w:id="1880" w:author="CATT-RAN4#116" w:date="2025-09-01T18:45:00Z"/>
          <w:rFonts w:eastAsia="Gulim"/>
          <w:color w:val="242424"/>
          <w:bdr w:val="none" w:sz="0" w:space="0" w:color="auto" w:frame="1"/>
          <w:lang w:val="en-US" w:eastAsia="zh-CN"/>
        </w:rPr>
      </w:pPr>
      <w:ins w:id="1881" w:author="CATT-RAN4#116" w:date="2025-09-01T18:45:00Z">
        <w:r>
          <w:rPr>
            <w:rFonts w:eastAsia="Gulim"/>
            <w:color w:val="242424"/>
            <w:bdr w:val="none" w:sz="0" w:space="0" w:color="auto" w:frame="1"/>
            <w:lang w:val="en-US" w:eastAsia="zh-CN"/>
          </w:rPr>
          <w:t>-     </w:t>
        </w:r>
        <w:proofErr w:type="gramStart"/>
        <w:r w:rsidRPr="004A67A6">
          <w:rPr>
            <w:rFonts w:eastAsia="Gulim"/>
            <w:color w:val="242424"/>
            <w:bdr w:val="none" w:sz="0" w:space="0" w:color="auto" w:frame="1"/>
            <w:lang w:val="en-US" w:eastAsia="zh-CN"/>
          </w:rPr>
          <w:t>when</w:t>
        </w:r>
        <w:proofErr w:type="gramEnd"/>
        <w:r w:rsidRPr="004A67A6">
          <w:rPr>
            <w:rFonts w:eastAsia="Gulim"/>
            <w:color w:val="242424"/>
            <w:bdr w:val="none" w:sz="0" w:space="0" w:color="auto" w:frame="1"/>
            <w:lang w:val="en-US" w:eastAsia="zh-CN"/>
          </w:rPr>
          <w:t xml:space="preserve"> it is the transmission for PUSCH on CG resources for SDT in RRC_INACTIVE</w:t>
        </w:r>
        <w:r>
          <w:rPr>
            <w:rFonts w:eastAsia="Gulim"/>
            <w:color w:val="242424"/>
            <w:bdr w:val="none" w:sz="0" w:space="0" w:color="auto" w:frame="1"/>
            <w:lang w:val="en-US" w:eastAsia="zh-CN"/>
          </w:rPr>
          <w:t>.</w:t>
        </w:r>
      </w:ins>
    </w:p>
    <w:bookmarkEnd w:id="1875"/>
    <w:p w:rsidR="00832747" w:rsidRPr="00B7787B" w:rsidRDefault="00832747" w:rsidP="00832747">
      <w:pPr>
        <w:keepNext/>
        <w:keepLines/>
        <w:overflowPunct w:val="0"/>
        <w:autoSpaceDE w:val="0"/>
        <w:autoSpaceDN w:val="0"/>
        <w:adjustRightInd w:val="0"/>
        <w:spacing w:before="120"/>
        <w:ind w:left="1418" w:hanging="1418"/>
        <w:textAlignment w:val="baseline"/>
        <w:outlineLvl w:val="3"/>
        <w:rPr>
          <w:ins w:id="1882" w:author="CATT-RAN4#116" w:date="2025-09-01T18:45:00Z"/>
          <w:rFonts w:ascii="Arial" w:eastAsia="Times New Roman" w:hAnsi="Arial"/>
          <w:sz w:val="24"/>
          <w:lang w:eastAsia="zh-CN"/>
        </w:rPr>
      </w:pPr>
      <w:ins w:id="1883" w:author="CATT-RAN4#116" w:date="2025-09-01T18:45:00Z">
        <w:r>
          <w:rPr>
            <w:rFonts w:ascii="Arial" w:eastAsia="Times New Roman" w:hAnsi="Arial"/>
            <w:sz w:val="24"/>
          </w:rPr>
          <w:t>7.1E</w:t>
        </w:r>
        <w:r w:rsidRPr="00B7787B">
          <w:rPr>
            <w:rFonts w:ascii="Arial" w:eastAsia="Times New Roman" w:hAnsi="Arial"/>
            <w:sz w:val="24"/>
          </w:rPr>
          <w:t>.2.1</w:t>
        </w:r>
        <w:r w:rsidRPr="00B7787B">
          <w:rPr>
            <w:rFonts w:ascii="Arial" w:eastAsia="Times New Roman" w:hAnsi="Arial"/>
            <w:sz w:val="24"/>
          </w:rPr>
          <w:tab/>
          <w:t>Gradual timing adjustment</w:t>
        </w:r>
      </w:ins>
    </w:p>
    <w:p w:rsidR="00832747" w:rsidRDefault="00832747" w:rsidP="00832747">
      <w:pPr>
        <w:overflowPunct w:val="0"/>
        <w:autoSpaceDE w:val="0"/>
        <w:autoSpaceDN w:val="0"/>
        <w:adjustRightInd w:val="0"/>
        <w:textAlignment w:val="baseline"/>
        <w:rPr>
          <w:ins w:id="1884" w:author="CATT-RAN4#116" w:date="2025-09-01T18:45:00Z"/>
          <w:rFonts w:eastAsia="宋体" w:cs="v4.2.0"/>
          <w:lang w:eastAsia="en-GB"/>
        </w:rPr>
      </w:pPr>
      <w:ins w:id="1885" w:author="CATT-RAN4#116" w:date="2025-09-01T18:45:00Z">
        <w:r>
          <w:rPr>
            <w:rFonts w:cs="v4.2.0"/>
            <w:lang w:eastAsia="zh-CN"/>
          </w:rPr>
          <w:t xml:space="preserve">The requirements in clause 7.1C.2.1 </w:t>
        </w:r>
        <w:r>
          <w:rPr>
            <w:rFonts w:eastAsia="宋体"/>
            <w:lang w:eastAsia="zh-CN"/>
          </w:rPr>
          <w:t>for FR1-NTN</w:t>
        </w:r>
        <w:r>
          <w:rPr>
            <w:rFonts w:cs="v4.2.0"/>
            <w:lang w:eastAsia="zh-CN"/>
          </w:rPr>
          <w:t xml:space="preserve"> shall apply.</w:t>
        </w:r>
      </w:ins>
    </w:p>
    <w:p w:rsidR="00832747" w:rsidRDefault="00832747" w:rsidP="00832747">
      <w:pPr>
        <w:pStyle w:val="2"/>
        <w:rPr>
          <w:ins w:id="1886" w:author="CATT-RAN4#116" w:date="2025-09-01T18:45:00Z"/>
        </w:rPr>
      </w:pPr>
      <w:ins w:id="1887" w:author="CATT-RAN4#116" w:date="2025-09-01T18:45:00Z">
        <w:r>
          <w:t>7.2E</w:t>
        </w:r>
        <w:r>
          <w:tab/>
          <w:t>UE timer accuracy for Red</w:t>
        </w:r>
      </w:ins>
      <w:ins w:id="1888" w:author="CATT-RAN4#116-post meeting" w:date="2025-09-02T13:17:00Z">
        <w:r w:rsidR="00616AD5">
          <w:rPr>
            <w:rFonts w:eastAsiaTheme="minorEastAsia" w:hint="eastAsia"/>
            <w:lang w:eastAsia="zh-CN"/>
          </w:rPr>
          <w:t>C</w:t>
        </w:r>
      </w:ins>
      <w:ins w:id="1889" w:author="CATT-RAN4#116" w:date="2025-09-01T18:45:00Z">
        <w:r>
          <w:t xml:space="preserve">ap </w:t>
        </w:r>
        <w:r>
          <w:rPr>
            <w:rFonts w:eastAsia="Times New Roman"/>
          </w:rPr>
          <w:t>with</w:t>
        </w:r>
        <w:r>
          <w:t xml:space="preserve"> Satellite Access</w:t>
        </w:r>
      </w:ins>
    </w:p>
    <w:p w:rsidR="00832747" w:rsidRDefault="00832747" w:rsidP="00832747">
      <w:pPr>
        <w:pStyle w:val="30"/>
        <w:rPr>
          <w:ins w:id="1890" w:author="CATT-RAN4#116" w:date="2025-09-01T18:45:00Z"/>
        </w:rPr>
      </w:pPr>
      <w:ins w:id="1891" w:author="CATT-RAN4#116" w:date="2025-09-01T18:45:00Z">
        <w:r>
          <w:t>7.2E.1</w:t>
        </w:r>
        <w:r>
          <w:tab/>
          <w:t>Introduction</w:t>
        </w:r>
      </w:ins>
    </w:p>
    <w:p w:rsidR="00832747" w:rsidRDefault="00832747" w:rsidP="00832747">
      <w:pPr>
        <w:rPr>
          <w:ins w:id="1892" w:author="CATT-RAN4#116" w:date="2025-09-01T18:45:00Z"/>
          <w:lang w:eastAsia="ko-KR"/>
        </w:rPr>
      </w:pPr>
      <w:ins w:id="1893" w:author="CATT-RAN4#116" w:date="2025-09-01T18:45:00Z">
        <w:r>
          <w:rPr>
            <w:lang w:eastAsia="ko-KR"/>
          </w:rPr>
          <w:t>UE timers are used in different protocol entities to control the UE behaviour.</w:t>
        </w:r>
      </w:ins>
    </w:p>
    <w:p w:rsidR="00832747" w:rsidRDefault="00832747" w:rsidP="00832747">
      <w:pPr>
        <w:pStyle w:val="30"/>
        <w:rPr>
          <w:ins w:id="1894" w:author="CATT-RAN4#116" w:date="2025-09-01T18:45:00Z"/>
          <w:rFonts w:eastAsia="Times New Roman"/>
        </w:rPr>
      </w:pPr>
      <w:ins w:id="1895" w:author="CATT-RAN4#116" w:date="2025-09-01T18:45:00Z">
        <w:r>
          <w:t>7.2E.2</w:t>
        </w:r>
        <w:r>
          <w:tab/>
          <w:t>Requirements</w:t>
        </w:r>
      </w:ins>
    </w:p>
    <w:p w:rsidR="00832747" w:rsidRDefault="00832747" w:rsidP="00832747">
      <w:pPr>
        <w:overflowPunct w:val="0"/>
        <w:autoSpaceDE w:val="0"/>
        <w:autoSpaceDN w:val="0"/>
        <w:adjustRightInd w:val="0"/>
        <w:textAlignment w:val="baseline"/>
        <w:rPr>
          <w:ins w:id="1896" w:author="CATT-RAN4#116" w:date="2025-09-01T18:45:00Z"/>
          <w:rFonts w:eastAsia="宋体" w:cs="v4.2.0"/>
          <w:lang w:eastAsia="en-GB"/>
        </w:rPr>
      </w:pPr>
      <w:bookmarkStart w:id="1897" w:name="OLE_LINK12"/>
      <w:ins w:id="1898" w:author="CATT-RAN4#116" w:date="2025-09-01T18:45:00Z">
        <w:r>
          <w:rPr>
            <w:rFonts w:cs="v4.2.0"/>
            <w:lang w:eastAsia="zh-CN"/>
          </w:rPr>
          <w:t xml:space="preserve">The requirements in clause 7.2C.2 </w:t>
        </w:r>
        <w:r>
          <w:rPr>
            <w:rFonts w:eastAsia="宋体"/>
            <w:lang w:eastAsia="zh-CN"/>
          </w:rPr>
          <w:t>for FR1-NTN</w:t>
        </w:r>
        <w:r>
          <w:rPr>
            <w:rFonts w:cs="v4.2.0"/>
            <w:lang w:eastAsia="zh-CN"/>
          </w:rPr>
          <w:t xml:space="preserve"> shall apply.</w:t>
        </w:r>
      </w:ins>
    </w:p>
    <w:bookmarkEnd w:id="1897"/>
    <w:p w:rsidR="00832747" w:rsidRDefault="00832747" w:rsidP="00832747">
      <w:pPr>
        <w:pStyle w:val="2"/>
        <w:rPr>
          <w:ins w:id="1899" w:author="CATT-RAN4#116" w:date="2025-09-01T18:45:00Z"/>
        </w:rPr>
      </w:pPr>
      <w:ins w:id="1900" w:author="CATT-RAN4#116" w:date="2025-09-01T18:45:00Z">
        <w:r>
          <w:t>7.3E</w:t>
        </w:r>
        <w:r>
          <w:tab/>
          <w:t>Timing advance for Red</w:t>
        </w:r>
      </w:ins>
      <w:ins w:id="1901" w:author="CATT-RAN4#116-post meeting" w:date="2025-09-02T13:17:00Z">
        <w:r w:rsidR="00616AD5">
          <w:rPr>
            <w:rFonts w:eastAsiaTheme="minorEastAsia" w:hint="eastAsia"/>
            <w:lang w:eastAsia="zh-CN"/>
          </w:rPr>
          <w:t>C</w:t>
        </w:r>
      </w:ins>
      <w:ins w:id="1902" w:author="CATT-RAN4#116" w:date="2025-09-01T18:45:00Z">
        <w:r>
          <w:t xml:space="preserve">ap </w:t>
        </w:r>
        <w:r>
          <w:rPr>
            <w:rFonts w:eastAsia="Times New Roman"/>
          </w:rPr>
          <w:t>with</w:t>
        </w:r>
        <w:r>
          <w:t xml:space="preserve"> Satellite Access</w:t>
        </w:r>
      </w:ins>
    </w:p>
    <w:p w:rsidR="00832747" w:rsidRDefault="00832747" w:rsidP="00832747">
      <w:pPr>
        <w:pStyle w:val="30"/>
        <w:rPr>
          <w:ins w:id="1903" w:author="CATT-RAN4#116" w:date="2025-09-01T18:45:00Z"/>
        </w:rPr>
      </w:pPr>
      <w:ins w:id="1904" w:author="CATT-RAN4#116" w:date="2025-09-01T18:45:00Z">
        <w:r>
          <w:t>7.3E.1</w:t>
        </w:r>
        <w:r>
          <w:tab/>
          <w:t>Introduction</w:t>
        </w:r>
      </w:ins>
    </w:p>
    <w:p w:rsidR="00832747" w:rsidRDefault="00832747" w:rsidP="00832747">
      <w:pPr>
        <w:rPr>
          <w:ins w:id="1905" w:author="CATT-RAN4#116" w:date="2025-09-01T18:45:00Z"/>
        </w:rPr>
      </w:pPr>
      <w:ins w:id="1906" w:author="CATT-RAN4#116" w:date="2025-09-01T18:45:00Z">
        <w:r>
          <w:t xml:space="preserve">The timing advance is initiated by UE configured with only PCell served by SAN, upon initiating a validity timer for </w:t>
        </w:r>
        <m:oMath>
          <m:sSubSup>
            <m:sSubSupPr>
              <m:ctrlPr>
                <w:rPr>
                  <w:rFonts w:ascii="Cambria Math" w:eastAsia="Times New Roman" w:hAnsi="Cambria Math"/>
                  <w:i/>
                </w:rPr>
              </m:ctrlPr>
            </m:sSubSupPr>
            <m:e>
              <m:r>
                <w:rPr>
                  <w:rFonts w:ascii="Cambria Math" w:hAnsi="Cambria Math"/>
                </w:rPr>
                <m:t>N</m:t>
              </m:r>
            </m:e>
            <m:sub>
              <m:r>
                <m:rPr>
                  <m:nor/>
                </m:rPr>
                <w:rPr>
                  <w:rFonts w:ascii="Cambria Math" w:hAnsi="Cambria Math"/>
                </w:rPr>
                <m:t>TA</m:t>
              </m:r>
              <w:proofErr w:type="gramStart"/>
              <m:r>
                <m:rPr>
                  <m:nor/>
                </m:rPr>
                <w:rPr>
                  <w:rFonts w:ascii="Cambria Math" w:hAnsi="Cambria Math"/>
                </w:rPr>
                <m:t>,adj</m:t>
              </m:r>
              <w:proofErr w:type="gramEnd"/>
            </m:sub>
            <m:sup>
              <m:r>
                <m:rPr>
                  <m:nor/>
                </m:rPr>
                <w:rPr>
                  <w:rFonts w:ascii="Cambria Math" w:hAnsi="Cambria Math"/>
                </w:rPr>
                <m:t>common</m:t>
              </m:r>
            </m:sup>
          </m:sSubSup>
        </m:oMath>
        <w:r>
          <w:rPr>
            <w:rFonts w:cs="v4.2.0"/>
            <w:i/>
          </w:rPr>
          <w:t xml:space="preserve"> </w:t>
        </w:r>
        <w:r>
          <w:rPr>
            <w:rFonts w:cs="v4.2.0"/>
            <w:iCs/>
          </w:rPr>
          <w:t xml:space="preserve">and </w:t>
        </w:r>
        <m:oMath>
          <m:sSubSup>
            <m:sSubSupPr>
              <m:ctrlPr>
                <w:rPr>
                  <w:rFonts w:ascii="Cambria Math" w:eastAsia="Times New Roman"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ins>
    </w:p>
    <w:p w:rsidR="00832747" w:rsidRDefault="00832747" w:rsidP="00832747">
      <w:pPr>
        <w:pStyle w:val="30"/>
        <w:rPr>
          <w:ins w:id="1907" w:author="CATT-RAN4#116" w:date="2025-09-01T18:45:00Z"/>
        </w:rPr>
      </w:pPr>
      <w:ins w:id="1908" w:author="CATT-RAN4#116" w:date="2025-09-01T18:45:00Z">
        <w:r>
          <w:t>7.3E.2</w:t>
        </w:r>
        <w:r>
          <w:tab/>
          <w:t>Requirements</w:t>
        </w:r>
      </w:ins>
    </w:p>
    <w:p w:rsidR="00832747" w:rsidRPr="008F7016" w:rsidRDefault="00832747" w:rsidP="00832747">
      <w:pPr>
        <w:pStyle w:val="40"/>
        <w:spacing w:before="120" w:after="180" w:line="240" w:lineRule="auto"/>
        <w:ind w:left="1418" w:hanging="1418"/>
        <w:rPr>
          <w:ins w:id="1909" w:author="CATT-RAN4#116" w:date="2025-09-01T18:45:00Z"/>
          <w:rFonts w:ascii="Arial" w:eastAsia="PMingLiU" w:hAnsi="Arial" w:cs="Times New Roman"/>
          <w:b w:val="0"/>
          <w:bCs w:val="0"/>
          <w:sz w:val="24"/>
          <w:szCs w:val="20"/>
        </w:rPr>
      </w:pPr>
      <w:ins w:id="1910" w:author="CATT-RAN4#116" w:date="2025-09-01T18:45:00Z">
        <w:r w:rsidRPr="008F7016">
          <w:rPr>
            <w:rFonts w:ascii="Arial" w:eastAsia="PMingLiU" w:hAnsi="Arial" w:cs="Times New Roman"/>
            <w:b w:val="0"/>
            <w:bCs w:val="0"/>
            <w:sz w:val="24"/>
            <w:szCs w:val="20"/>
          </w:rPr>
          <w:t>7.3E.2.1</w:t>
        </w:r>
        <w:r w:rsidRPr="008F7016">
          <w:rPr>
            <w:rFonts w:ascii="Arial" w:eastAsia="PMingLiU" w:hAnsi="Arial" w:cs="Times New Roman"/>
            <w:b w:val="0"/>
            <w:bCs w:val="0"/>
            <w:sz w:val="24"/>
            <w:szCs w:val="20"/>
          </w:rPr>
          <w:tab/>
          <w:t>Timing Advance adjustment delay</w:t>
        </w:r>
      </w:ins>
    </w:p>
    <w:p w:rsidR="00832747" w:rsidRDefault="00832747" w:rsidP="00832747">
      <w:pPr>
        <w:overflowPunct w:val="0"/>
        <w:autoSpaceDE w:val="0"/>
        <w:autoSpaceDN w:val="0"/>
        <w:adjustRightInd w:val="0"/>
        <w:textAlignment w:val="baseline"/>
        <w:rPr>
          <w:ins w:id="1911" w:author="CATT-RAN4#116" w:date="2025-09-01T18:45:00Z"/>
          <w:rFonts w:eastAsia="宋体" w:cs="v4.2.0"/>
          <w:lang w:eastAsia="en-GB"/>
        </w:rPr>
      </w:pPr>
      <w:ins w:id="1912" w:author="CATT-RAN4#116" w:date="2025-09-01T18:45:00Z">
        <w:r>
          <w:rPr>
            <w:rFonts w:cs="v4.2.0"/>
            <w:lang w:eastAsia="zh-CN"/>
          </w:rPr>
          <w:t xml:space="preserve">The requirements in clause 7.3C.2.1 </w:t>
        </w:r>
        <w:r>
          <w:rPr>
            <w:rFonts w:eastAsia="宋体"/>
            <w:lang w:eastAsia="zh-CN"/>
          </w:rPr>
          <w:t>for FR1-NTN</w:t>
        </w:r>
        <w:r>
          <w:rPr>
            <w:rFonts w:cs="v4.2.0"/>
            <w:lang w:eastAsia="zh-CN"/>
          </w:rPr>
          <w:t xml:space="preserve"> shall apply.</w:t>
        </w:r>
      </w:ins>
    </w:p>
    <w:p w:rsidR="00832747" w:rsidRPr="008F7016" w:rsidRDefault="00832747" w:rsidP="00832747">
      <w:pPr>
        <w:pStyle w:val="40"/>
        <w:spacing w:before="120" w:after="180" w:line="240" w:lineRule="auto"/>
        <w:ind w:left="1418" w:hanging="1418"/>
        <w:rPr>
          <w:ins w:id="1913" w:author="CATT-RAN4#116" w:date="2025-09-01T18:45:00Z"/>
          <w:rFonts w:ascii="Arial" w:eastAsia="PMingLiU" w:hAnsi="Arial" w:cs="Times New Roman"/>
          <w:b w:val="0"/>
          <w:bCs w:val="0"/>
          <w:sz w:val="24"/>
          <w:szCs w:val="20"/>
        </w:rPr>
      </w:pPr>
      <w:ins w:id="1914" w:author="CATT-RAN4#116" w:date="2025-09-01T18:45:00Z">
        <w:r w:rsidRPr="008F7016">
          <w:rPr>
            <w:rFonts w:ascii="Arial" w:eastAsia="PMingLiU" w:hAnsi="Arial" w:cs="Times New Roman"/>
            <w:b w:val="0"/>
            <w:bCs w:val="0"/>
            <w:sz w:val="24"/>
            <w:szCs w:val="20"/>
          </w:rPr>
          <w:t>7.3E.2.2</w:t>
        </w:r>
        <w:r w:rsidRPr="008F7016">
          <w:rPr>
            <w:rFonts w:ascii="Arial" w:eastAsia="PMingLiU" w:hAnsi="Arial" w:cs="Times New Roman"/>
            <w:b w:val="0"/>
            <w:bCs w:val="0"/>
            <w:sz w:val="24"/>
            <w:szCs w:val="20"/>
          </w:rPr>
          <w:tab/>
          <w:t>Timing Advance adjustment accuracy</w:t>
        </w:r>
      </w:ins>
    </w:p>
    <w:p w:rsidR="00832747" w:rsidRPr="00832747" w:rsidRDefault="00832747" w:rsidP="00832747">
      <w:pPr>
        <w:overflowPunct w:val="0"/>
        <w:autoSpaceDE w:val="0"/>
        <w:autoSpaceDN w:val="0"/>
        <w:adjustRightInd w:val="0"/>
        <w:textAlignment w:val="baseline"/>
        <w:rPr>
          <w:rFonts w:eastAsia="宋体" w:cs="v4.2.0"/>
          <w:lang w:eastAsia="zh-CN"/>
        </w:rPr>
      </w:pPr>
      <w:ins w:id="1915" w:author="CATT-RAN4#116" w:date="2025-09-01T18:45:00Z">
        <w:r>
          <w:rPr>
            <w:rFonts w:cs="v4.2.0"/>
            <w:lang w:eastAsia="zh-CN"/>
          </w:rPr>
          <w:t xml:space="preserve">The requirements in clause 7.2C.2.2 </w:t>
        </w:r>
        <w:r>
          <w:rPr>
            <w:rFonts w:eastAsia="宋体"/>
            <w:lang w:eastAsia="zh-CN"/>
          </w:rPr>
          <w:t>for FR1-NTN</w:t>
        </w:r>
        <w:r>
          <w:rPr>
            <w:rFonts w:cs="v4.2.0"/>
            <w:lang w:eastAsia="zh-CN"/>
          </w:rPr>
          <w:t xml:space="preserve"> shall apply.</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15</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16</w:t>
      </w:r>
      <w:r>
        <w:rPr>
          <w:rFonts w:hint="eastAsia"/>
          <w:sz w:val="28"/>
        </w:rPr>
        <w:t>&gt;</w:t>
      </w:r>
    </w:p>
    <w:p w:rsidR="00295953" w:rsidRPr="002D7C39" w:rsidRDefault="00295953" w:rsidP="00295953">
      <w:pPr>
        <w:keepNext/>
        <w:keepLines/>
        <w:overflowPunct w:val="0"/>
        <w:autoSpaceDE w:val="0"/>
        <w:autoSpaceDN w:val="0"/>
        <w:adjustRightInd w:val="0"/>
        <w:spacing w:before="180"/>
        <w:ind w:left="1134" w:hanging="1134"/>
        <w:textAlignment w:val="baseline"/>
        <w:outlineLvl w:val="1"/>
        <w:rPr>
          <w:ins w:id="1916" w:author="CATT-RAN4#116" w:date="2025-09-01T15:23:00Z"/>
          <w:rFonts w:ascii="Arial" w:eastAsia="Times New Roman" w:hAnsi="Arial"/>
          <w:sz w:val="32"/>
        </w:rPr>
      </w:pPr>
      <w:ins w:id="1917" w:author="CATT-RAN4#116" w:date="2025-09-01T15:23:00Z">
        <w:r>
          <w:rPr>
            <w:rFonts w:ascii="Arial" w:eastAsia="Times New Roman" w:hAnsi="Arial"/>
            <w:sz w:val="32"/>
          </w:rPr>
          <w:lastRenderedPageBreak/>
          <w:t>8.1E</w:t>
        </w:r>
        <w:r w:rsidRPr="002D7C39">
          <w:rPr>
            <w:rFonts w:ascii="Arial" w:eastAsia="Times New Roman" w:hAnsi="Arial"/>
            <w:sz w:val="32"/>
          </w:rPr>
          <w:tab/>
          <w:t xml:space="preserve">Radio Link Monitoring for </w:t>
        </w:r>
        <w:r w:rsidRPr="002D7C39">
          <w:rPr>
            <w:rFonts w:ascii="Arial" w:eastAsia="宋体" w:hAnsi="Arial"/>
            <w:sz w:val="32"/>
            <w:lang w:eastAsia="ko-KR"/>
          </w:rPr>
          <w:t xml:space="preserve">RedCap </w:t>
        </w:r>
        <w:r w:rsidRPr="002D7C39">
          <w:rPr>
            <w:rFonts w:ascii="Arial" w:eastAsia="宋体" w:hAnsi="Arial"/>
            <w:sz w:val="32"/>
            <w:lang w:eastAsia="zh-CN"/>
          </w:rPr>
          <w:t xml:space="preserve">UE </w:t>
        </w:r>
        <w:r w:rsidRPr="002D7C39">
          <w:rPr>
            <w:rFonts w:ascii="Arial" w:eastAsia="宋体" w:hAnsi="Arial"/>
            <w:sz w:val="32"/>
            <w:lang w:eastAsia="ko-KR"/>
          </w:rPr>
          <w:t xml:space="preserve">with </w:t>
        </w:r>
        <w:r w:rsidRPr="002D7C39">
          <w:rPr>
            <w:rFonts w:ascii="Arial" w:eastAsia="Times New Roman" w:hAnsi="Arial"/>
            <w:sz w:val="32"/>
          </w:rPr>
          <w:t>Satellite Access</w:t>
        </w:r>
      </w:ins>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1918" w:author="CATT-RAN4#116" w:date="2025-09-01T15:23:00Z"/>
          <w:rFonts w:ascii="Arial" w:eastAsia="宋体" w:hAnsi="Arial"/>
          <w:sz w:val="28"/>
          <w:lang w:eastAsia="zh-CN"/>
        </w:rPr>
      </w:pPr>
      <w:ins w:id="1919" w:author="CATT-RAN4#116" w:date="2025-09-01T15:23:00Z">
        <w:r>
          <w:rPr>
            <w:rFonts w:ascii="Arial" w:eastAsia="Times New Roman" w:hAnsi="Arial"/>
            <w:sz w:val="28"/>
          </w:rPr>
          <w:t>8.1E</w:t>
        </w:r>
        <w:r w:rsidRPr="002D7C39">
          <w:rPr>
            <w:rFonts w:ascii="Arial" w:eastAsia="Times New Roman" w:hAnsi="Arial"/>
            <w:sz w:val="28"/>
          </w:rPr>
          <w:t>.1</w:t>
        </w:r>
        <w:r w:rsidRPr="002D7C39">
          <w:rPr>
            <w:rFonts w:ascii="Arial" w:eastAsia="Times New Roman" w:hAnsi="Arial"/>
            <w:sz w:val="28"/>
          </w:rPr>
          <w:tab/>
          <w:t>Introduction</w:t>
        </w:r>
      </w:ins>
    </w:p>
    <w:p w:rsidR="00295953" w:rsidRPr="002D7C39" w:rsidRDefault="00295953" w:rsidP="00295953">
      <w:pPr>
        <w:rPr>
          <w:ins w:id="1920" w:author="CATT-RAN4#116" w:date="2025-09-01T15:23:00Z"/>
          <w:rFonts w:eastAsia="宋体" w:cs="v4.2.0"/>
          <w:lang w:eastAsia="zh-CN"/>
        </w:rPr>
      </w:pPr>
      <w:ins w:id="1921" w:author="CATT-RAN4#116" w:date="2025-09-01T15:23:00Z">
        <w:r w:rsidRPr="002D7C39">
          <w:rPr>
            <w:rFonts w:eastAsia="宋体"/>
            <w:lang w:eastAsia="zh-CN"/>
          </w:rPr>
          <w:t>The requirements in clause 8.1C.1</w:t>
        </w:r>
        <w:r w:rsidRPr="002D7C39">
          <w:rPr>
            <w:rFonts w:eastAsia="宋体"/>
          </w:rPr>
          <w:t xml:space="preserve"> shall apply</w:t>
        </w:r>
        <w:r w:rsidRPr="002D7C39">
          <w:rPr>
            <w:rFonts w:eastAsia="宋体" w:cs="v4.2.0"/>
          </w:rPr>
          <w:t xml:space="preserve"> </w:t>
        </w:r>
        <w:r w:rsidRPr="002D7C39">
          <w:rPr>
            <w:rFonts w:eastAsia="宋体" w:cs="v4.2.0"/>
            <w:lang w:eastAsia="zh-CN"/>
          </w:rPr>
          <w:t>for</w:t>
        </w:r>
        <w:r w:rsidRPr="002D7C39">
          <w:rPr>
            <w:rFonts w:eastAsia="宋体" w:cs="v4.2.0"/>
          </w:rPr>
          <w:t xml:space="preserve"> RedCap UE except that:</w:t>
        </w:r>
      </w:ins>
    </w:p>
    <w:p w:rsidR="00295953" w:rsidRPr="002D7C39" w:rsidRDefault="00295953" w:rsidP="00295953">
      <w:pPr>
        <w:overflowPunct w:val="0"/>
        <w:autoSpaceDE w:val="0"/>
        <w:autoSpaceDN w:val="0"/>
        <w:adjustRightInd w:val="0"/>
        <w:ind w:left="568" w:hanging="284"/>
        <w:textAlignment w:val="baseline"/>
        <w:rPr>
          <w:ins w:id="1922" w:author="CATT-RAN4#116" w:date="2025-09-01T15:23:00Z"/>
          <w:rFonts w:eastAsia="宋体"/>
          <w:lang w:eastAsia="zh-CN"/>
        </w:rPr>
      </w:pPr>
      <w:ins w:id="1923" w:author="CATT-RAN4#116" w:date="2025-09-01T15:23:00Z">
        <w:r w:rsidRPr="002D7C39">
          <w:rPr>
            <w:rFonts w:eastAsia="Times New Roman"/>
          </w:rPr>
          <w:t>-</w:t>
        </w:r>
        <w:r w:rsidRPr="002D7C39">
          <w:rPr>
            <w:rFonts w:eastAsia="Times New Roman"/>
          </w:rPr>
          <w:tab/>
        </w:r>
        <w:proofErr w:type="gramStart"/>
        <w:r w:rsidRPr="002D7C39">
          <w:rPr>
            <w:rFonts w:eastAsia="Times New Roman"/>
          </w:rPr>
          <w:t>clause</w:t>
        </w:r>
        <w:proofErr w:type="gramEnd"/>
        <w:r w:rsidRPr="002D7C39">
          <w:rPr>
            <w:rFonts w:eastAsia="Times New Roman"/>
          </w:rPr>
          <w:t xml:space="preserve"> </w:t>
        </w:r>
        <w:r w:rsidRPr="002D7C39">
          <w:rPr>
            <w:rFonts w:eastAsia="宋体"/>
            <w:lang w:eastAsia="zh-CN"/>
          </w:rPr>
          <w:t>8</w:t>
        </w:r>
        <w:r w:rsidRPr="002D7C39">
          <w:rPr>
            <w:rFonts w:eastAsia="Times New Roman"/>
          </w:rPr>
          <w:t xml:space="preserve">.1C is replaced with </w:t>
        </w:r>
        <w:r>
          <w:rPr>
            <w:rFonts w:eastAsia="宋体"/>
            <w:lang w:eastAsia="zh-CN"/>
          </w:rPr>
          <w:t>8.1E</w:t>
        </w:r>
        <w:r w:rsidRPr="002D7C39">
          <w:rPr>
            <w:rFonts w:eastAsia="Times New Roman"/>
          </w:rPr>
          <w:t xml:space="preserve">, and </w:t>
        </w:r>
      </w:ins>
    </w:p>
    <w:p w:rsidR="00295953" w:rsidRPr="002D7C39" w:rsidRDefault="00295953" w:rsidP="00295953">
      <w:pPr>
        <w:overflowPunct w:val="0"/>
        <w:autoSpaceDE w:val="0"/>
        <w:autoSpaceDN w:val="0"/>
        <w:adjustRightInd w:val="0"/>
        <w:ind w:left="568" w:hanging="284"/>
        <w:textAlignment w:val="baseline"/>
        <w:rPr>
          <w:ins w:id="1924" w:author="CATT-RAN4#116" w:date="2025-09-01T15:23:00Z"/>
          <w:rFonts w:eastAsia="宋体"/>
          <w:lang w:eastAsia="zh-CN"/>
        </w:rPr>
      </w:pPr>
      <w:ins w:id="1925" w:author="CATT-RAN4#116" w:date="2025-09-01T15:23:00Z">
        <w:r w:rsidRPr="002D7C39">
          <w:rPr>
            <w:rFonts w:eastAsia="Times New Roman"/>
          </w:rPr>
          <w:t>-</w:t>
        </w:r>
        <w:r w:rsidRPr="002D7C39">
          <w:rPr>
            <w:rFonts w:eastAsia="Times New Roman"/>
          </w:rPr>
          <w:tab/>
        </w:r>
        <w:proofErr w:type="gramStart"/>
        <w:r w:rsidRPr="002D7C39">
          <w:rPr>
            <w:rFonts w:eastAsia="宋体"/>
            <w:lang w:eastAsia="en-GB"/>
          </w:rPr>
          <w:t>table</w:t>
        </w:r>
        <w:proofErr w:type="gramEnd"/>
        <w:r w:rsidRPr="002D7C39">
          <w:rPr>
            <w:rFonts w:eastAsia="宋体"/>
            <w:lang w:eastAsia="en-GB"/>
          </w:rPr>
          <w:t xml:space="preserve"> 8.1C.1-2</w:t>
        </w:r>
        <w:r w:rsidRPr="002D7C39">
          <w:rPr>
            <w:rFonts w:eastAsia="Times New Roman"/>
          </w:rPr>
          <w:t xml:space="preserve"> is replaced with </w:t>
        </w:r>
        <w:r>
          <w:rPr>
            <w:rFonts w:eastAsia="?? ??" w:cs="v5.0.0"/>
          </w:rPr>
          <w:t>8.1E</w:t>
        </w:r>
        <w:r w:rsidRPr="002D7C39">
          <w:rPr>
            <w:rFonts w:eastAsia="?? ??" w:cs="v5.0.0"/>
          </w:rPr>
          <w:t>.1-</w:t>
        </w:r>
        <w:r w:rsidRPr="002D7C39">
          <w:rPr>
            <w:rFonts w:eastAsia="宋体" w:cs="v5.0.0"/>
            <w:lang w:eastAsia="zh-CN"/>
          </w:rPr>
          <w:t>2</w:t>
        </w:r>
        <w:r w:rsidRPr="002D7C39">
          <w:rPr>
            <w:rFonts w:eastAsia="Times New Roman"/>
          </w:rPr>
          <w:t>, and</w:t>
        </w:r>
      </w:ins>
    </w:p>
    <w:p w:rsidR="00295953" w:rsidRPr="002D7C39" w:rsidRDefault="00295953" w:rsidP="00295953">
      <w:pPr>
        <w:overflowPunct w:val="0"/>
        <w:autoSpaceDE w:val="0"/>
        <w:autoSpaceDN w:val="0"/>
        <w:adjustRightInd w:val="0"/>
        <w:ind w:left="568" w:hanging="284"/>
        <w:textAlignment w:val="baseline"/>
        <w:rPr>
          <w:ins w:id="1926" w:author="CATT-RAN4#116" w:date="2025-09-01T15:23:00Z"/>
          <w:rFonts w:eastAsia="宋体"/>
          <w:lang w:eastAsia="zh-CN"/>
        </w:rPr>
      </w:pPr>
      <w:ins w:id="1927" w:author="CATT-RAN4#116" w:date="2025-09-01T15:23:00Z">
        <w:r w:rsidRPr="002D7C39">
          <w:rPr>
            <w:rFonts w:eastAsia="Times New Roman"/>
          </w:rPr>
          <w:t>-</w:t>
        </w:r>
        <w:r w:rsidRPr="002D7C39">
          <w:rPr>
            <w:rFonts w:eastAsia="Times New Roman"/>
          </w:rPr>
          <w:tab/>
        </w:r>
        <w:proofErr w:type="gramStart"/>
        <w:r w:rsidRPr="002D7C39">
          <w:rPr>
            <w:rFonts w:eastAsia="宋体"/>
            <w:lang w:eastAsia="zh-CN"/>
          </w:rPr>
          <w:t>table</w:t>
        </w:r>
        <w:proofErr w:type="gramEnd"/>
        <w:r w:rsidRPr="002D7C39">
          <w:rPr>
            <w:rFonts w:eastAsia="Times New Roman"/>
          </w:rPr>
          <w:t xml:space="preserve"> </w:t>
        </w:r>
        <w:r w:rsidRPr="002D7C39">
          <w:rPr>
            <w:rFonts w:eastAsia="?? ??" w:cs="v5.0.0"/>
          </w:rPr>
          <w:t>8.1C.2.1-1</w:t>
        </w:r>
        <w:r w:rsidRPr="002D7C39">
          <w:rPr>
            <w:rFonts w:eastAsia="Times New Roman"/>
          </w:rPr>
          <w:t xml:space="preserve"> is replaced with </w:t>
        </w:r>
        <w:r>
          <w:rPr>
            <w:rFonts w:eastAsia="?? ??" w:cs="v5.0.0"/>
          </w:rPr>
          <w:t>8.1E</w:t>
        </w:r>
        <w:r w:rsidRPr="002D7C39">
          <w:rPr>
            <w:rFonts w:eastAsia="?? ??" w:cs="v5.0.0"/>
          </w:rPr>
          <w:t>.2.1-1</w:t>
        </w:r>
        <w:r w:rsidRPr="002D7C39">
          <w:rPr>
            <w:rFonts w:eastAsia="Times New Roman"/>
          </w:rPr>
          <w:t>, and</w:t>
        </w:r>
      </w:ins>
    </w:p>
    <w:p w:rsidR="00295953" w:rsidRPr="002D7C39" w:rsidRDefault="00295953" w:rsidP="00295953">
      <w:pPr>
        <w:overflowPunct w:val="0"/>
        <w:autoSpaceDE w:val="0"/>
        <w:autoSpaceDN w:val="0"/>
        <w:adjustRightInd w:val="0"/>
        <w:ind w:left="568" w:hanging="284"/>
        <w:textAlignment w:val="baseline"/>
        <w:rPr>
          <w:ins w:id="1928" w:author="CATT-RAN4#116" w:date="2025-09-01T15:23:00Z"/>
          <w:rFonts w:eastAsia="宋体"/>
          <w:lang w:eastAsia="zh-CN"/>
        </w:rPr>
      </w:pPr>
      <w:ins w:id="1929" w:author="CATT-RAN4#116" w:date="2025-09-01T15:23:00Z">
        <w:r w:rsidRPr="002D7C39">
          <w:rPr>
            <w:rFonts w:eastAsia="Times New Roman"/>
          </w:rPr>
          <w:t>-</w:t>
        </w:r>
        <w:r w:rsidRPr="002D7C39">
          <w:rPr>
            <w:rFonts w:eastAsia="Times New Roman"/>
          </w:rPr>
          <w:tab/>
        </w:r>
        <w:proofErr w:type="gramStart"/>
        <w:r w:rsidRPr="002D7C39">
          <w:rPr>
            <w:rFonts w:eastAsia="宋体"/>
            <w:lang w:eastAsia="zh-CN"/>
          </w:rPr>
          <w:t>table</w:t>
        </w:r>
        <w:proofErr w:type="gramEnd"/>
        <w:r w:rsidRPr="002D7C39">
          <w:rPr>
            <w:rFonts w:eastAsia="Times New Roman"/>
          </w:rPr>
          <w:t xml:space="preserve"> </w:t>
        </w:r>
        <w:r w:rsidRPr="002D7C39">
          <w:rPr>
            <w:rFonts w:eastAsia="?? ??" w:cs="v5.0.0"/>
          </w:rPr>
          <w:t>8.1C.2.1-</w:t>
        </w:r>
        <w:r w:rsidRPr="002D7C39">
          <w:rPr>
            <w:rFonts w:eastAsia="宋体" w:cs="v5.0.0"/>
            <w:lang w:eastAsia="zh-CN"/>
          </w:rPr>
          <w:t>2</w:t>
        </w:r>
        <w:r w:rsidRPr="002D7C39">
          <w:rPr>
            <w:rFonts w:eastAsia="Times New Roman"/>
          </w:rPr>
          <w:t xml:space="preserve"> is replaced with </w:t>
        </w:r>
        <w:r>
          <w:rPr>
            <w:rFonts w:eastAsia="?? ??" w:cs="v5.0.0"/>
          </w:rPr>
          <w:t>8.1E</w:t>
        </w:r>
        <w:r w:rsidRPr="002D7C39">
          <w:rPr>
            <w:rFonts w:eastAsia="?? ??" w:cs="v5.0.0"/>
          </w:rPr>
          <w:t>.2.1-</w:t>
        </w:r>
        <w:r w:rsidRPr="002D7C39">
          <w:rPr>
            <w:rFonts w:eastAsia="宋体" w:cs="v5.0.0"/>
            <w:lang w:eastAsia="zh-CN"/>
          </w:rPr>
          <w:t>2</w:t>
        </w:r>
        <w:r w:rsidRPr="002D7C39">
          <w:rPr>
            <w:rFonts w:eastAsia="Times New Roman"/>
          </w:rPr>
          <w:t>, and</w:t>
        </w:r>
      </w:ins>
    </w:p>
    <w:p w:rsidR="00295953" w:rsidRPr="002D7C39" w:rsidRDefault="00295953" w:rsidP="00295953">
      <w:pPr>
        <w:overflowPunct w:val="0"/>
        <w:autoSpaceDE w:val="0"/>
        <w:autoSpaceDN w:val="0"/>
        <w:adjustRightInd w:val="0"/>
        <w:ind w:left="568" w:hanging="284"/>
        <w:textAlignment w:val="baseline"/>
        <w:rPr>
          <w:ins w:id="1930" w:author="CATT-RAN4#116" w:date="2025-09-01T15:23:00Z"/>
          <w:rFonts w:eastAsia="宋体"/>
          <w:lang w:eastAsia="zh-CN"/>
        </w:rPr>
      </w:pPr>
      <w:ins w:id="1931" w:author="CATT-RAN4#116" w:date="2025-09-01T15:23:00Z">
        <w:r w:rsidRPr="002D7C39">
          <w:rPr>
            <w:rFonts w:eastAsia="Times New Roman"/>
          </w:rPr>
          <w:t>-</w:t>
        </w:r>
        <w:r w:rsidRPr="002D7C39">
          <w:rPr>
            <w:rFonts w:eastAsia="Times New Roman"/>
          </w:rPr>
          <w:tab/>
        </w:r>
        <w:proofErr w:type="gramStart"/>
        <w:r w:rsidRPr="002D7C39">
          <w:rPr>
            <w:rFonts w:eastAsia="宋体"/>
            <w:lang w:eastAsia="zh-CN"/>
          </w:rPr>
          <w:t>table</w:t>
        </w:r>
        <w:proofErr w:type="gramEnd"/>
        <w:r w:rsidRPr="002D7C39">
          <w:rPr>
            <w:rFonts w:eastAsia="Times New Roman"/>
          </w:rPr>
          <w:t xml:space="preserve"> </w:t>
        </w:r>
        <w:r w:rsidRPr="002D7C39">
          <w:rPr>
            <w:rFonts w:eastAsia="?? ??" w:cs="v5.0.0"/>
          </w:rPr>
          <w:t>8.1C.3.1-1</w:t>
        </w:r>
        <w:r w:rsidRPr="002D7C39">
          <w:rPr>
            <w:rFonts w:eastAsia="Times New Roman"/>
          </w:rPr>
          <w:t xml:space="preserve"> is replaced with </w:t>
        </w:r>
        <w:r>
          <w:rPr>
            <w:rFonts w:eastAsia="?? ??" w:cs="v5.0.0"/>
          </w:rPr>
          <w:t>8.1E</w:t>
        </w:r>
        <w:r w:rsidRPr="002D7C39">
          <w:rPr>
            <w:rFonts w:eastAsia="?? ??" w:cs="v5.0.0"/>
          </w:rPr>
          <w:t>.</w:t>
        </w:r>
        <w:r w:rsidRPr="002D7C39">
          <w:rPr>
            <w:rFonts w:eastAsia="宋体" w:cs="v5.0.0"/>
            <w:lang w:eastAsia="zh-CN"/>
          </w:rPr>
          <w:t>3</w:t>
        </w:r>
        <w:r w:rsidRPr="002D7C39">
          <w:rPr>
            <w:rFonts w:eastAsia="?? ??" w:cs="v5.0.0"/>
          </w:rPr>
          <w:t>.1-1</w:t>
        </w:r>
        <w:r w:rsidRPr="002D7C39">
          <w:rPr>
            <w:rFonts w:eastAsia="Times New Roman"/>
          </w:rPr>
          <w:t>, and</w:t>
        </w:r>
      </w:ins>
    </w:p>
    <w:p w:rsidR="00295953" w:rsidRPr="002D7C39" w:rsidRDefault="00295953" w:rsidP="00295953">
      <w:pPr>
        <w:overflowPunct w:val="0"/>
        <w:autoSpaceDE w:val="0"/>
        <w:autoSpaceDN w:val="0"/>
        <w:adjustRightInd w:val="0"/>
        <w:ind w:left="568" w:hanging="284"/>
        <w:textAlignment w:val="baseline"/>
        <w:rPr>
          <w:ins w:id="1932" w:author="CATT-RAN4#116" w:date="2025-09-01T15:23:00Z"/>
          <w:rFonts w:eastAsia="宋体"/>
          <w:lang w:eastAsia="zh-CN"/>
        </w:rPr>
      </w:pPr>
      <w:ins w:id="1933" w:author="CATT-RAN4#116" w:date="2025-09-01T15:23:00Z">
        <w:r w:rsidRPr="002D7C39">
          <w:rPr>
            <w:rFonts w:eastAsia="Times New Roman"/>
          </w:rPr>
          <w:t>-</w:t>
        </w:r>
        <w:r w:rsidRPr="002D7C39">
          <w:rPr>
            <w:rFonts w:eastAsia="Times New Roman"/>
          </w:rPr>
          <w:tab/>
        </w:r>
        <w:proofErr w:type="gramStart"/>
        <w:r w:rsidRPr="002D7C39">
          <w:rPr>
            <w:rFonts w:eastAsia="宋体"/>
            <w:lang w:eastAsia="zh-CN"/>
          </w:rPr>
          <w:t>table</w:t>
        </w:r>
        <w:proofErr w:type="gramEnd"/>
        <w:r w:rsidRPr="002D7C39">
          <w:rPr>
            <w:rFonts w:eastAsia="Times New Roman"/>
          </w:rPr>
          <w:t xml:space="preserve"> </w:t>
        </w:r>
        <w:r w:rsidRPr="002D7C39">
          <w:rPr>
            <w:rFonts w:eastAsia="?? ??" w:cs="v5.0.0"/>
          </w:rPr>
          <w:t>8.1C.3.1-</w:t>
        </w:r>
        <w:r w:rsidRPr="002D7C39">
          <w:rPr>
            <w:rFonts w:eastAsia="宋体" w:cs="v5.0.0"/>
            <w:lang w:eastAsia="zh-CN"/>
          </w:rPr>
          <w:t>2</w:t>
        </w:r>
        <w:r w:rsidRPr="002D7C39">
          <w:rPr>
            <w:rFonts w:eastAsia="Times New Roman"/>
          </w:rPr>
          <w:t xml:space="preserve"> is replaced with </w:t>
        </w:r>
        <w:r>
          <w:rPr>
            <w:rFonts w:eastAsia="?? ??" w:cs="v5.0.0"/>
          </w:rPr>
          <w:t>8.1E</w:t>
        </w:r>
        <w:r w:rsidRPr="002D7C39">
          <w:rPr>
            <w:rFonts w:eastAsia="?? ??" w:cs="v5.0.0"/>
          </w:rPr>
          <w:t>.</w:t>
        </w:r>
        <w:r w:rsidRPr="002D7C39">
          <w:rPr>
            <w:rFonts w:eastAsia="宋体" w:cs="v5.0.0"/>
            <w:lang w:eastAsia="zh-CN"/>
          </w:rPr>
          <w:t>3</w:t>
        </w:r>
        <w:r w:rsidRPr="002D7C39">
          <w:rPr>
            <w:rFonts w:eastAsia="?? ??" w:cs="v5.0.0"/>
          </w:rPr>
          <w:t>.1-</w:t>
        </w:r>
        <w:r w:rsidRPr="002D7C39">
          <w:rPr>
            <w:rFonts w:eastAsia="宋体" w:cs="v5.0.0"/>
            <w:lang w:eastAsia="zh-CN"/>
          </w:rPr>
          <w:t>2</w:t>
        </w:r>
        <w:r w:rsidRPr="002D7C39">
          <w:rPr>
            <w:rFonts w:eastAsia="Times New Roman"/>
          </w:rPr>
          <w:t>, and</w:t>
        </w:r>
      </w:ins>
    </w:p>
    <w:p w:rsidR="00295953" w:rsidRPr="002D7C39" w:rsidRDefault="00295953" w:rsidP="00295953">
      <w:pPr>
        <w:ind w:left="568" w:hanging="284"/>
        <w:rPr>
          <w:ins w:id="1934" w:author="CATT-RAN4#116" w:date="2025-09-01T15:23:00Z"/>
          <w:rFonts w:eastAsia="Malgun Gothic"/>
          <w:sz w:val="22"/>
          <w:szCs w:val="22"/>
        </w:rPr>
      </w:pPr>
      <w:ins w:id="1935" w:author="CATT-RAN4#116" w:date="2025-09-01T15:23:00Z">
        <w:r w:rsidRPr="002D7C39">
          <w:rPr>
            <w:rFonts w:eastAsia="Malgun Gothic"/>
            <w:sz w:val="22"/>
            <w:szCs w:val="22"/>
          </w:rPr>
          <w:t>-</w:t>
        </w:r>
        <w:r w:rsidRPr="002D7C39">
          <w:rPr>
            <w:rFonts w:eastAsia="Malgun Gothic"/>
            <w:sz w:val="22"/>
            <w:szCs w:val="22"/>
          </w:rPr>
          <w:tab/>
        </w:r>
        <w:r w:rsidRPr="002D7C39">
          <w:rPr>
            <w:rFonts w:eastAsia="Malgun Gothic"/>
            <w:sz w:val="22"/>
            <w:szCs w:val="22"/>
            <w:lang w:eastAsia="ko-KR"/>
          </w:rPr>
          <w:t>Maximum number of RLM-RS resources N</w:t>
        </w:r>
        <w:r w:rsidRPr="002D7C39">
          <w:rPr>
            <w:rFonts w:eastAsia="Malgun Gothic"/>
            <w:sz w:val="22"/>
            <w:szCs w:val="22"/>
            <w:vertAlign w:val="subscript"/>
            <w:lang w:eastAsia="ko-KR"/>
          </w:rPr>
          <w:t>RLM</w:t>
        </w:r>
        <w:r w:rsidRPr="002D7C39">
          <w:rPr>
            <w:rFonts w:eastAsia="Malgun Gothic"/>
            <w:i/>
            <w:sz w:val="22"/>
            <w:szCs w:val="22"/>
            <w:vertAlign w:val="subscript"/>
          </w:rPr>
          <w:t xml:space="preserve"> </w:t>
        </w:r>
        <w:r w:rsidRPr="002D7C39">
          <w:rPr>
            <w:rFonts w:eastAsia="Malgun Gothic"/>
            <w:sz w:val="22"/>
            <w:szCs w:val="22"/>
          </w:rPr>
          <w:t xml:space="preserve">as specified in Table </w:t>
        </w:r>
        <w:r>
          <w:rPr>
            <w:rFonts w:eastAsia="Malgun Gothic"/>
            <w:sz w:val="22"/>
            <w:szCs w:val="22"/>
          </w:rPr>
          <w:t>8.1E</w:t>
        </w:r>
        <w:r w:rsidRPr="002D7C39">
          <w:rPr>
            <w:rFonts w:eastAsia="Malgun Gothic"/>
            <w:sz w:val="22"/>
            <w:szCs w:val="22"/>
          </w:rPr>
          <w:t>.1-2.</w:t>
        </w:r>
      </w:ins>
    </w:p>
    <w:p w:rsidR="00295953" w:rsidRPr="002D7C39" w:rsidRDefault="00295953" w:rsidP="00295953">
      <w:pPr>
        <w:keepNext/>
        <w:keepLines/>
        <w:overflowPunct w:val="0"/>
        <w:autoSpaceDE w:val="0"/>
        <w:autoSpaceDN w:val="0"/>
        <w:adjustRightInd w:val="0"/>
        <w:spacing w:before="60"/>
        <w:jc w:val="center"/>
        <w:textAlignment w:val="baseline"/>
        <w:rPr>
          <w:ins w:id="1936" w:author="CATT-RAN4#116" w:date="2025-09-01T15:23:00Z"/>
          <w:rFonts w:ascii="Arial" w:eastAsia="Times New Roman" w:hAnsi="Arial"/>
          <w:b/>
        </w:rPr>
      </w:pPr>
      <w:ins w:id="1937" w:author="CATT-RAN4#116" w:date="2025-09-01T15:23:00Z">
        <w:r w:rsidRPr="002D7C39">
          <w:rPr>
            <w:rFonts w:ascii="Arial" w:eastAsia="Times New Roman" w:hAnsi="Arial"/>
            <w:b/>
          </w:rPr>
          <w:t xml:space="preserve">Table </w:t>
        </w:r>
        <w:r>
          <w:rPr>
            <w:rFonts w:ascii="Arial" w:eastAsia="Times New Roman" w:hAnsi="Arial"/>
            <w:b/>
          </w:rPr>
          <w:t>8.1E</w:t>
        </w:r>
        <w:r w:rsidRPr="002D7C39">
          <w:rPr>
            <w:rFonts w:ascii="Arial" w:eastAsia="Times New Roman" w:hAnsi="Arial"/>
            <w:b/>
          </w:rPr>
          <w:t xml:space="preserve">.1-2: Maximum number of RLM-RS resources </w:t>
        </w:r>
        <w:r w:rsidRPr="002D7C39">
          <w:rPr>
            <w:rFonts w:ascii="Arial" w:eastAsia="Times New Roman" w:hAnsi="Arial"/>
            <w:b/>
            <w:lang w:eastAsia="zh-CN"/>
          </w:rPr>
          <w:t>N</w:t>
        </w:r>
        <w:r w:rsidRPr="002D7C39">
          <w:rPr>
            <w:rFonts w:ascii="Arial" w:eastAsia="Times New Roman" w:hAnsi="Arial"/>
            <w:b/>
            <w:vertAlign w:val="subscript"/>
          </w:rPr>
          <w:t>RLM</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5"/>
        <w:gridCol w:w="3264"/>
        <w:gridCol w:w="3536"/>
      </w:tblGrid>
      <w:tr w:rsidR="00295953" w:rsidRPr="002D7C39" w:rsidTr="00295953">
        <w:trPr>
          <w:jc w:val="center"/>
          <w:ins w:id="1938" w:author="CATT-RAN4#116" w:date="2025-09-01T15:23:00Z"/>
        </w:trPr>
        <w:tc>
          <w:tcPr>
            <w:tcW w:w="305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39" w:author="CATT-RAN4#116" w:date="2025-09-01T15:23:00Z"/>
                <w:rFonts w:ascii="Arial" w:eastAsia="Times New Roman" w:hAnsi="Arial"/>
                <w:b/>
                <w:sz w:val="18"/>
              </w:rPr>
            </w:pPr>
            <w:ins w:id="1940" w:author="CATT-RAN4#116" w:date="2025-09-01T15:23:00Z">
              <w:r w:rsidRPr="002D7C39">
                <w:rPr>
                  <w:rFonts w:ascii="Arial" w:eastAsia="Times New Roman" w:hAnsi="Arial"/>
                  <w:b/>
                  <w:sz w:val="18"/>
                </w:rPr>
                <w:t xml:space="preserve">Carrier frequency range of PCell </w:t>
              </w:r>
            </w:ins>
          </w:p>
        </w:tc>
        <w:tc>
          <w:tcPr>
            <w:tcW w:w="3264"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41" w:author="CATT-RAN4#116" w:date="2025-09-01T15:23:00Z"/>
                <w:rFonts w:ascii="Arial" w:eastAsia="Times New Roman" w:hAnsi="Arial"/>
                <w:b/>
                <w:sz w:val="18"/>
              </w:rPr>
            </w:pPr>
            <w:ins w:id="1942" w:author="CATT-RAN4#116" w:date="2025-09-01T15:23:00Z">
              <w:r w:rsidRPr="002D7C39">
                <w:rPr>
                  <w:rFonts w:ascii="Arial" w:eastAsia="Times New Roman" w:hAnsi="Arial" w:cs="Arial"/>
                  <w:sz w:val="18"/>
                  <w:szCs w:val="18"/>
                  <w:lang w:eastAsia="en-GB"/>
                </w:rPr>
                <w:t>L</w:t>
              </w:r>
              <w:r w:rsidRPr="002D7C39">
                <w:rPr>
                  <w:rFonts w:ascii="Arial" w:eastAsia="Times New Roman" w:hAnsi="Arial" w:cs="Arial"/>
                  <w:sz w:val="18"/>
                  <w:szCs w:val="18"/>
                  <w:vertAlign w:val="subscript"/>
                  <w:lang w:eastAsia="en-GB"/>
                </w:rPr>
                <w:t>max</w:t>
              </w:r>
            </w:ins>
          </w:p>
        </w:tc>
        <w:tc>
          <w:tcPr>
            <w:tcW w:w="3536"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43" w:author="CATT-RAN4#116" w:date="2025-09-01T15:23:00Z"/>
                <w:rFonts w:ascii="Arial" w:eastAsia="Times New Roman" w:hAnsi="Arial"/>
                <w:b/>
                <w:sz w:val="18"/>
              </w:rPr>
            </w:pPr>
            <w:ins w:id="1944" w:author="CATT-RAN4#116" w:date="2025-09-01T15:23:00Z">
              <w:r w:rsidRPr="002D7C39">
                <w:rPr>
                  <w:rFonts w:ascii="Arial" w:eastAsia="Times New Roman" w:hAnsi="Arial"/>
                  <w:b/>
                  <w:sz w:val="18"/>
                  <w:lang w:eastAsia="en-GB"/>
                </w:rPr>
                <w:t xml:space="preserve">Maximum number of RLM-RS resources, </w:t>
              </w:r>
              <w:r w:rsidRPr="002D7C39">
                <w:rPr>
                  <w:rFonts w:ascii="Arial" w:eastAsia="Times New Roman" w:hAnsi="Arial"/>
                  <w:b/>
                  <w:sz w:val="18"/>
                  <w:lang w:eastAsia="zh-CN"/>
                </w:rPr>
                <w:t>N</w:t>
              </w:r>
              <w:r w:rsidRPr="002D7C39">
                <w:rPr>
                  <w:rFonts w:ascii="Arial" w:eastAsia="Times New Roman" w:hAnsi="Arial"/>
                  <w:b/>
                  <w:sz w:val="18"/>
                  <w:vertAlign w:val="subscript"/>
                  <w:lang w:eastAsia="en-GB"/>
                </w:rPr>
                <w:t>RLM</w:t>
              </w:r>
              <w:r w:rsidRPr="002D7C39">
                <w:rPr>
                  <w:rFonts w:ascii="Arial" w:eastAsia="Times New Roman" w:hAnsi="Arial"/>
                  <w:b/>
                  <w:sz w:val="18"/>
                  <w:lang w:eastAsia="en-GB"/>
                </w:rPr>
                <w:t xml:space="preserve"> </w:t>
              </w:r>
            </w:ins>
          </w:p>
        </w:tc>
      </w:tr>
      <w:tr w:rsidR="00295953" w:rsidRPr="002D7C39" w:rsidTr="00295953">
        <w:trPr>
          <w:jc w:val="center"/>
          <w:ins w:id="1945" w:author="CATT-RAN4#116" w:date="2025-09-01T15:23:00Z"/>
        </w:trPr>
        <w:tc>
          <w:tcPr>
            <w:tcW w:w="305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46" w:author="CATT-RAN4#116" w:date="2025-09-01T15:23:00Z"/>
                <w:rFonts w:ascii="Arial" w:eastAsia="Times New Roman" w:hAnsi="Arial"/>
                <w:sz w:val="18"/>
              </w:rPr>
            </w:pPr>
            <w:ins w:id="1947" w:author="CATT-RAN4#116" w:date="2025-09-01T15:23:00Z">
              <w:r w:rsidRPr="002D7C39">
                <w:rPr>
                  <w:rFonts w:ascii="Arial" w:eastAsia="Times New Roman" w:hAnsi="Arial"/>
                  <w:sz w:val="18"/>
                </w:rPr>
                <w:t>FR1, ≤ 3 GHz</w:t>
              </w:r>
              <w:r w:rsidRPr="002D7C39">
                <w:rPr>
                  <w:rFonts w:ascii="Arial" w:eastAsia="Times New Roman" w:hAnsi="Arial"/>
                  <w:sz w:val="18"/>
                  <w:vertAlign w:val="superscript"/>
                  <w:lang w:eastAsia="zh-CN"/>
                </w:rPr>
                <w:t>Note</w:t>
              </w:r>
              <w:r w:rsidRPr="002D7C39">
                <w:rPr>
                  <w:rFonts w:ascii="Arial" w:eastAsia="Times New Roman" w:hAnsi="Arial"/>
                  <w:sz w:val="18"/>
                </w:rPr>
                <w:t xml:space="preserve"> </w:t>
              </w:r>
            </w:ins>
          </w:p>
        </w:tc>
        <w:tc>
          <w:tcPr>
            <w:tcW w:w="3264" w:type="dxa"/>
            <w:tcBorders>
              <w:top w:val="single" w:sz="4" w:space="0" w:color="auto"/>
              <w:left w:val="single" w:sz="4"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48" w:author="CATT-RAN4#116" w:date="2025-09-01T15:23:00Z"/>
                <w:rFonts w:ascii="Arial" w:eastAsia="Times New Roman" w:hAnsi="Arial"/>
                <w:sz w:val="18"/>
              </w:rPr>
            </w:pPr>
            <w:ins w:id="1949" w:author="CATT-RAN4#116" w:date="2025-09-01T15:23:00Z">
              <w:r w:rsidRPr="002D7C39">
                <w:rPr>
                  <w:rFonts w:ascii="Arial" w:eastAsia="Times New Roman" w:hAnsi="Arial"/>
                  <w:sz w:val="18"/>
                </w:rPr>
                <w:t>4</w:t>
              </w:r>
            </w:ins>
          </w:p>
        </w:tc>
        <w:tc>
          <w:tcPr>
            <w:tcW w:w="3536"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50" w:author="CATT-RAN4#116" w:date="2025-09-01T15:23:00Z"/>
                <w:rFonts w:ascii="Arial" w:eastAsia="Times New Roman" w:hAnsi="Arial"/>
                <w:sz w:val="18"/>
                <w:lang w:eastAsia="zh-CN"/>
              </w:rPr>
            </w:pPr>
            <w:ins w:id="1951" w:author="CATT-RAN4#116" w:date="2025-09-01T15:23:00Z">
              <w:r w:rsidRPr="002D7C39">
                <w:rPr>
                  <w:rFonts w:ascii="Arial" w:eastAsia="Times New Roman" w:hAnsi="Arial"/>
                  <w:sz w:val="18"/>
                </w:rPr>
                <w:t>2</w:t>
              </w:r>
            </w:ins>
          </w:p>
        </w:tc>
      </w:tr>
      <w:tr w:rsidR="00295953" w:rsidRPr="002D7C39" w:rsidTr="00295953">
        <w:trPr>
          <w:jc w:val="center"/>
          <w:ins w:id="1952" w:author="CATT-RAN4#116" w:date="2025-09-01T15:23:00Z"/>
        </w:trPr>
        <w:tc>
          <w:tcPr>
            <w:tcW w:w="305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53" w:author="CATT-RAN4#116" w:date="2025-09-01T15:23:00Z"/>
                <w:rFonts w:ascii="Arial" w:eastAsia="Times New Roman" w:hAnsi="Arial"/>
                <w:sz w:val="18"/>
              </w:rPr>
            </w:pPr>
            <w:ins w:id="1954" w:author="CATT-RAN4#116" w:date="2025-09-01T15:23:00Z">
              <w:r w:rsidRPr="002D7C39">
                <w:rPr>
                  <w:rFonts w:ascii="Arial" w:eastAsia="Times New Roman" w:hAnsi="Arial"/>
                  <w:sz w:val="18"/>
                </w:rPr>
                <w:t>FR1, &gt; 3 GHz</w:t>
              </w:r>
              <w:r w:rsidRPr="002D7C39">
                <w:rPr>
                  <w:rFonts w:ascii="Arial" w:eastAsia="Times New Roman" w:hAnsi="Arial"/>
                  <w:sz w:val="18"/>
                  <w:vertAlign w:val="superscript"/>
                  <w:lang w:eastAsia="zh-CN"/>
                </w:rPr>
                <w:t>Note</w:t>
              </w:r>
              <w:r w:rsidRPr="002D7C39">
                <w:rPr>
                  <w:rFonts w:ascii="Arial" w:eastAsia="Times New Roman" w:hAnsi="Arial"/>
                  <w:sz w:val="18"/>
                </w:rPr>
                <w:t xml:space="preserve"> </w:t>
              </w:r>
            </w:ins>
          </w:p>
        </w:tc>
        <w:tc>
          <w:tcPr>
            <w:tcW w:w="3264" w:type="dxa"/>
            <w:tcBorders>
              <w:top w:val="single" w:sz="4" w:space="0" w:color="auto"/>
              <w:left w:val="single" w:sz="4"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55" w:author="CATT-RAN4#116" w:date="2025-09-01T15:23:00Z"/>
                <w:rFonts w:ascii="Arial" w:eastAsia="Times New Roman" w:hAnsi="Arial"/>
                <w:sz w:val="18"/>
              </w:rPr>
            </w:pPr>
            <w:ins w:id="1956" w:author="CATT-RAN4#116" w:date="2025-09-01T15:23:00Z">
              <w:r w:rsidRPr="002D7C39">
                <w:rPr>
                  <w:rFonts w:ascii="Arial" w:eastAsia="Times New Roman" w:hAnsi="Arial"/>
                  <w:sz w:val="18"/>
                </w:rPr>
                <w:t>8</w:t>
              </w:r>
            </w:ins>
          </w:p>
        </w:tc>
        <w:tc>
          <w:tcPr>
            <w:tcW w:w="3536"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jc w:val="center"/>
              <w:textAlignment w:val="baseline"/>
              <w:rPr>
                <w:ins w:id="1957" w:author="CATT-RAN4#116" w:date="2025-09-01T15:23:00Z"/>
                <w:rFonts w:ascii="Arial" w:eastAsia="Times New Roman" w:hAnsi="Arial"/>
                <w:sz w:val="18"/>
              </w:rPr>
            </w:pPr>
            <w:ins w:id="1958" w:author="CATT-RAN4#116" w:date="2025-09-01T15:23:00Z">
              <w:r w:rsidRPr="002D7C39">
                <w:rPr>
                  <w:rFonts w:ascii="Arial" w:eastAsia="Times New Roman" w:hAnsi="Arial"/>
                  <w:sz w:val="18"/>
                </w:rPr>
                <w:t>4</w:t>
              </w:r>
            </w:ins>
          </w:p>
        </w:tc>
      </w:tr>
      <w:tr w:rsidR="00295953" w:rsidRPr="002D7C39" w:rsidTr="00295953">
        <w:trPr>
          <w:jc w:val="center"/>
          <w:ins w:id="1959" w:author="CATT-RAN4#116" w:date="2025-09-01T15:23:00Z"/>
        </w:trPr>
        <w:tc>
          <w:tcPr>
            <w:tcW w:w="9855" w:type="dxa"/>
            <w:gridSpan w:val="3"/>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overflowPunct w:val="0"/>
              <w:autoSpaceDE w:val="0"/>
              <w:autoSpaceDN w:val="0"/>
              <w:adjustRightInd w:val="0"/>
              <w:spacing w:after="0"/>
              <w:ind w:left="851" w:hanging="851"/>
              <w:textAlignment w:val="baseline"/>
              <w:rPr>
                <w:ins w:id="1960" w:author="CATT-RAN4#116" w:date="2025-09-01T15:23:00Z"/>
                <w:rFonts w:ascii="Arial" w:eastAsia="宋体" w:hAnsi="Arial"/>
                <w:sz w:val="18"/>
                <w:lang w:eastAsia="ko-KR"/>
              </w:rPr>
            </w:pPr>
            <w:ins w:id="1961" w:author="CATT-RAN4#116" w:date="2025-09-01T15:23:00Z">
              <w:r w:rsidRPr="002D7C39">
                <w:rPr>
                  <w:rFonts w:ascii="Arial" w:eastAsia="Times New Roman" w:hAnsi="Arial"/>
                  <w:sz w:val="18"/>
                  <w:lang w:eastAsia="zh-CN"/>
                </w:rPr>
                <w:t>NOTE:</w:t>
              </w:r>
              <w:r w:rsidRPr="002D7C39">
                <w:rPr>
                  <w:rFonts w:ascii="Arial" w:eastAsia="Times New Roman" w:hAnsi="Arial"/>
                  <w:sz w:val="24"/>
                </w:rPr>
                <w:tab/>
              </w:r>
              <w:r w:rsidRPr="002D7C39">
                <w:rPr>
                  <w:rFonts w:ascii="Arial" w:eastAsia="Times New Roman" w:hAnsi="Arial"/>
                  <w:sz w:val="18"/>
                  <w:lang w:eastAsia="zh-CN"/>
                </w:rPr>
                <w:t>For unpaired spectrum operation with Case C - 30 kHz SCS, 3 GHz is replaced by 1.88 GHz, as specified in clause 4.1 in TS 38.213 [3].</w:t>
              </w:r>
            </w:ins>
          </w:p>
        </w:tc>
      </w:tr>
    </w:tbl>
    <w:p w:rsidR="00295953" w:rsidRPr="002D7C39" w:rsidRDefault="00295953" w:rsidP="00295953">
      <w:pPr>
        <w:overflowPunct w:val="0"/>
        <w:autoSpaceDE w:val="0"/>
        <w:autoSpaceDN w:val="0"/>
        <w:adjustRightInd w:val="0"/>
        <w:textAlignment w:val="baseline"/>
        <w:rPr>
          <w:ins w:id="1962" w:author="CATT-RAN4#116" w:date="2025-09-01T15:23:00Z"/>
          <w:rFonts w:eastAsia="Times New Roman"/>
        </w:rPr>
      </w:pPr>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1963" w:author="CATT-RAN4#116" w:date="2025-09-01T15:23:00Z"/>
          <w:rFonts w:ascii="Arial" w:eastAsia="Times New Roman" w:hAnsi="Arial"/>
          <w:sz w:val="28"/>
        </w:rPr>
      </w:pPr>
      <w:ins w:id="1964" w:author="CATT-RAN4#116" w:date="2025-09-01T15:23:00Z">
        <w:r>
          <w:rPr>
            <w:rFonts w:ascii="Arial" w:eastAsia="Times New Roman" w:hAnsi="Arial"/>
            <w:sz w:val="28"/>
          </w:rPr>
          <w:t>8.1E</w:t>
        </w:r>
        <w:r w:rsidRPr="002D7C39">
          <w:rPr>
            <w:rFonts w:ascii="Arial" w:eastAsia="Times New Roman" w:hAnsi="Arial"/>
            <w:sz w:val="28"/>
          </w:rPr>
          <w:t>.2</w:t>
        </w:r>
        <w:r w:rsidRPr="002D7C39">
          <w:rPr>
            <w:rFonts w:ascii="Arial" w:eastAsia="Times New Roman" w:hAnsi="Arial"/>
            <w:sz w:val="28"/>
          </w:rPr>
          <w:tab/>
          <w:t>Requirements for SSB based radio link monitoring</w:t>
        </w:r>
      </w:ins>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1965" w:author="CATT-RAN4#116" w:date="2025-09-01T15:23:00Z"/>
          <w:rFonts w:ascii="Arial" w:eastAsia="Times New Roman" w:hAnsi="Arial"/>
          <w:sz w:val="24"/>
        </w:rPr>
      </w:pPr>
      <w:ins w:id="1966" w:author="CATT-RAN4#116" w:date="2025-09-01T15:23:00Z">
        <w:r>
          <w:rPr>
            <w:rFonts w:ascii="Arial" w:eastAsia="Times New Roman" w:hAnsi="Arial"/>
            <w:sz w:val="24"/>
          </w:rPr>
          <w:t>8.1E</w:t>
        </w:r>
        <w:r w:rsidRPr="002D7C39">
          <w:rPr>
            <w:rFonts w:ascii="Arial" w:eastAsia="Times New Roman" w:hAnsi="Arial"/>
            <w:sz w:val="24"/>
          </w:rPr>
          <w:t>.2.1</w:t>
        </w:r>
        <w:r w:rsidRPr="002D7C39">
          <w:rPr>
            <w:rFonts w:ascii="Arial" w:eastAsia="Times New Roman" w:hAnsi="Arial"/>
            <w:sz w:val="24"/>
          </w:rPr>
          <w:tab/>
          <w:t>Introduction</w:t>
        </w:r>
      </w:ins>
    </w:p>
    <w:p w:rsidR="00295953" w:rsidRPr="002D7C39" w:rsidRDefault="00295953" w:rsidP="00295953">
      <w:pPr>
        <w:overflowPunct w:val="0"/>
        <w:autoSpaceDE w:val="0"/>
        <w:autoSpaceDN w:val="0"/>
        <w:adjustRightInd w:val="0"/>
        <w:textAlignment w:val="baseline"/>
        <w:rPr>
          <w:ins w:id="1967" w:author="CATT-RAN4#116" w:date="2025-09-01T15:23:00Z"/>
          <w:rFonts w:eastAsia="Times New Roman"/>
        </w:rPr>
      </w:pPr>
      <w:ins w:id="1968" w:author="CATT-RAN4#116" w:date="2025-09-01T15:23:00Z">
        <w:r w:rsidRPr="002D7C39">
          <w:rPr>
            <w:rFonts w:eastAsia="Times New Roman"/>
          </w:rPr>
          <w:t xml:space="preserve">The requirements in this clause apply for each SSB based RLM-RS resource configured for PCell, provided that the SSB configured for RLM is actually transmitted within UE active DL BWP during the entire evaluation period specified in clause </w:t>
        </w:r>
        <w:r>
          <w:rPr>
            <w:rFonts w:eastAsia="Times New Roman"/>
          </w:rPr>
          <w:t>8.1E</w:t>
        </w:r>
        <w:r w:rsidRPr="002D7C39">
          <w:rPr>
            <w:rFonts w:eastAsia="Times New Roman"/>
          </w:rPr>
          <w:t>.2.2.</w:t>
        </w:r>
      </w:ins>
    </w:p>
    <w:p w:rsidR="00295953" w:rsidRPr="002D7C39" w:rsidRDefault="00295953" w:rsidP="00295953">
      <w:pPr>
        <w:keepNext/>
        <w:keepLines/>
        <w:overflowPunct w:val="0"/>
        <w:autoSpaceDE w:val="0"/>
        <w:autoSpaceDN w:val="0"/>
        <w:adjustRightInd w:val="0"/>
        <w:spacing w:before="60"/>
        <w:jc w:val="center"/>
        <w:textAlignment w:val="baseline"/>
        <w:rPr>
          <w:ins w:id="1969" w:author="CATT-RAN4#116" w:date="2025-09-01T15:23:00Z"/>
          <w:rFonts w:ascii="Arial" w:eastAsia="Times New Roman" w:hAnsi="Arial"/>
          <w:b/>
        </w:rPr>
      </w:pPr>
      <w:ins w:id="1970" w:author="CATT-RAN4#116" w:date="2025-09-01T15:23:00Z">
        <w:r w:rsidRPr="002D7C39">
          <w:rPr>
            <w:rFonts w:ascii="Arial" w:eastAsia="Times New Roman" w:hAnsi="Arial"/>
            <w:b/>
          </w:rPr>
          <w:lastRenderedPageBreak/>
          <w:t xml:space="preserve">Table </w:t>
        </w:r>
        <w:r>
          <w:rPr>
            <w:rFonts w:ascii="Arial" w:eastAsia="Times New Roman" w:hAnsi="Arial"/>
            <w:b/>
          </w:rPr>
          <w:t>8.1E</w:t>
        </w:r>
        <w:r w:rsidRPr="002D7C39">
          <w:rPr>
            <w:rFonts w:ascii="Arial" w:eastAsia="Times New Roman" w:hAnsi="Arial"/>
            <w:b/>
          </w:rPr>
          <w:t>.2.1-1: PDCCH transmission parameters for out-of-sync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038"/>
        <w:gridCol w:w="3736"/>
      </w:tblGrid>
      <w:tr w:rsidR="00295953" w:rsidRPr="002D7C39" w:rsidTr="00295953">
        <w:trPr>
          <w:jc w:val="center"/>
          <w:ins w:id="1971" w:author="CATT-RAN4#116" w:date="2025-09-01T15:23:00Z"/>
        </w:trPr>
        <w:tc>
          <w:tcPr>
            <w:tcW w:w="3089" w:type="pct"/>
            <w:tcBorders>
              <w:top w:val="single" w:sz="4"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72" w:author="CATT-RAN4#116" w:date="2025-09-01T15:23:00Z"/>
                <w:rFonts w:ascii="Arial" w:eastAsia="Times New Roman" w:hAnsi="Arial"/>
                <w:b/>
                <w:sz w:val="18"/>
              </w:rPr>
            </w:pPr>
            <w:ins w:id="1973" w:author="CATT-RAN4#116" w:date="2025-09-01T15:23:00Z">
              <w:r w:rsidRPr="002D7C39">
                <w:rPr>
                  <w:rFonts w:ascii="Arial" w:eastAsia="Times New Roman" w:hAnsi="Arial"/>
                  <w:b/>
                  <w:sz w:val="18"/>
                </w:rPr>
                <w:t>Attribute</w:t>
              </w:r>
            </w:ins>
          </w:p>
        </w:tc>
        <w:tc>
          <w:tcPr>
            <w:tcW w:w="1911" w:type="pct"/>
            <w:tcBorders>
              <w:top w:val="single" w:sz="4"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74" w:author="CATT-RAN4#116" w:date="2025-09-01T15:23:00Z"/>
                <w:rFonts w:ascii="Arial" w:eastAsia="?? ??" w:hAnsi="Arial"/>
                <w:b/>
                <w:sz w:val="18"/>
              </w:rPr>
            </w:pPr>
            <w:ins w:id="1975" w:author="CATT-RAN4#116" w:date="2025-09-01T15:23:00Z">
              <w:r w:rsidRPr="002D7C39">
                <w:rPr>
                  <w:rFonts w:ascii="Arial" w:eastAsia="?? ??" w:hAnsi="Arial"/>
                  <w:b/>
                  <w:sz w:val="18"/>
                </w:rPr>
                <w:t>Value for BLER Configuration #0</w:t>
              </w:r>
            </w:ins>
          </w:p>
        </w:tc>
      </w:tr>
      <w:tr w:rsidR="00295953" w:rsidRPr="002D7C39" w:rsidTr="00295953">
        <w:trPr>
          <w:jc w:val="center"/>
          <w:ins w:id="1976"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1977" w:author="CATT-RAN4#116" w:date="2025-09-01T15:23:00Z"/>
                <w:rFonts w:ascii="Arial" w:eastAsia="Times New Roman" w:hAnsi="Arial"/>
                <w:sz w:val="18"/>
              </w:rPr>
            </w:pPr>
            <w:ins w:id="1978" w:author="CATT-RAN4#116" w:date="2025-09-01T15:23:00Z">
              <w:r w:rsidRPr="002D7C39">
                <w:rPr>
                  <w:rFonts w:ascii="Arial" w:eastAsia="Times New Roman" w:hAnsi="Arial"/>
                  <w:sz w:val="18"/>
                </w:rPr>
                <w:t>DCI format</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79" w:author="CATT-RAN4#116" w:date="2025-09-01T15:23:00Z"/>
                <w:rFonts w:ascii="Arial" w:eastAsia="Times New Roman" w:hAnsi="Arial"/>
                <w:sz w:val="18"/>
              </w:rPr>
            </w:pPr>
            <w:ins w:id="1980" w:author="CATT-RAN4#116" w:date="2025-09-01T15:23:00Z">
              <w:r w:rsidRPr="002D7C39">
                <w:rPr>
                  <w:rFonts w:ascii="Arial" w:eastAsia="Times New Roman" w:hAnsi="Arial"/>
                  <w:sz w:val="18"/>
                </w:rPr>
                <w:t>1-0</w:t>
              </w:r>
            </w:ins>
          </w:p>
        </w:tc>
      </w:tr>
      <w:tr w:rsidR="00295953" w:rsidRPr="002D7C39" w:rsidTr="00295953">
        <w:trPr>
          <w:jc w:val="center"/>
          <w:ins w:id="1981"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1982" w:author="CATT-RAN4#116" w:date="2025-09-01T15:23:00Z"/>
                <w:rFonts w:ascii="Arial" w:eastAsia="Times New Roman" w:hAnsi="Arial"/>
                <w:sz w:val="18"/>
              </w:rPr>
            </w:pPr>
            <w:ins w:id="1983" w:author="CATT-RAN4#116" w:date="2025-09-01T15:23:00Z">
              <w:r w:rsidRPr="002D7C39">
                <w:rPr>
                  <w:rFonts w:ascii="Arial" w:eastAsia="Times New Roman" w:hAnsi="Arial"/>
                  <w:sz w:val="18"/>
                </w:rPr>
                <w:t>Number of control OFDM symbols</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84" w:author="CATT-RAN4#116" w:date="2025-09-01T15:23:00Z"/>
                <w:rFonts w:ascii="Arial" w:eastAsia="Times New Roman" w:hAnsi="Arial"/>
                <w:sz w:val="18"/>
              </w:rPr>
            </w:pPr>
            <w:ins w:id="1985" w:author="CATT-RAN4#116" w:date="2025-09-01T15:23:00Z">
              <w:r w:rsidRPr="002D7C39">
                <w:rPr>
                  <w:rFonts w:ascii="Arial" w:eastAsia="Times New Roman" w:hAnsi="Arial"/>
                  <w:sz w:val="18"/>
                </w:rPr>
                <w:t>2</w:t>
              </w:r>
            </w:ins>
          </w:p>
        </w:tc>
      </w:tr>
      <w:tr w:rsidR="00295953" w:rsidRPr="002D7C39" w:rsidTr="00295953">
        <w:trPr>
          <w:jc w:val="center"/>
          <w:ins w:id="1986"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1987" w:author="CATT-RAN4#116" w:date="2025-09-01T15:23:00Z"/>
                <w:rFonts w:ascii="Arial" w:eastAsia="Times New Roman" w:hAnsi="Arial"/>
                <w:sz w:val="18"/>
              </w:rPr>
            </w:pPr>
            <w:ins w:id="1988" w:author="CATT-RAN4#116" w:date="2025-09-01T15:23:00Z">
              <w:r w:rsidRPr="002D7C39">
                <w:rPr>
                  <w:rFonts w:ascii="Arial" w:eastAsia="Times New Roman" w:hAnsi="Arial"/>
                  <w:sz w:val="18"/>
                </w:rPr>
                <w:t>Aggregation level (CCE)</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89" w:author="CATT-RAN4#116" w:date="2025-09-01T15:23:00Z"/>
                <w:rFonts w:ascii="Arial" w:eastAsia="Times New Roman" w:hAnsi="Arial"/>
                <w:sz w:val="18"/>
              </w:rPr>
            </w:pPr>
            <w:ins w:id="1990" w:author="CATT-RAN4#116" w:date="2025-09-01T15:23:00Z">
              <w:r w:rsidRPr="002D7C39">
                <w:rPr>
                  <w:rFonts w:ascii="Arial" w:eastAsia="Times New Roman" w:hAnsi="Arial"/>
                  <w:sz w:val="18"/>
                </w:rPr>
                <w:t>16;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1991" w:author="CATT-RAN4#116" w:date="2025-09-01T15:23:00Z"/>
                <w:rFonts w:ascii="Arial" w:eastAsia="Times New Roman" w:hAnsi="Arial"/>
                <w:sz w:val="18"/>
              </w:rPr>
            </w:pPr>
            <w:ins w:id="1992" w:author="CATT-RAN4#116" w:date="2025-09-01T15:23:00Z">
              <w:r w:rsidRPr="002D7C39">
                <w:rPr>
                  <w:rFonts w:ascii="Arial" w:eastAsia="Times New Roman" w:hAnsi="Arial"/>
                  <w:sz w:val="18"/>
                </w:rPr>
                <w:t>8; for RedCap UE with 2Rx branches.</w:t>
              </w:r>
            </w:ins>
          </w:p>
        </w:tc>
      </w:tr>
      <w:tr w:rsidR="00295953" w:rsidRPr="002D7C39" w:rsidTr="00295953">
        <w:trPr>
          <w:jc w:val="center"/>
          <w:ins w:id="1993"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1994" w:author="CATT-RAN4#116" w:date="2025-09-01T15:23:00Z"/>
                <w:rFonts w:ascii="Arial" w:eastAsia="Times New Roman" w:hAnsi="Arial"/>
                <w:sz w:val="18"/>
              </w:rPr>
            </w:pPr>
            <w:ins w:id="1995" w:author="CATT-RAN4#116" w:date="2025-09-01T15:23:00Z">
              <w:r w:rsidRPr="002D7C39">
                <w:rPr>
                  <w:rFonts w:ascii="Arial" w:eastAsia="Times New Roman" w:hAnsi="Arial"/>
                  <w:sz w:val="18"/>
                </w:rPr>
                <w:t>Ratio of hypothetical PDCCH RE energy to average SSS RE energy</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1996" w:author="CATT-RAN4#116" w:date="2025-09-01T15:23:00Z"/>
                <w:rFonts w:ascii="Arial" w:eastAsia="Times New Roman" w:hAnsi="Arial"/>
                <w:sz w:val="18"/>
              </w:rPr>
            </w:pPr>
            <w:ins w:id="1997" w:author="CATT-RAN4#116" w:date="2025-09-01T15:23:00Z">
              <w:r w:rsidRPr="002D7C39">
                <w:rPr>
                  <w:rFonts w:ascii="Arial" w:eastAsia="Times New Roman" w:hAnsi="Arial"/>
                  <w:sz w:val="18"/>
                </w:rPr>
                <w:t>4 dB</w:t>
              </w:r>
            </w:ins>
          </w:p>
        </w:tc>
      </w:tr>
      <w:tr w:rsidR="00295953" w:rsidRPr="002D7C39" w:rsidTr="00295953">
        <w:trPr>
          <w:jc w:val="center"/>
          <w:ins w:id="1998"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1999" w:author="CATT-RAN4#116" w:date="2025-09-01T15:23:00Z"/>
                <w:rFonts w:ascii="Arial" w:eastAsia="Times New Roman" w:hAnsi="Arial"/>
                <w:sz w:val="18"/>
              </w:rPr>
            </w:pPr>
            <w:ins w:id="2000" w:author="CATT-RAN4#116" w:date="2025-09-01T15:23:00Z">
              <w:r w:rsidRPr="002D7C39">
                <w:rPr>
                  <w:rFonts w:ascii="Arial" w:eastAsia="Times New Roman" w:hAnsi="Arial"/>
                  <w:sz w:val="18"/>
                </w:rPr>
                <w:t>Ratio of hypothetical PDCCH DMRS energy to average SSS RE energy</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01" w:author="CATT-RAN4#116" w:date="2025-09-01T15:23:00Z"/>
                <w:rFonts w:ascii="Arial" w:eastAsia="Times New Roman" w:hAnsi="Arial"/>
                <w:sz w:val="18"/>
              </w:rPr>
            </w:pPr>
            <w:ins w:id="2002" w:author="CATT-RAN4#116" w:date="2025-09-01T15:23:00Z">
              <w:r w:rsidRPr="002D7C39">
                <w:rPr>
                  <w:rFonts w:ascii="Arial" w:eastAsia="Times New Roman" w:hAnsi="Arial"/>
                  <w:sz w:val="18"/>
                </w:rPr>
                <w:t>4 dB</w:t>
              </w:r>
            </w:ins>
          </w:p>
        </w:tc>
      </w:tr>
      <w:tr w:rsidR="00295953" w:rsidRPr="002D7C39" w:rsidTr="00295953">
        <w:trPr>
          <w:jc w:val="center"/>
          <w:ins w:id="2003"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04" w:author="CATT-RAN4#116" w:date="2025-09-01T15:23:00Z"/>
                <w:rFonts w:ascii="Arial" w:eastAsia="Times New Roman" w:hAnsi="Arial"/>
                <w:sz w:val="18"/>
              </w:rPr>
            </w:pPr>
            <w:ins w:id="2005" w:author="CATT-RAN4#116" w:date="2025-09-01T15:23:00Z">
              <w:r w:rsidRPr="002D7C39">
                <w:rPr>
                  <w:rFonts w:ascii="Arial" w:eastAsia="Times New Roman" w:hAnsi="Arial"/>
                  <w:sz w:val="18"/>
                </w:rPr>
                <w:t>Bandwidth (PRBs)</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06" w:author="CATT-RAN4#116" w:date="2025-09-01T15:23:00Z"/>
                <w:rFonts w:ascii="Arial" w:eastAsia="Times New Roman" w:hAnsi="Arial"/>
                <w:sz w:val="18"/>
              </w:rPr>
            </w:pPr>
            <w:ins w:id="2007" w:author="CATT-RAN4#116" w:date="2025-09-01T15:23:00Z">
              <w:r w:rsidRPr="002D7C39">
                <w:rPr>
                  <w:rFonts w:ascii="Arial" w:eastAsia="Times New Roman" w:hAnsi="Arial"/>
                  <w:sz w:val="18"/>
                </w:rPr>
                <w:t>48;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2008" w:author="CATT-RAN4#116" w:date="2025-09-01T15:23:00Z"/>
                <w:rFonts w:ascii="Arial" w:eastAsia="Times New Roman" w:hAnsi="Arial"/>
                <w:sz w:val="18"/>
              </w:rPr>
            </w:pPr>
            <w:ins w:id="2009" w:author="CATT-RAN4#116" w:date="2025-09-01T15:23:00Z">
              <w:r w:rsidRPr="002D7C39">
                <w:rPr>
                  <w:rFonts w:ascii="Arial" w:eastAsia="Times New Roman" w:hAnsi="Arial"/>
                  <w:sz w:val="18"/>
                </w:rPr>
                <w:t>24; for RedCap UE with 2Rx branches.</w:t>
              </w:r>
            </w:ins>
          </w:p>
        </w:tc>
      </w:tr>
      <w:tr w:rsidR="00295953" w:rsidRPr="002D7C39" w:rsidTr="00295953">
        <w:trPr>
          <w:jc w:val="center"/>
          <w:ins w:id="2010"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11" w:author="CATT-RAN4#116" w:date="2025-09-01T15:23:00Z"/>
                <w:rFonts w:ascii="Arial" w:eastAsia="Times New Roman" w:hAnsi="Arial"/>
                <w:sz w:val="18"/>
              </w:rPr>
            </w:pPr>
            <w:ins w:id="2012" w:author="CATT-RAN4#116" w:date="2025-09-01T15:23:00Z">
              <w:r w:rsidRPr="002D7C39">
                <w:rPr>
                  <w:rFonts w:ascii="Arial" w:eastAsia="Times New Roman" w:hAnsi="Arial"/>
                  <w:sz w:val="18"/>
                </w:rPr>
                <w:t>Sub-carrier spacing (kHz)</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13" w:author="CATT-RAN4#116" w:date="2025-09-01T15:23:00Z"/>
                <w:rFonts w:ascii="Arial" w:eastAsia="Times New Roman" w:hAnsi="Arial"/>
                <w:sz w:val="18"/>
              </w:rPr>
            </w:pPr>
            <w:ins w:id="2014" w:author="CATT-RAN4#116" w:date="2025-09-01T15:23:00Z">
              <w:r w:rsidRPr="002D7C39">
                <w:rPr>
                  <w:rFonts w:ascii="Arial" w:eastAsia="Times New Roman" w:hAnsi="Arial"/>
                  <w:sz w:val="18"/>
                </w:rPr>
                <w:t>SCS of the active DL BWP</w:t>
              </w:r>
            </w:ins>
          </w:p>
        </w:tc>
      </w:tr>
      <w:tr w:rsidR="00295953" w:rsidRPr="002D7C39" w:rsidTr="00295953">
        <w:trPr>
          <w:jc w:val="center"/>
          <w:ins w:id="2015"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16" w:author="CATT-RAN4#116" w:date="2025-09-01T15:23:00Z"/>
                <w:rFonts w:ascii="Arial" w:eastAsia="Times New Roman" w:hAnsi="Arial"/>
                <w:sz w:val="18"/>
              </w:rPr>
            </w:pPr>
            <w:ins w:id="2017" w:author="CATT-RAN4#116" w:date="2025-09-01T15:23:00Z">
              <w:r w:rsidRPr="002D7C39">
                <w:rPr>
                  <w:rFonts w:ascii="Arial" w:eastAsia="Times New Roman" w:hAnsi="Arial"/>
                  <w:sz w:val="18"/>
                </w:rPr>
                <w:t>DMRS precoder granularity</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18" w:author="CATT-RAN4#116" w:date="2025-09-01T15:23:00Z"/>
                <w:rFonts w:ascii="Arial" w:eastAsia="Times New Roman" w:hAnsi="Arial"/>
                <w:sz w:val="18"/>
              </w:rPr>
            </w:pPr>
            <w:ins w:id="2019" w:author="CATT-RAN4#116" w:date="2025-09-01T15:23:00Z">
              <w:r w:rsidRPr="002D7C39">
                <w:rPr>
                  <w:rFonts w:ascii="Arial" w:eastAsia="Times New Roman" w:hAnsi="Arial"/>
                  <w:sz w:val="18"/>
                </w:rPr>
                <w:t>REG bundle size</w:t>
              </w:r>
            </w:ins>
          </w:p>
        </w:tc>
      </w:tr>
      <w:tr w:rsidR="00295953" w:rsidRPr="002D7C39" w:rsidTr="00295953">
        <w:trPr>
          <w:jc w:val="center"/>
          <w:ins w:id="2020"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21" w:author="CATT-RAN4#116" w:date="2025-09-01T15:23:00Z"/>
                <w:rFonts w:ascii="Arial" w:eastAsia="Times New Roman" w:hAnsi="Arial"/>
                <w:sz w:val="18"/>
              </w:rPr>
            </w:pPr>
            <w:ins w:id="2022" w:author="CATT-RAN4#116" w:date="2025-09-01T15:23:00Z">
              <w:r w:rsidRPr="002D7C39">
                <w:rPr>
                  <w:rFonts w:ascii="Arial" w:eastAsia="Times New Roman" w:hAnsi="Arial"/>
                  <w:sz w:val="18"/>
                </w:rPr>
                <w:t>REG bundle size</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23" w:author="CATT-RAN4#116" w:date="2025-09-01T15:23:00Z"/>
                <w:rFonts w:ascii="Arial" w:eastAsia="Times New Roman" w:hAnsi="Arial"/>
                <w:sz w:val="18"/>
              </w:rPr>
            </w:pPr>
            <w:ins w:id="2024" w:author="CATT-RAN4#116" w:date="2025-09-01T15:23:00Z">
              <w:r w:rsidRPr="002D7C39">
                <w:rPr>
                  <w:rFonts w:ascii="Arial" w:eastAsia="Times New Roman" w:hAnsi="Arial"/>
                  <w:sz w:val="18"/>
                </w:rPr>
                <w:t>6</w:t>
              </w:r>
            </w:ins>
          </w:p>
        </w:tc>
      </w:tr>
      <w:tr w:rsidR="00295953" w:rsidRPr="002D7C39" w:rsidTr="00295953">
        <w:trPr>
          <w:jc w:val="center"/>
          <w:ins w:id="2025" w:author="CATT-RAN4#116" w:date="2025-09-01T15:23:00Z"/>
        </w:trPr>
        <w:tc>
          <w:tcPr>
            <w:tcW w:w="3089"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26" w:author="CATT-RAN4#116" w:date="2025-09-01T15:23:00Z"/>
                <w:rFonts w:ascii="Arial" w:eastAsia="Times New Roman" w:hAnsi="Arial"/>
                <w:sz w:val="18"/>
              </w:rPr>
            </w:pPr>
            <w:ins w:id="2027" w:author="CATT-RAN4#116" w:date="2025-09-01T15:23:00Z">
              <w:r w:rsidRPr="002D7C39">
                <w:rPr>
                  <w:rFonts w:ascii="Arial" w:eastAsia="Times New Roman" w:hAnsi="Arial"/>
                  <w:sz w:val="18"/>
                </w:rPr>
                <w:t>CP length</w:t>
              </w:r>
            </w:ins>
          </w:p>
        </w:tc>
        <w:tc>
          <w:tcPr>
            <w:tcW w:w="1911"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28" w:author="CATT-RAN4#116" w:date="2025-09-01T15:23:00Z"/>
                <w:rFonts w:ascii="Arial" w:eastAsia="Times New Roman" w:hAnsi="Arial"/>
                <w:sz w:val="18"/>
              </w:rPr>
            </w:pPr>
            <w:ins w:id="2029" w:author="CATT-RAN4#116" w:date="2025-09-01T15:23:00Z">
              <w:r w:rsidRPr="002D7C39">
                <w:rPr>
                  <w:rFonts w:ascii="Arial" w:eastAsia="Times New Roman" w:hAnsi="Arial"/>
                  <w:sz w:val="18"/>
                </w:rPr>
                <w:t>Normal</w:t>
              </w:r>
            </w:ins>
          </w:p>
        </w:tc>
      </w:tr>
      <w:tr w:rsidR="00295953" w:rsidRPr="002D7C39" w:rsidTr="00295953">
        <w:trPr>
          <w:jc w:val="center"/>
          <w:ins w:id="2030" w:author="CATT-RAN4#116" w:date="2025-09-01T15:23:00Z"/>
        </w:trPr>
        <w:tc>
          <w:tcPr>
            <w:tcW w:w="3089" w:type="pct"/>
            <w:tcBorders>
              <w:top w:val="single" w:sz="6" w:space="0" w:color="auto"/>
              <w:left w:val="single" w:sz="4" w:space="0" w:color="auto"/>
              <w:bottom w:val="single" w:sz="4"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31" w:author="CATT-RAN4#116" w:date="2025-09-01T15:23:00Z"/>
                <w:rFonts w:ascii="Arial" w:eastAsia="Times New Roman" w:hAnsi="Arial"/>
                <w:sz w:val="18"/>
              </w:rPr>
            </w:pPr>
            <w:ins w:id="2032" w:author="CATT-RAN4#116" w:date="2025-09-01T15:23:00Z">
              <w:r w:rsidRPr="002D7C39">
                <w:rPr>
                  <w:rFonts w:ascii="Arial" w:eastAsia="Times New Roman" w:hAnsi="Arial"/>
                  <w:sz w:val="18"/>
                </w:rPr>
                <w:t>Mapping from REG to CCE</w:t>
              </w:r>
            </w:ins>
          </w:p>
        </w:tc>
        <w:tc>
          <w:tcPr>
            <w:tcW w:w="1911" w:type="pct"/>
            <w:tcBorders>
              <w:top w:val="single" w:sz="6" w:space="0" w:color="auto"/>
              <w:left w:val="single" w:sz="6"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33" w:author="CATT-RAN4#116" w:date="2025-09-01T15:23:00Z"/>
                <w:rFonts w:ascii="Arial" w:eastAsia="Times New Roman" w:hAnsi="Arial"/>
                <w:sz w:val="18"/>
              </w:rPr>
            </w:pPr>
            <w:ins w:id="2034" w:author="CATT-RAN4#116" w:date="2025-09-01T15:23:00Z">
              <w:r w:rsidRPr="002D7C39">
                <w:rPr>
                  <w:rFonts w:ascii="Arial" w:eastAsia="Times New Roman" w:hAnsi="Arial"/>
                  <w:sz w:val="18"/>
                </w:rPr>
                <w:t>Distributed</w:t>
              </w:r>
            </w:ins>
          </w:p>
        </w:tc>
      </w:tr>
    </w:tbl>
    <w:p w:rsidR="00295953" w:rsidRPr="002D7C39" w:rsidRDefault="00295953" w:rsidP="00295953">
      <w:pPr>
        <w:overflowPunct w:val="0"/>
        <w:autoSpaceDE w:val="0"/>
        <w:autoSpaceDN w:val="0"/>
        <w:adjustRightInd w:val="0"/>
        <w:textAlignment w:val="baseline"/>
        <w:rPr>
          <w:ins w:id="2035" w:author="CATT-RAN4#116" w:date="2025-09-01T15:23:00Z"/>
          <w:rFonts w:eastAsia="?? ??"/>
        </w:rPr>
      </w:pPr>
    </w:p>
    <w:p w:rsidR="00295953" w:rsidRPr="002D7C39" w:rsidRDefault="00295953" w:rsidP="00295953">
      <w:pPr>
        <w:keepNext/>
        <w:keepLines/>
        <w:overflowPunct w:val="0"/>
        <w:autoSpaceDE w:val="0"/>
        <w:autoSpaceDN w:val="0"/>
        <w:adjustRightInd w:val="0"/>
        <w:spacing w:before="60"/>
        <w:jc w:val="center"/>
        <w:textAlignment w:val="baseline"/>
        <w:rPr>
          <w:ins w:id="2036" w:author="CATT-RAN4#116" w:date="2025-09-01T15:23:00Z"/>
          <w:rFonts w:ascii="Arial" w:eastAsia="Times New Roman" w:hAnsi="Arial"/>
          <w:b/>
        </w:rPr>
      </w:pPr>
      <w:ins w:id="2037" w:author="CATT-RAN4#116" w:date="2025-09-01T15:23:00Z">
        <w:r w:rsidRPr="002D7C39">
          <w:rPr>
            <w:rFonts w:ascii="Arial" w:eastAsia="Times New Roman" w:hAnsi="Arial"/>
            <w:b/>
          </w:rPr>
          <w:t xml:space="preserve">Table </w:t>
        </w:r>
        <w:r>
          <w:rPr>
            <w:rFonts w:ascii="Arial" w:eastAsia="Times New Roman" w:hAnsi="Arial"/>
            <w:b/>
          </w:rPr>
          <w:t>8.1E</w:t>
        </w:r>
        <w:r w:rsidRPr="002D7C39">
          <w:rPr>
            <w:rFonts w:ascii="Arial" w:eastAsia="Times New Roman" w:hAnsi="Arial"/>
            <w:b/>
          </w:rPr>
          <w:t>.2.1-2: PDCCH transmission parameters for in-sync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26"/>
        <w:gridCol w:w="3448"/>
      </w:tblGrid>
      <w:tr w:rsidR="00295953" w:rsidRPr="002D7C39" w:rsidTr="00295953">
        <w:trPr>
          <w:jc w:val="center"/>
          <w:ins w:id="2038" w:author="CATT-RAN4#116" w:date="2025-09-01T15:23:00Z"/>
        </w:trPr>
        <w:tc>
          <w:tcPr>
            <w:tcW w:w="3236" w:type="pct"/>
            <w:tcBorders>
              <w:top w:val="single" w:sz="4"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39" w:author="CATT-RAN4#116" w:date="2025-09-01T15:23:00Z"/>
                <w:rFonts w:ascii="Arial" w:eastAsia="Times New Roman" w:hAnsi="Arial"/>
                <w:b/>
                <w:sz w:val="18"/>
              </w:rPr>
            </w:pPr>
            <w:ins w:id="2040" w:author="CATT-RAN4#116" w:date="2025-09-01T15:23:00Z">
              <w:r w:rsidRPr="002D7C39">
                <w:rPr>
                  <w:rFonts w:ascii="Arial" w:eastAsia="Times New Roman" w:hAnsi="Arial"/>
                  <w:b/>
                  <w:sz w:val="18"/>
                </w:rPr>
                <w:t>Attribute</w:t>
              </w:r>
            </w:ins>
          </w:p>
        </w:tc>
        <w:tc>
          <w:tcPr>
            <w:tcW w:w="1764" w:type="pct"/>
            <w:tcBorders>
              <w:top w:val="single" w:sz="4"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41" w:author="CATT-RAN4#116" w:date="2025-09-01T15:23:00Z"/>
                <w:rFonts w:ascii="Arial" w:eastAsia="?? ??" w:hAnsi="Arial"/>
                <w:b/>
                <w:sz w:val="18"/>
              </w:rPr>
            </w:pPr>
            <w:ins w:id="2042" w:author="CATT-RAN4#116" w:date="2025-09-01T15:23:00Z">
              <w:r w:rsidRPr="002D7C39">
                <w:rPr>
                  <w:rFonts w:ascii="Arial" w:eastAsia="?? ??" w:hAnsi="Arial"/>
                  <w:b/>
                  <w:sz w:val="18"/>
                </w:rPr>
                <w:t>Value for BLER Configuration #0</w:t>
              </w:r>
            </w:ins>
          </w:p>
        </w:tc>
      </w:tr>
      <w:tr w:rsidR="00295953" w:rsidRPr="002D7C39" w:rsidTr="00295953">
        <w:trPr>
          <w:jc w:val="center"/>
          <w:ins w:id="2043"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44" w:author="CATT-RAN4#116" w:date="2025-09-01T15:23:00Z"/>
                <w:rFonts w:ascii="Arial" w:eastAsia="Times New Roman" w:hAnsi="Arial"/>
                <w:sz w:val="18"/>
              </w:rPr>
            </w:pPr>
            <w:ins w:id="2045" w:author="CATT-RAN4#116" w:date="2025-09-01T15:23:00Z">
              <w:r w:rsidRPr="002D7C39">
                <w:rPr>
                  <w:rFonts w:ascii="Arial" w:eastAsia="Times New Roman" w:hAnsi="Arial"/>
                  <w:sz w:val="18"/>
                </w:rPr>
                <w:t>DCI payload size</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46" w:author="CATT-RAN4#116" w:date="2025-09-01T15:23:00Z"/>
                <w:rFonts w:ascii="Arial" w:eastAsia="Times New Roman" w:hAnsi="Arial"/>
                <w:sz w:val="18"/>
              </w:rPr>
            </w:pPr>
            <w:ins w:id="2047" w:author="CATT-RAN4#116" w:date="2025-09-01T15:23:00Z">
              <w:r w:rsidRPr="002D7C39">
                <w:rPr>
                  <w:rFonts w:ascii="Arial" w:eastAsia="Times New Roman" w:hAnsi="Arial"/>
                  <w:sz w:val="18"/>
                </w:rPr>
                <w:t>1-0</w:t>
              </w:r>
            </w:ins>
          </w:p>
        </w:tc>
      </w:tr>
      <w:tr w:rsidR="00295953" w:rsidRPr="002D7C39" w:rsidTr="00295953">
        <w:trPr>
          <w:jc w:val="center"/>
          <w:ins w:id="2048"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49" w:author="CATT-RAN4#116" w:date="2025-09-01T15:23:00Z"/>
                <w:rFonts w:ascii="Arial" w:eastAsia="Times New Roman" w:hAnsi="Arial"/>
                <w:sz w:val="18"/>
              </w:rPr>
            </w:pPr>
            <w:ins w:id="2050" w:author="CATT-RAN4#116" w:date="2025-09-01T15:23:00Z">
              <w:r w:rsidRPr="002D7C39">
                <w:rPr>
                  <w:rFonts w:ascii="Arial" w:eastAsia="Times New Roman" w:hAnsi="Arial"/>
                  <w:sz w:val="18"/>
                </w:rPr>
                <w:t>Number of control OFDM symbols</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51" w:author="CATT-RAN4#116" w:date="2025-09-01T15:23:00Z"/>
                <w:rFonts w:ascii="Arial" w:eastAsia="Times New Roman" w:hAnsi="Arial"/>
                <w:sz w:val="18"/>
              </w:rPr>
            </w:pPr>
            <w:ins w:id="2052" w:author="CATT-RAN4#116" w:date="2025-09-01T15:23:00Z">
              <w:r w:rsidRPr="002D7C39">
                <w:rPr>
                  <w:rFonts w:ascii="Arial" w:eastAsia="Times New Roman" w:hAnsi="Arial"/>
                  <w:sz w:val="18"/>
                </w:rPr>
                <w:t>2</w:t>
              </w:r>
            </w:ins>
          </w:p>
        </w:tc>
      </w:tr>
      <w:tr w:rsidR="00295953" w:rsidRPr="002D7C39" w:rsidTr="00295953">
        <w:trPr>
          <w:jc w:val="center"/>
          <w:ins w:id="2053"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54" w:author="CATT-RAN4#116" w:date="2025-09-01T15:23:00Z"/>
                <w:rFonts w:ascii="Arial" w:eastAsia="Times New Roman" w:hAnsi="Arial"/>
                <w:sz w:val="18"/>
              </w:rPr>
            </w:pPr>
            <w:ins w:id="2055" w:author="CATT-RAN4#116" w:date="2025-09-01T15:23:00Z">
              <w:r w:rsidRPr="002D7C39">
                <w:rPr>
                  <w:rFonts w:ascii="Arial" w:eastAsia="Times New Roman" w:hAnsi="Arial"/>
                  <w:sz w:val="18"/>
                </w:rPr>
                <w:t>Aggregation level (CCE)</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56" w:author="CATT-RAN4#116" w:date="2025-09-01T15:23:00Z"/>
                <w:rFonts w:ascii="Arial" w:eastAsia="Times New Roman" w:hAnsi="Arial"/>
                <w:sz w:val="18"/>
              </w:rPr>
            </w:pPr>
            <w:ins w:id="2057" w:author="CATT-RAN4#116" w:date="2025-09-01T15:23:00Z">
              <w:r w:rsidRPr="002D7C39">
                <w:rPr>
                  <w:rFonts w:ascii="Arial" w:eastAsia="Times New Roman" w:hAnsi="Arial"/>
                  <w:sz w:val="18"/>
                </w:rPr>
                <w:t>8;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2058" w:author="CATT-RAN4#116" w:date="2025-09-01T15:23:00Z"/>
                <w:rFonts w:ascii="Arial" w:eastAsia="Times New Roman" w:hAnsi="Arial"/>
                <w:sz w:val="18"/>
              </w:rPr>
            </w:pPr>
            <w:ins w:id="2059" w:author="CATT-RAN4#116" w:date="2025-09-01T15:23:00Z">
              <w:r w:rsidRPr="002D7C39">
                <w:rPr>
                  <w:rFonts w:ascii="Arial" w:eastAsia="Times New Roman" w:hAnsi="Arial"/>
                  <w:sz w:val="18"/>
                </w:rPr>
                <w:t>4; for RedCap UE with 2Rx branches.</w:t>
              </w:r>
            </w:ins>
          </w:p>
        </w:tc>
      </w:tr>
      <w:tr w:rsidR="00295953" w:rsidRPr="002D7C39" w:rsidTr="00295953">
        <w:trPr>
          <w:jc w:val="center"/>
          <w:ins w:id="2060"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61" w:author="CATT-RAN4#116" w:date="2025-09-01T15:23:00Z"/>
                <w:rFonts w:ascii="Arial" w:eastAsia="Times New Roman" w:hAnsi="Arial"/>
                <w:sz w:val="18"/>
              </w:rPr>
            </w:pPr>
            <w:ins w:id="2062" w:author="CATT-RAN4#116" w:date="2025-09-01T15:23:00Z">
              <w:r w:rsidRPr="002D7C39">
                <w:rPr>
                  <w:rFonts w:ascii="Arial" w:eastAsia="Times New Roman" w:hAnsi="Arial"/>
                  <w:sz w:val="18"/>
                </w:rPr>
                <w:t>Ratio of hypothetical PDCCH RE energy to average SSS RE energy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63" w:author="CATT-RAN4#116" w:date="2025-09-01T15:23:00Z"/>
                <w:rFonts w:ascii="Arial" w:eastAsia="Times New Roman" w:hAnsi="Arial"/>
                <w:sz w:val="18"/>
              </w:rPr>
            </w:pPr>
            <w:ins w:id="2064" w:author="CATT-RAN4#116" w:date="2025-09-01T15:23:00Z">
              <w:r w:rsidRPr="002D7C39">
                <w:rPr>
                  <w:rFonts w:ascii="Arial" w:eastAsia="Times New Roman" w:hAnsi="Arial"/>
                  <w:sz w:val="18"/>
                </w:rPr>
                <w:t>0 dB</w:t>
              </w:r>
            </w:ins>
          </w:p>
        </w:tc>
      </w:tr>
      <w:tr w:rsidR="00295953" w:rsidRPr="002D7C39" w:rsidTr="00295953">
        <w:trPr>
          <w:jc w:val="center"/>
          <w:ins w:id="2065"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66" w:author="CATT-RAN4#116" w:date="2025-09-01T15:23:00Z"/>
                <w:rFonts w:ascii="Arial" w:eastAsia="Times New Roman" w:hAnsi="Arial"/>
                <w:sz w:val="18"/>
              </w:rPr>
            </w:pPr>
            <w:ins w:id="2067" w:author="CATT-RAN4#116" w:date="2025-09-01T15:23:00Z">
              <w:r w:rsidRPr="002D7C39">
                <w:rPr>
                  <w:rFonts w:ascii="Arial" w:eastAsia="Times New Roman" w:hAnsi="Arial"/>
                  <w:sz w:val="18"/>
                </w:rPr>
                <w:t>Ratio of hypothetical PDCCH DMRS energy to average SSS RE energy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68" w:author="CATT-RAN4#116" w:date="2025-09-01T15:23:00Z"/>
                <w:rFonts w:ascii="Arial" w:eastAsia="Times New Roman" w:hAnsi="Arial"/>
                <w:sz w:val="18"/>
              </w:rPr>
            </w:pPr>
            <w:ins w:id="2069" w:author="CATT-RAN4#116" w:date="2025-09-01T15:23:00Z">
              <w:r w:rsidRPr="002D7C39">
                <w:rPr>
                  <w:rFonts w:ascii="Arial" w:eastAsia="Times New Roman" w:hAnsi="Arial"/>
                  <w:sz w:val="18"/>
                </w:rPr>
                <w:t>0 dB</w:t>
              </w:r>
            </w:ins>
          </w:p>
        </w:tc>
      </w:tr>
      <w:tr w:rsidR="00295953" w:rsidRPr="002D7C39" w:rsidTr="00295953">
        <w:trPr>
          <w:jc w:val="center"/>
          <w:ins w:id="2070"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71" w:author="CATT-RAN4#116" w:date="2025-09-01T15:23:00Z"/>
                <w:rFonts w:ascii="Arial" w:eastAsia="Times New Roman" w:hAnsi="Arial"/>
                <w:sz w:val="18"/>
              </w:rPr>
            </w:pPr>
            <w:ins w:id="2072" w:author="CATT-RAN4#116" w:date="2025-09-01T15:23:00Z">
              <w:r w:rsidRPr="002D7C39">
                <w:rPr>
                  <w:rFonts w:ascii="Arial" w:eastAsia="Times New Roman" w:hAnsi="Arial"/>
                  <w:sz w:val="18"/>
                </w:rPr>
                <w:t>Bandwidth (PRBs)</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73" w:author="CATT-RAN4#116" w:date="2025-09-01T15:23:00Z"/>
                <w:rFonts w:ascii="Arial" w:eastAsia="Times New Roman" w:hAnsi="Arial"/>
                <w:sz w:val="18"/>
              </w:rPr>
            </w:pPr>
            <w:ins w:id="2074" w:author="CATT-RAN4#116" w:date="2025-09-01T15:23:00Z">
              <w:r w:rsidRPr="002D7C39">
                <w:rPr>
                  <w:rFonts w:ascii="Arial" w:eastAsia="Times New Roman" w:hAnsi="Arial"/>
                  <w:sz w:val="18"/>
                </w:rPr>
                <w:t>48;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2075" w:author="CATT-RAN4#116" w:date="2025-09-01T15:23:00Z"/>
                <w:rFonts w:ascii="Arial" w:eastAsia="Times New Roman" w:hAnsi="Arial"/>
                <w:sz w:val="18"/>
              </w:rPr>
            </w:pPr>
            <w:ins w:id="2076" w:author="CATT-RAN4#116" w:date="2025-09-01T15:23:00Z">
              <w:r w:rsidRPr="002D7C39">
                <w:rPr>
                  <w:rFonts w:ascii="Arial" w:eastAsia="Times New Roman" w:hAnsi="Arial"/>
                  <w:sz w:val="18"/>
                </w:rPr>
                <w:t>24; for RedCap UE with 2Rx branches.</w:t>
              </w:r>
            </w:ins>
          </w:p>
        </w:tc>
      </w:tr>
      <w:tr w:rsidR="00295953" w:rsidRPr="002D7C39" w:rsidTr="00295953">
        <w:trPr>
          <w:jc w:val="center"/>
          <w:ins w:id="2077"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78" w:author="CATT-RAN4#116" w:date="2025-09-01T15:23:00Z"/>
                <w:rFonts w:ascii="Arial" w:eastAsia="Times New Roman" w:hAnsi="Arial"/>
                <w:sz w:val="18"/>
              </w:rPr>
            </w:pPr>
            <w:ins w:id="2079" w:author="CATT-RAN4#116" w:date="2025-09-01T15:23:00Z">
              <w:r w:rsidRPr="002D7C39">
                <w:rPr>
                  <w:rFonts w:ascii="Arial" w:eastAsia="Times New Roman" w:hAnsi="Arial"/>
                  <w:sz w:val="18"/>
                </w:rPr>
                <w:t>Sub-carrier spacing (kHz)</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80" w:author="CATT-RAN4#116" w:date="2025-09-01T15:23:00Z"/>
                <w:rFonts w:ascii="Arial" w:eastAsia="Times New Roman" w:hAnsi="Arial"/>
                <w:sz w:val="18"/>
              </w:rPr>
            </w:pPr>
            <w:ins w:id="2081" w:author="CATT-RAN4#116" w:date="2025-09-01T15:23:00Z">
              <w:r w:rsidRPr="002D7C39">
                <w:rPr>
                  <w:rFonts w:ascii="Arial" w:eastAsia="Times New Roman" w:hAnsi="Arial"/>
                  <w:sz w:val="18"/>
                </w:rPr>
                <w:t>SCS of the active DL BWP</w:t>
              </w:r>
            </w:ins>
          </w:p>
        </w:tc>
      </w:tr>
      <w:tr w:rsidR="00295953" w:rsidRPr="002D7C39" w:rsidTr="00295953">
        <w:trPr>
          <w:jc w:val="center"/>
          <w:ins w:id="2082"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83" w:author="CATT-RAN4#116" w:date="2025-09-01T15:23:00Z"/>
                <w:rFonts w:ascii="Arial" w:eastAsia="Times New Roman" w:hAnsi="Arial"/>
                <w:sz w:val="18"/>
              </w:rPr>
            </w:pPr>
            <w:ins w:id="2084" w:author="CATT-RAN4#116" w:date="2025-09-01T15:23:00Z">
              <w:r w:rsidRPr="002D7C39">
                <w:rPr>
                  <w:rFonts w:ascii="Arial" w:eastAsia="Times New Roman" w:hAnsi="Arial"/>
                  <w:sz w:val="18"/>
                </w:rPr>
                <w:t>DMRS precoder granularity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85" w:author="CATT-RAN4#116" w:date="2025-09-01T15:23:00Z"/>
                <w:rFonts w:ascii="Arial" w:eastAsia="Times New Roman" w:hAnsi="Arial"/>
                <w:sz w:val="18"/>
              </w:rPr>
            </w:pPr>
            <w:ins w:id="2086" w:author="CATT-RAN4#116" w:date="2025-09-01T15:23:00Z">
              <w:r w:rsidRPr="002D7C39">
                <w:rPr>
                  <w:rFonts w:ascii="Arial" w:eastAsia="Times New Roman" w:hAnsi="Arial"/>
                  <w:sz w:val="18"/>
                </w:rPr>
                <w:t>REG bundle size</w:t>
              </w:r>
            </w:ins>
          </w:p>
        </w:tc>
      </w:tr>
      <w:tr w:rsidR="00295953" w:rsidRPr="002D7C39" w:rsidTr="00295953">
        <w:trPr>
          <w:jc w:val="center"/>
          <w:ins w:id="2087"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88" w:author="CATT-RAN4#116" w:date="2025-09-01T15:23:00Z"/>
                <w:rFonts w:ascii="Arial" w:eastAsia="Times New Roman" w:hAnsi="Arial"/>
                <w:sz w:val="18"/>
              </w:rPr>
            </w:pPr>
            <w:ins w:id="2089" w:author="CATT-RAN4#116" w:date="2025-09-01T15:23:00Z">
              <w:r w:rsidRPr="002D7C39">
                <w:rPr>
                  <w:rFonts w:ascii="Arial" w:eastAsia="Times New Roman" w:hAnsi="Arial"/>
                  <w:sz w:val="18"/>
                </w:rPr>
                <w:t>REG bundle size</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90" w:author="CATT-RAN4#116" w:date="2025-09-01T15:23:00Z"/>
                <w:rFonts w:ascii="Arial" w:eastAsia="Times New Roman" w:hAnsi="Arial"/>
                <w:sz w:val="18"/>
              </w:rPr>
            </w:pPr>
            <w:ins w:id="2091" w:author="CATT-RAN4#116" w:date="2025-09-01T15:23:00Z">
              <w:r w:rsidRPr="002D7C39">
                <w:rPr>
                  <w:rFonts w:ascii="Arial" w:eastAsia="Times New Roman" w:hAnsi="Arial"/>
                  <w:sz w:val="18"/>
                </w:rPr>
                <w:t>6</w:t>
              </w:r>
            </w:ins>
          </w:p>
        </w:tc>
      </w:tr>
      <w:tr w:rsidR="00295953" w:rsidRPr="002D7C39" w:rsidTr="00295953">
        <w:trPr>
          <w:jc w:val="center"/>
          <w:ins w:id="2092"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93" w:author="CATT-RAN4#116" w:date="2025-09-01T15:23:00Z"/>
                <w:rFonts w:ascii="Arial" w:eastAsia="Times New Roman" w:hAnsi="Arial"/>
                <w:sz w:val="18"/>
              </w:rPr>
            </w:pPr>
            <w:ins w:id="2094" w:author="CATT-RAN4#116" w:date="2025-09-01T15:23:00Z">
              <w:r w:rsidRPr="002D7C39">
                <w:rPr>
                  <w:rFonts w:ascii="Arial" w:eastAsia="Times New Roman" w:hAnsi="Arial"/>
                  <w:sz w:val="18"/>
                </w:rPr>
                <w:t>CP length</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095" w:author="CATT-RAN4#116" w:date="2025-09-01T15:23:00Z"/>
                <w:rFonts w:ascii="Arial" w:eastAsia="Times New Roman" w:hAnsi="Arial"/>
                <w:sz w:val="18"/>
              </w:rPr>
            </w:pPr>
            <w:ins w:id="2096" w:author="CATT-RAN4#116" w:date="2025-09-01T15:23:00Z">
              <w:r w:rsidRPr="002D7C39">
                <w:rPr>
                  <w:rFonts w:ascii="Arial" w:eastAsia="Times New Roman" w:hAnsi="Arial"/>
                  <w:sz w:val="18"/>
                </w:rPr>
                <w:t>Normal</w:t>
              </w:r>
            </w:ins>
          </w:p>
        </w:tc>
      </w:tr>
      <w:tr w:rsidR="00295953" w:rsidRPr="002D7C39" w:rsidTr="00295953">
        <w:trPr>
          <w:jc w:val="center"/>
          <w:ins w:id="2097" w:author="CATT-RAN4#116" w:date="2025-09-01T15:23:00Z"/>
        </w:trPr>
        <w:tc>
          <w:tcPr>
            <w:tcW w:w="3236" w:type="pct"/>
            <w:tcBorders>
              <w:top w:val="single" w:sz="6" w:space="0" w:color="auto"/>
              <w:left w:val="single" w:sz="4" w:space="0" w:color="auto"/>
              <w:bottom w:val="single" w:sz="4"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098" w:author="CATT-RAN4#116" w:date="2025-09-01T15:23:00Z"/>
                <w:rFonts w:ascii="Arial" w:eastAsia="Times New Roman" w:hAnsi="Arial"/>
                <w:sz w:val="18"/>
              </w:rPr>
            </w:pPr>
            <w:ins w:id="2099" w:author="CATT-RAN4#116" w:date="2025-09-01T15:23:00Z">
              <w:r w:rsidRPr="002D7C39">
                <w:rPr>
                  <w:rFonts w:ascii="Arial" w:eastAsia="Times New Roman" w:hAnsi="Arial"/>
                  <w:sz w:val="18"/>
                </w:rPr>
                <w:t>Mapping from REG to CCE</w:t>
              </w:r>
            </w:ins>
          </w:p>
        </w:tc>
        <w:tc>
          <w:tcPr>
            <w:tcW w:w="1764" w:type="pct"/>
            <w:tcBorders>
              <w:top w:val="single" w:sz="6" w:space="0" w:color="auto"/>
              <w:left w:val="single" w:sz="6"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00" w:author="CATT-RAN4#116" w:date="2025-09-01T15:23:00Z"/>
                <w:rFonts w:ascii="Arial" w:eastAsia="Times New Roman" w:hAnsi="Arial"/>
                <w:sz w:val="18"/>
              </w:rPr>
            </w:pPr>
            <w:ins w:id="2101" w:author="CATT-RAN4#116" w:date="2025-09-01T15:23:00Z">
              <w:r w:rsidRPr="002D7C39">
                <w:rPr>
                  <w:rFonts w:ascii="Arial" w:eastAsia="Times New Roman" w:hAnsi="Arial"/>
                  <w:sz w:val="18"/>
                </w:rPr>
                <w:t>Distributed</w:t>
              </w:r>
            </w:ins>
          </w:p>
        </w:tc>
      </w:tr>
    </w:tbl>
    <w:p w:rsidR="00295953" w:rsidRPr="002D7C39" w:rsidRDefault="00295953" w:rsidP="00295953">
      <w:pPr>
        <w:overflowPunct w:val="0"/>
        <w:autoSpaceDE w:val="0"/>
        <w:autoSpaceDN w:val="0"/>
        <w:adjustRightInd w:val="0"/>
        <w:textAlignment w:val="baseline"/>
        <w:rPr>
          <w:ins w:id="2102" w:author="CATT-RAN4#116" w:date="2025-09-01T15:23:00Z"/>
          <w:rFonts w:eastAsia="Times New Roman"/>
        </w:rPr>
      </w:pPr>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103" w:author="CATT-RAN4#116" w:date="2025-09-01T15:23:00Z"/>
          <w:rFonts w:ascii="Arial" w:eastAsia="Times New Roman" w:hAnsi="Arial"/>
          <w:sz w:val="24"/>
        </w:rPr>
      </w:pPr>
      <w:ins w:id="2104" w:author="CATT-RAN4#116" w:date="2025-09-01T15:23:00Z">
        <w:r>
          <w:rPr>
            <w:rFonts w:ascii="Arial" w:eastAsia="Times New Roman" w:hAnsi="Arial"/>
            <w:sz w:val="24"/>
          </w:rPr>
          <w:t>8.1E</w:t>
        </w:r>
        <w:r w:rsidRPr="002D7C39">
          <w:rPr>
            <w:rFonts w:ascii="Arial" w:eastAsia="Times New Roman" w:hAnsi="Arial"/>
            <w:sz w:val="24"/>
          </w:rPr>
          <w:t>.2.2</w:t>
        </w:r>
        <w:r w:rsidRPr="002D7C39">
          <w:rPr>
            <w:rFonts w:ascii="Arial" w:eastAsia="Times New Roman" w:hAnsi="Arial"/>
            <w:sz w:val="24"/>
          </w:rPr>
          <w:tab/>
          <w:t>Minimum requirement</w:t>
        </w:r>
      </w:ins>
    </w:p>
    <w:p w:rsidR="00295953" w:rsidRPr="002D7C39" w:rsidRDefault="00295953" w:rsidP="00295953">
      <w:pPr>
        <w:rPr>
          <w:ins w:id="2105" w:author="CATT-RAN4#116" w:date="2025-09-01T15:23:00Z"/>
          <w:rFonts w:eastAsia="宋体" w:cs="v4.2.0"/>
          <w:lang w:eastAsia="zh-CN"/>
        </w:rPr>
      </w:pPr>
      <w:ins w:id="2106" w:author="CATT-RAN4#116" w:date="2025-09-01T15:23:00Z">
        <w:r w:rsidRPr="002D7C39">
          <w:rPr>
            <w:rFonts w:eastAsia="宋体"/>
            <w:lang w:eastAsia="zh-CN"/>
          </w:rPr>
          <w:t>The requirements in clause 8.1C.2.2</w:t>
        </w:r>
        <w:r w:rsidRPr="002D7C39">
          <w:rPr>
            <w:rFonts w:eastAsia="宋体"/>
          </w:rPr>
          <w:t xml:space="preserve"> shall apply</w:t>
        </w:r>
        <w:r w:rsidRPr="002D7C39">
          <w:rPr>
            <w:rFonts w:eastAsia="宋体" w:cs="v4.2.0"/>
          </w:rPr>
          <w:t xml:space="preserve"> when RedCap UE is capable of 2 Rx. When UE is</w:t>
        </w:r>
        <w:r w:rsidRPr="002D7C39">
          <w:rPr>
            <w:rFonts w:eastAsia="宋体"/>
            <w:lang w:eastAsia="zh-CN"/>
          </w:rPr>
          <w:t xml:space="preserve"> only required to support 1 Rx antenna</w:t>
        </w:r>
        <w:r w:rsidRPr="002D7C39">
          <w:rPr>
            <w:rFonts w:eastAsia="宋体" w:cs="v4.2.0"/>
          </w:rPr>
          <w:t xml:space="preserve">, the requirements defined in </w:t>
        </w:r>
        <w:r w:rsidRPr="002D7C39">
          <w:rPr>
            <w:rFonts w:eastAsia="宋体"/>
          </w:rPr>
          <w:t>clause 8.</w:t>
        </w:r>
        <w:r w:rsidRPr="002D7C39">
          <w:rPr>
            <w:rFonts w:eastAsia="宋体"/>
            <w:lang w:eastAsia="zh-CN"/>
          </w:rPr>
          <w:t>1</w:t>
        </w:r>
        <w:r w:rsidRPr="002D7C39">
          <w:rPr>
            <w:rFonts w:eastAsia="宋体"/>
          </w:rPr>
          <w:t xml:space="preserve">C.2.2 </w:t>
        </w:r>
        <w:r w:rsidRPr="002D7C39">
          <w:rPr>
            <w:rFonts w:eastAsia="宋体"/>
            <w:lang w:eastAsia="zh-CN"/>
          </w:rPr>
          <w:t xml:space="preserve">for FR1 </w:t>
        </w:r>
        <w:r w:rsidRPr="002D7C39">
          <w:rPr>
            <w:rFonts w:eastAsia="宋体" w:cs="v4.2.0"/>
          </w:rPr>
          <w:t>shall apply except</w:t>
        </w:r>
        <w:r w:rsidRPr="002D7C39">
          <w:rPr>
            <w:rFonts w:eastAsia="宋体" w:cs="v4.2.0"/>
            <w:lang w:eastAsia="zh-CN"/>
          </w:rPr>
          <w:t xml:space="preserve"> that</w:t>
        </w:r>
        <w:r w:rsidRPr="002D7C39">
          <w:rPr>
            <w:rFonts w:eastAsia="宋体" w:cs="v4.2.0"/>
          </w:rPr>
          <w:t>:</w:t>
        </w:r>
      </w:ins>
    </w:p>
    <w:p w:rsidR="00295953" w:rsidRPr="002D7C39" w:rsidRDefault="00295953" w:rsidP="00295953">
      <w:pPr>
        <w:overflowPunct w:val="0"/>
        <w:autoSpaceDE w:val="0"/>
        <w:autoSpaceDN w:val="0"/>
        <w:adjustRightInd w:val="0"/>
        <w:ind w:firstLine="284"/>
        <w:textAlignment w:val="baseline"/>
        <w:rPr>
          <w:ins w:id="2107" w:author="CATT-RAN4#116" w:date="2025-09-01T15:23:00Z"/>
          <w:rFonts w:eastAsia="宋体"/>
          <w:lang w:eastAsia="zh-CN"/>
        </w:rPr>
      </w:pPr>
      <w:ins w:id="2108" w:author="CATT-RAN4#116" w:date="2025-09-01T15:23:00Z">
        <w:r w:rsidRPr="002D7C39">
          <w:rPr>
            <w:rFonts w:eastAsia="宋体"/>
          </w:rPr>
          <w:t>-</w:t>
        </w:r>
        <w:r w:rsidRPr="002D7C39">
          <w:rPr>
            <w:rFonts w:eastAsia="宋体"/>
          </w:rPr>
          <w:tab/>
        </w:r>
        <w:r w:rsidRPr="002D7C39">
          <w:rPr>
            <w:rFonts w:eastAsia="Times New Roman"/>
            <w:lang w:eastAsia="en-GB"/>
          </w:rPr>
          <w:t>T</w:t>
        </w:r>
        <w:r w:rsidRPr="002D7C39">
          <w:rPr>
            <w:rFonts w:eastAsia="Times New Roman"/>
            <w:vertAlign w:val="subscript"/>
            <w:lang w:eastAsia="en-GB"/>
          </w:rPr>
          <w:t>Evaluate_BFD_SSB</w:t>
        </w:r>
        <w:r w:rsidRPr="002D7C39">
          <w:rPr>
            <w:rFonts w:eastAsia="Times New Roman" w:cs="v4.2.0"/>
            <w:vertAlign w:val="subscript"/>
            <w:lang w:eastAsia="en-GB"/>
          </w:rPr>
          <w:t>_Red</w:t>
        </w:r>
        <w:r w:rsidRPr="002D7C39">
          <w:rPr>
            <w:rFonts w:eastAsia="宋体" w:cs="v4.2.0"/>
            <w:vertAlign w:val="subscript"/>
            <w:lang w:eastAsia="zh-CN"/>
          </w:rPr>
          <w:t>C</w:t>
        </w:r>
        <w:r w:rsidRPr="002D7C39">
          <w:rPr>
            <w:rFonts w:eastAsia="Times New Roman"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.2.2-1 for FR1.</w:t>
        </w:r>
      </w:ins>
    </w:p>
    <w:p w:rsidR="00295953" w:rsidRPr="002D7C39" w:rsidRDefault="00295953" w:rsidP="00295953">
      <w:pPr>
        <w:keepNext/>
        <w:keepLines/>
        <w:spacing w:before="60"/>
        <w:jc w:val="center"/>
        <w:rPr>
          <w:ins w:id="2109" w:author="CATT-RAN4#116" w:date="2025-09-01T15:23:00Z"/>
          <w:rFonts w:ascii="Arial" w:eastAsia="Malgun Gothic" w:hAnsi="Arial"/>
          <w:b/>
          <w:sz w:val="22"/>
          <w:szCs w:val="22"/>
        </w:rPr>
      </w:pPr>
      <w:ins w:id="2110" w:author="CATT-RAN4#116" w:date="2025-09-01T15:23:00Z">
        <w:r w:rsidRPr="002D7C39">
          <w:rPr>
            <w:rFonts w:ascii="Arial" w:eastAsia="Malgun Gothic" w:hAnsi="Arial"/>
            <w:b/>
            <w:sz w:val="22"/>
            <w:szCs w:val="22"/>
          </w:rPr>
          <w:lastRenderedPageBreak/>
          <w:t xml:space="preserve">Table </w:t>
        </w:r>
        <w:r>
          <w:rPr>
            <w:rFonts w:ascii="Arial" w:eastAsia="Malgun Gothic" w:hAnsi="Arial"/>
            <w:b/>
            <w:sz w:val="22"/>
            <w:szCs w:val="22"/>
          </w:rPr>
          <w:t>8.1E</w:t>
        </w:r>
        <w:r w:rsidRPr="002D7C39">
          <w:rPr>
            <w:rFonts w:ascii="Arial" w:eastAsia="Malgun Gothic" w:hAnsi="Arial"/>
            <w:b/>
            <w:sz w:val="22"/>
            <w:szCs w:val="22"/>
          </w:rPr>
          <w:t>.2.2-</w:t>
        </w:r>
        <w:r w:rsidRPr="002D7C39">
          <w:rPr>
            <w:rFonts w:ascii="Arial" w:eastAsia="Malgun Gothic" w:hAnsi="Arial"/>
            <w:b/>
            <w:sz w:val="22"/>
            <w:szCs w:val="22"/>
            <w:lang w:eastAsia="zh-CN"/>
          </w:rPr>
          <w:t>1</w:t>
        </w:r>
        <w:r w:rsidRPr="002D7C39">
          <w:rPr>
            <w:rFonts w:ascii="Arial" w:eastAsia="Malgun Gothic" w:hAnsi="Arial"/>
            <w:b/>
            <w:sz w:val="22"/>
            <w:szCs w:val="22"/>
          </w:rPr>
          <w:t>: Evaluation period T</w:t>
        </w:r>
        <w:r w:rsidRPr="002D7C39">
          <w:rPr>
            <w:rFonts w:ascii="Arial" w:eastAsia="Malgun Gothic" w:hAnsi="Arial"/>
            <w:b/>
            <w:sz w:val="22"/>
            <w:szCs w:val="22"/>
            <w:vertAlign w:val="subscript"/>
          </w:rPr>
          <w:t>Evaluate_out_SSB</w:t>
        </w:r>
        <w:proofErr w:type="gramStart"/>
        <w:r w:rsidRPr="002D7C39">
          <w:rPr>
            <w:rFonts w:ascii="Arial" w:eastAsia="Malgun Gothic" w:hAnsi="Arial" w:cs="v5.0.0"/>
            <w:b/>
            <w:sz w:val="22"/>
            <w:szCs w:val="22"/>
            <w:vertAlign w:val="subscript"/>
          </w:rPr>
          <w:t>,RedCap</w:t>
        </w:r>
        <w:proofErr w:type="gramEnd"/>
        <w:r w:rsidRPr="002D7C39">
          <w:rPr>
            <w:rFonts w:ascii="Arial" w:eastAsia="Malgun Gothic" w:hAnsi="Arial"/>
            <w:b/>
            <w:sz w:val="22"/>
            <w:szCs w:val="22"/>
          </w:rPr>
          <w:t xml:space="preserve"> and T</w:t>
        </w:r>
        <w:r w:rsidRPr="002D7C39">
          <w:rPr>
            <w:rFonts w:ascii="Arial" w:eastAsia="Malgun Gothic" w:hAnsi="Arial"/>
            <w:b/>
            <w:sz w:val="22"/>
            <w:szCs w:val="22"/>
            <w:vertAlign w:val="subscript"/>
          </w:rPr>
          <w:t>Evaluate_in_SSB</w:t>
        </w:r>
        <w:r w:rsidRPr="002D7C39">
          <w:rPr>
            <w:rFonts w:ascii="Arial" w:eastAsia="Malgun Gothic" w:hAnsi="Arial" w:cs="v5.0.0"/>
            <w:b/>
            <w:sz w:val="22"/>
            <w:szCs w:val="22"/>
            <w:vertAlign w:val="subscript"/>
          </w:rPr>
          <w:t>,RedCap</w:t>
        </w:r>
        <w:r w:rsidRPr="002D7C39">
          <w:rPr>
            <w:rFonts w:ascii="Arial" w:eastAsia="Malgun Gothic" w:hAnsi="Arial"/>
            <w:b/>
            <w:sz w:val="22"/>
            <w:szCs w:val="22"/>
          </w:rPr>
          <w:t xml:space="preserve">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95953" w:rsidRPr="002D7C39" w:rsidTr="00295953">
        <w:trPr>
          <w:jc w:val="center"/>
          <w:ins w:id="2111" w:author="CATT-RAN4#116" w:date="2025-09-01T15:23:00Z"/>
        </w:trPr>
        <w:tc>
          <w:tcPr>
            <w:tcW w:w="203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12" w:author="CATT-RAN4#116" w:date="2025-09-01T15:23:00Z"/>
                <w:rFonts w:ascii="Arial" w:eastAsia="Malgun Gothic" w:hAnsi="Arial"/>
                <w:b/>
                <w:sz w:val="18"/>
                <w:szCs w:val="22"/>
              </w:rPr>
            </w:pPr>
            <w:ins w:id="2113" w:author="CATT-RAN4#116" w:date="2025-09-01T15:23:00Z">
              <w:r w:rsidRPr="002D7C39">
                <w:rPr>
                  <w:rFonts w:ascii="Arial" w:eastAsia="Malgun Gothic" w:hAnsi="Arial"/>
                  <w:b/>
                  <w:sz w:val="18"/>
                  <w:szCs w:val="22"/>
                </w:rPr>
                <w:t>Configuration</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14" w:author="CATT-RAN4#116" w:date="2025-09-01T15:23:00Z"/>
                <w:rFonts w:ascii="Arial" w:eastAsia="Malgun Gothic" w:hAnsi="Arial"/>
                <w:b/>
                <w:sz w:val="18"/>
                <w:szCs w:val="22"/>
              </w:rPr>
            </w:pPr>
            <w:ins w:id="2115" w:author="CATT-RAN4#116" w:date="2025-09-01T15:23:00Z">
              <w:r w:rsidRPr="002D7C39">
                <w:rPr>
                  <w:rFonts w:ascii="Arial" w:eastAsia="Malgun Gothic" w:hAnsi="Arial"/>
                  <w:b/>
                  <w:sz w:val="18"/>
                  <w:szCs w:val="22"/>
                </w:rPr>
                <w:t>T</w:t>
              </w:r>
              <w:r w:rsidRPr="002D7C39">
                <w:rPr>
                  <w:rFonts w:ascii="Arial" w:eastAsia="Malgun Gothic" w:hAnsi="Arial"/>
                  <w:b/>
                  <w:sz w:val="18"/>
                  <w:szCs w:val="22"/>
                  <w:vertAlign w:val="subscript"/>
                </w:rPr>
                <w:t>Evaluate_out_SSB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ins>
          </w:p>
        </w:tc>
        <w:tc>
          <w:tcPr>
            <w:tcW w:w="330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16" w:author="CATT-RAN4#116" w:date="2025-09-01T15:23:00Z"/>
                <w:rFonts w:ascii="Arial" w:eastAsia="Malgun Gothic" w:hAnsi="Arial"/>
                <w:b/>
                <w:sz w:val="18"/>
                <w:szCs w:val="22"/>
              </w:rPr>
            </w:pPr>
            <w:ins w:id="2117" w:author="CATT-RAN4#116" w:date="2025-09-01T15:23:00Z">
              <w:r w:rsidRPr="002D7C39">
                <w:rPr>
                  <w:rFonts w:ascii="Arial" w:eastAsia="Malgun Gothic" w:hAnsi="Arial"/>
                  <w:b/>
                  <w:sz w:val="18"/>
                  <w:szCs w:val="22"/>
                </w:rPr>
                <w:t>T</w:t>
              </w:r>
              <w:r w:rsidRPr="002D7C39">
                <w:rPr>
                  <w:rFonts w:ascii="Arial" w:eastAsia="Malgun Gothic" w:hAnsi="Arial"/>
                  <w:b/>
                  <w:sz w:val="18"/>
                  <w:szCs w:val="22"/>
                  <w:vertAlign w:val="subscript"/>
                </w:rPr>
                <w:t>Evaluate_in_SSB</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ins>
          </w:p>
        </w:tc>
      </w:tr>
      <w:tr w:rsidR="00295953" w:rsidRPr="002D7C39" w:rsidTr="00295953">
        <w:trPr>
          <w:jc w:val="center"/>
          <w:ins w:id="2118" w:author="CATT-RAN4#116" w:date="2025-09-01T15:23:00Z"/>
        </w:trPr>
        <w:tc>
          <w:tcPr>
            <w:tcW w:w="203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19" w:author="CATT-RAN4#116" w:date="2025-09-01T15:23:00Z"/>
                <w:rFonts w:ascii="Arial" w:eastAsia="Malgun Gothic" w:hAnsi="Arial"/>
                <w:sz w:val="18"/>
                <w:szCs w:val="22"/>
              </w:rPr>
            </w:pPr>
            <w:ins w:id="2120" w:author="CATT-RAN4#116" w:date="2025-09-01T15:23:00Z">
              <w:r w:rsidRPr="002D7C39">
                <w:rPr>
                  <w:rFonts w:ascii="Arial" w:eastAsia="Malgun Gothic" w:hAnsi="Arial"/>
                  <w:sz w:val="18"/>
                  <w:szCs w:val="22"/>
                </w:rPr>
                <w:t>no DRX</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21" w:author="CATT-RAN4#116" w:date="2025-09-01T15:23:00Z"/>
                <w:rFonts w:ascii="Arial" w:eastAsia="Malgun Gothic" w:hAnsi="Arial"/>
                <w:sz w:val="18"/>
                <w:szCs w:val="22"/>
              </w:rPr>
            </w:pPr>
            <w:ins w:id="2122" w:author="CATT-RAN4#116" w:date="2025-09-01T15:23:00Z">
              <w:r w:rsidRPr="002D7C39">
                <w:rPr>
                  <w:rFonts w:ascii="Arial" w:eastAsia="Malgun Gothic" w:hAnsi="Arial"/>
                  <w:sz w:val="18"/>
                  <w:szCs w:val="22"/>
                </w:rPr>
                <w:t xml:space="preserve">Max(400, 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ins>
          </w:p>
        </w:tc>
        <w:tc>
          <w:tcPr>
            <w:tcW w:w="330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23" w:author="CATT-RAN4#116" w:date="2025-09-01T15:23:00Z"/>
                <w:rFonts w:ascii="Arial" w:eastAsia="Malgun Gothic" w:hAnsi="Arial"/>
                <w:sz w:val="18"/>
                <w:szCs w:val="22"/>
              </w:rPr>
            </w:pPr>
            <w:ins w:id="2124" w:author="CATT-RAN4#116" w:date="2025-09-01T15:23:00Z">
              <w:r w:rsidRPr="002D7C39">
                <w:rPr>
                  <w:rFonts w:ascii="Arial" w:eastAsia="Malgun Gothic" w:hAnsi="Arial"/>
                  <w:sz w:val="18"/>
                  <w:szCs w:val="22"/>
                </w:rPr>
                <w:t xml:space="preserve">Max(100, 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ins>
          </w:p>
        </w:tc>
      </w:tr>
      <w:tr w:rsidR="00295953" w:rsidRPr="002D7C39" w:rsidTr="00295953">
        <w:trPr>
          <w:jc w:val="center"/>
          <w:ins w:id="2125" w:author="CATT-RAN4#116" w:date="2025-09-01T15:23:00Z"/>
        </w:trPr>
        <w:tc>
          <w:tcPr>
            <w:tcW w:w="203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26" w:author="CATT-RAN4#116" w:date="2025-09-01T15:23:00Z"/>
                <w:rFonts w:ascii="Arial" w:eastAsia="Malgun Gothic" w:hAnsi="Arial"/>
                <w:sz w:val="18"/>
                <w:szCs w:val="22"/>
              </w:rPr>
            </w:pPr>
            <w:ins w:id="2127" w:author="CATT-RAN4#116" w:date="2025-09-01T15:23:00Z">
              <w:r w:rsidRPr="002D7C39">
                <w:rPr>
                  <w:rFonts w:ascii="Arial" w:eastAsia="Malgun Gothic" w:hAnsi="Arial"/>
                  <w:sz w:val="18"/>
                  <w:szCs w:val="22"/>
                </w:rPr>
                <w:t>DRX cycle</w:t>
              </w:r>
              <w:r w:rsidRPr="002D7C39">
                <w:rPr>
                  <w:rFonts w:ascii="Arial" w:eastAsia="Malgun Gothic" w:hAnsi="Arial" w:hint="eastAsia"/>
                  <w:sz w:val="18"/>
                  <w:szCs w:val="22"/>
                </w:rPr>
                <w:t>≤</w:t>
              </w:r>
              <w:r w:rsidRPr="002D7C39">
                <w:rPr>
                  <w:rFonts w:ascii="Arial" w:eastAsia="Malgun Gothic" w:hAnsi="Arial"/>
                  <w:sz w:val="18"/>
                  <w:szCs w:val="22"/>
                </w:rPr>
                <w:t>320 ms</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28" w:author="CATT-RAN4#116" w:date="2025-09-01T15:23:00Z"/>
                <w:rFonts w:ascii="Arial" w:eastAsia="Malgun Gothic" w:hAnsi="Arial"/>
                <w:sz w:val="18"/>
                <w:szCs w:val="22"/>
              </w:rPr>
            </w:pPr>
            <w:ins w:id="2129" w:author="CATT-RAN4#116" w:date="2025-09-01T15:23:00Z">
              <w:r w:rsidRPr="002D7C39">
                <w:rPr>
                  <w:rFonts w:ascii="Arial" w:eastAsia="Malgun Gothic" w:hAnsi="Arial"/>
                  <w:sz w:val="18"/>
                  <w:szCs w:val="22"/>
                </w:rPr>
                <w:t xml:space="preserve">Max(400, Ceil(30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ins>
          </w:p>
        </w:tc>
        <w:tc>
          <w:tcPr>
            <w:tcW w:w="330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30" w:author="CATT-RAN4#116" w:date="2025-09-01T15:23:00Z"/>
                <w:rFonts w:ascii="Arial" w:eastAsia="Malgun Gothic" w:hAnsi="Arial"/>
                <w:sz w:val="18"/>
                <w:szCs w:val="22"/>
              </w:rPr>
            </w:pPr>
            <w:ins w:id="2131" w:author="CATT-RAN4#116" w:date="2025-09-01T15:23:00Z">
              <w:r w:rsidRPr="002D7C39">
                <w:rPr>
                  <w:rFonts w:ascii="Arial" w:eastAsia="Malgun Gothic" w:hAnsi="Arial"/>
                  <w:sz w:val="18"/>
                  <w:szCs w:val="22"/>
                </w:rPr>
                <w:t xml:space="preserve">Max(100, Ceil(7.5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Max(T</w:t>
              </w:r>
              <w:r w:rsidRPr="002D7C39">
                <w:rPr>
                  <w:rFonts w:ascii="Arial" w:eastAsia="Malgun Gothic" w:hAnsi="Arial"/>
                  <w:sz w:val="18"/>
                  <w:szCs w:val="22"/>
                  <w:vertAlign w:val="subscript"/>
                </w:rPr>
                <w:t>DRX</w:t>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w:t>
              </w:r>
            </w:ins>
          </w:p>
        </w:tc>
      </w:tr>
      <w:tr w:rsidR="00295953" w:rsidRPr="002D7C39" w:rsidTr="00295953">
        <w:trPr>
          <w:jc w:val="center"/>
          <w:ins w:id="2132" w:author="CATT-RAN4#116" w:date="2025-09-01T15:23:00Z"/>
        </w:trPr>
        <w:tc>
          <w:tcPr>
            <w:tcW w:w="203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33" w:author="CATT-RAN4#116" w:date="2025-09-01T15:23:00Z"/>
                <w:rFonts w:ascii="Arial" w:eastAsia="Malgun Gothic" w:hAnsi="Arial"/>
                <w:sz w:val="18"/>
                <w:szCs w:val="22"/>
              </w:rPr>
            </w:pPr>
            <w:ins w:id="2134" w:author="CATT-RAN4#116" w:date="2025-09-01T15:23:00Z">
              <w:r w:rsidRPr="002D7C39">
                <w:rPr>
                  <w:rFonts w:ascii="Arial" w:eastAsia="Malgun Gothic" w:hAnsi="Arial"/>
                  <w:sz w:val="18"/>
                  <w:szCs w:val="22"/>
                </w:rPr>
                <w:t>DRX cycle&gt;320 ms</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35" w:author="CATT-RAN4#116" w:date="2025-09-01T15:23:00Z"/>
                <w:rFonts w:ascii="Arial" w:eastAsia="Malgun Gothic" w:hAnsi="Arial"/>
                <w:sz w:val="18"/>
                <w:szCs w:val="22"/>
              </w:rPr>
            </w:pPr>
            <w:ins w:id="2136" w:author="CATT-RAN4#116" w:date="2025-09-01T15:23:00Z">
              <w:r w:rsidRPr="002D7C39">
                <w:rPr>
                  <w:rFonts w:ascii="Arial" w:eastAsia="Malgun Gothic" w:hAnsi="Arial"/>
                  <w:sz w:val="18"/>
                  <w:szCs w:val="22"/>
                </w:rPr>
                <w:t xml:space="preserve">Ceil(20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ins>
          </w:p>
        </w:tc>
        <w:tc>
          <w:tcPr>
            <w:tcW w:w="330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137" w:author="CATT-RAN4#116" w:date="2025-09-01T15:23:00Z"/>
                <w:rFonts w:ascii="Arial" w:eastAsia="Malgun Gothic" w:hAnsi="Arial"/>
                <w:sz w:val="18"/>
                <w:szCs w:val="22"/>
              </w:rPr>
            </w:pPr>
            <w:ins w:id="2138" w:author="CATT-RAN4#116" w:date="2025-09-01T15:23:00Z">
              <w:r w:rsidRPr="002D7C39">
                <w:rPr>
                  <w:rFonts w:ascii="Arial" w:eastAsia="Malgun Gothic" w:hAnsi="Arial"/>
                  <w:sz w:val="18"/>
                  <w:szCs w:val="22"/>
                </w:rPr>
                <w:t xml:space="preserve">Ceil(5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 xml:space="preserve">P) </w:t>
              </w:r>
              <w:r w:rsidRPr="002D7C39">
                <w:rPr>
                  <w:rFonts w:ascii="Arial" w:eastAsia="Malgun Gothic" w:hAnsi="Arial" w:cs="Arial"/>
                  <w:sz w:val="18"/>
                  <w:szCs w:val="18"/>
                </w:rPr>
                <w:sym w:font="Symbol" w:char="F0B4"/>
              </w:r>
              <w:r w:rsidRPr="002D7C39">
                <w:rPr>
                  <w:rFonts w:ascii="Arial" w:eastAsia="Malgun Gothic" w:hAnsi="Arial" w:cs="Arial"/>
                  <w:sz w:val="18"/>
                  <w:szCs w:val="18"/>
                </w:rPr>
                <w:t xml:space="preserve"> </w:t>
              </w:r>
              <w:r w:rsidRPr="002D7C39">
                <w:rPr>
                  <w:rFonts w:ascii="Arial" w:eastAsia="Malgun Gothic" w:hAnsi="Arial"/>
                  <w:sz w:val="18"/>
                  <w:szCs w:val="22"/>
                </w:rPr>
                <w:t>T</w:t>
              </w:r>
              <w:r w:rsidRPr="002D7C39">
                <w:rPr>
                  <w:rFonts w:ascii="Arial" w:eastAsia="Malgun Gothic" w:hAnsi="Arial"/>
                  <w:sz w:val="18"/>
                  <w:szCs w:val="22"/>
                  <w:vertAlign w:val="subscript"/>
                </w:rPr>
                <w:t>DRX</w:t>
              </w:r>
            </w:ins>
          </w:p>
        </w:tc>
      </w:tr>
      <w:tr w:rsidR="00295953" w:rsidRPr="002D7C39" w:rsidTr="00295953">
        <w:trPr>
          <w:jc w:val="center"/>
          <w:ins w:id="2139" w:author="CATT-RAN4#116" w:date="2025-09-01T15:23:00Z"/>
        </w:trPr>
        <w:tc>
          <w:tcPr>
            <w:tcW w:w="8604" w:type="dxa"/>
            <w:gridSpan w:val="3"/>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ind w:left="851" w:hanging="851"/>
              <w:rPr>
                <w:ins w:id="2140" w:author="CATT-RAN4#116" w:date="2025-09-01T15:23:00Z"/>
                <w:rFonts w:ascii="Arial" w:eastAsia="Malgun Gothic" w:hAnsi="Arial"/>
                <w:sz w:val="18"/>
                <w:szCs w:val="22"/>
              </w:rPr>
            </w:pPr>
            <w:ins w:id="2141" w:author="CATT-RAN4#116" w:date="2025-09-01T15:23:00Z">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sz w:val="18"/>
                  <w:szCs w:val="22"/>
                </w:rPr>
                <w:t>T</w:t>
              </w:r>
              <w:r w:rsidRPr="002D7C39">
                <w:rPr>
                  <w:rFonts w:ascii="Arial" w:eastAsia="Malgun Gothic" w:hAnsi="Arial"/>
                  <w:sz w:val="18"/>
                  <w:szCs w:val="22"/>
                  <w:vertAlign w:val="subscript"/>
                </w:rPr>
                <w:t>SSB</w:t>
              </w:r>
              <w:r w:rsidRPr="002D7C39">
                <w:rPr>
                  <w:rFonts w:ascii="Arial" w:eastAsia="Malgun Gothic" w:hAnsi="Arial"/>
                  <w:sz w:val="18"/>
                  <w:szCs w:val="22"/>
                </w:rPr>
                <w:t xml:space="preserve"> is the periodicity of the SSB configured for RLM. T</w:t>
              </w:r>
              <w:r w:rsidRPr="002D7C39">
                <w:rPr>
                  <w:rFonts w:ascii="Arial" w:eastAsia="Malgun Gothic" w:hAnsi="Arial"/>
                  <w:sz w:val="18"/>
                  <w:szCs w:val="22"/>
                  <w:vertAlign w:val="subscript"/>
                </w:rPr>
                <w:t>DRX</w:t>
              </w:r>
              <w:r w:rsidRPr="002D7C39">
                <w:rPr>
                  <w:rFonts w:ascii="Arial" w:eastAsia="Malgun Gothic" w:hAnsi="Arial"/>
                  <w:sz w:val="18"/>
                  <w:szCs w:val="22"/>
                </w:rPr>
                <w:t xml:space="preserve"> is the DRX cycle length.</w:t>
              </w:r>
            </w:ins>
          </w:p>
        </w:tc>
      </w:tr>
    </w:tbl>
    <w:p w:rsidR="00295953" w:rsidRPr="002D7C39" w:rsidRDefault="00295953" w:rsidP="00295953">
      <w:pPr>
        <w:overflowPunct w:val="0"/>
        <w:autoSpaceDE w:val="0"/>
        <w:autoSpaceDN w:val="0"/>
        <w:adjustRightInd w:val="0"/>
        <w:textAlignment w:val="baseline"/>
        <w:rPr>
          <w:ins w:id="2142" w:author="CATT-RAN4#116" w:date="2025-09-01T15:23:00Z"/>
          <w:rFonts w:eastAsia="宋体"/>
          <w:lang w:eastAsia="ko-KR"/>
        </w:rPr>
      </w:pPr>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143" w:author="CATT-RAN4#116" w:date="2025-09-01T15:23:00Z"/>
          <w:rFonts w:ascii="Arial" w:eastAsia="Times New Roman" w:hAnsi="Arial"/>
          <w:sz w:val="24"/>
        </w:rPr>
      </w:pPr>
      <w:ins w:id="2144" w:author="CATT-RAN4#116" w:date="2025-09-01T15:23:00Z">
        <w:r>
          <w:rPr>
            <w:rFonts w:ascii="Arial" w:eastAsia="?? ??" w:hAnsi="Arial"/>
            <w:sz w:val="24"/>
          </w:rPr>
          <w:t>8.1E</w:t>
        </w:r>
        <w:r w:rsidRPr="002D7C39">
          <w:rPr>
            <w:rFonts w:ascii="Arial" w:eastAsia="?? ??" w:hAnsi="Arial"/>
            <w:sz w:val="24"/>
          </w:rPr>
          <w:t>.2.3</w:t>
        </w:r>
        <w:r w:rsidRPr="002D7C39">
          <w:rPr>
            <w:rFonts w:ascii="Arial" w:eastAsia="?? ??" w:hAnsi="Arial"/>
            <w:sz w:val="24"/>
          </w:rPr>
          <w:tab/>
        </w:r>
        <w:r w:rsidRPr="002D7C39">
          <w:rPr>
            <w:rFonts w:ascii="Arial" w:eastAsia="Times New Roman" w:hAnsi="Arial"/>
            <w:sz w:val="24"/>
          </w:rPr>
          <w:t>Measurement restrictions for SSB based RLM</w:t>
        </w:r>
      </w:ins>
    </w:p>
    <w:p w:rsidR="00295953" w:rsidRPr="002D7C39" w:rsidRDefault="00295953" w:rsidP="00295953">
      <w:pPr>
        <w:overflowPunct w:val="0"/>
        <w:autoSpaceDE w:val="0"/>
        <w:autoSpaceDN w:val="0"/>
        <w:adjustRightInd w:val="0"/>
        <w:textAlignment w:val="baseline"/>
        <w:rPr>
          <w:ins w:id="2145" w:author="CATT-RAN4#116" w:date="2025-09-01T15:23:00Z"/>
          <w:rFonts w:eastAsia="宋体"/>
          <w:lang w:eastAsia="zh-CN"/>
        </w:rPr>
      </w:pPr>
      <w:ins w:id="2146" w:author="CATT-RAN4#116" w:date="2025-09-01T15:23:00Z">
        <w:r w:rsidRPr="002D7C39">
          <w:rPr>
            <w:rFonts w:eastAsia="宋体"/>
            <w:lang w:eastAsia="zh-CN"/>
          </w:rPr>
          <w:t xml:space="preserve">The requirements for FR1 in clause </w:t>
        </w:r>
        <w:r>
          <w:rPr>
            <w:rFonts w:eastAsia="宋体"/>
            <w:lang w:eastAsia="zh-CN"/>
          </w:rPr>
          <w:t>8.1E</w:t>
        </w:r>
        <w:r w:rsidRPr="002D7C39">
          <w:rPr>
            <w:rFonts w:eastAsia="宋体"/>
            <w:lang w:eastAsia="zh-CN"/>
          </w:rPr>
          <w:t xml:space="preserve">.2.3 </w:t>
        </w:r>
        <w:r w:rsidRPr="002D7C39">
          <w:rPr>
            <w:rFonts w:eastAsia="宋体"/>
          </w:rPr>
          <w:t>shall apply.</w:t>
        </w:r>
      </w:ins>
    </w:p>
    <w:p w:rsidR="00295953" w:rsidRPr="002D7C39" w:rsidRDefault="00295953" w:rsidP="00295953">
      <w:pPr>
        <w:overflowPunct w:val="0"/>
        <w:autoSpaceDE w:val="0"/>
        <w:autoSpaceDN w:val="0"/>
        <w:adjustRightInd w:val="0"/>
        <w:textAlignment w:val="baseline"/>
        <w:rPr>
          <w:ins w:id="2147" w:author="CATT-RAN4#116" w:date="2025-09-01T15:23:00Z"/>
          <w:rFonts w:eastAsia="宋体"/>
          <w:lang w:eastAsia="zh-CN"/>
        </w:rPr>
      </w:pPr>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2148" w:author="CATT-RAN4#116" w:date="2025-09-01T15:23:00Z"/>
          <w:rFonts w:ascii="Arial" w:eastAsia="Times New Roman" w:hAnsi="Arial"/>
          <w:sz w:val="28"/>
        </w:rPr>
      </w:pPr>
      <w:ins w:id="2149" w:author="CATT-RAN4#116" w:date="2025-09-01T15:23:00Z">
        <w:r>
          <w:rPr>
            <w:rFonts w:ascii="Arial" w:eastAsia="Times New Roman" w:hAnsi="Arial"/>
            <w:sz w:val="28"/>
          </w:rPr>
          <w:t>8.1E</w:t>
        </w:r>
        <w:r w:rsidRPr="002D7C39">
          <w:rPr>
            <w:rFonts w:ascii="Arial" w:eastAsia="Times New Roman" w:hAnsi="Arial"/>
            <w:sz w:val="28"/>
          </w:rPr>
          <w:t>.3</w:t>
        </w:r>
        <w:r w:rsidRPr="002D7C39">
          <w:rPr>
            <w:rFonts w:ascii="Arial" w:eastAsia="Times New Roman" w:hAnsi="Arial"/>
            <w:sz w:val="28"/>
          </w:rPr>
          <w:tab/>
          <w:t>Requirements for CSI-RS based radio link monitoring</w:t>
        </w:r>
      </w:ins>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150" w:author="CATT-RAN4#116" w:date="2025-09-01T15:23:00Z"/>
          <w:rFonts w:ascii="Arial" w:eastAsia="Times New Roman" w:hAnsi="Arial"/>
          <w:sz w:val="24"/>
        </w:rPr>
      </w:pPr>
      <w:ins w:id="2151" w:author="CATT-RAN4#116" w:date="2025-09-01T15:23:00Z">
        <w:r>
          <w:rPr>
            <w:rFonts w:ascii="Arial" w:eastAsia="Times New Roman" w:hAnsi="Arial"/>
            <w:sz w:val="24"/>
          </w:rPr>
          <w:t>8.1E</w:t>
        </w:r>
        <w:r w:rsidRPr="002D7C39">
          <w:rPr>
            <w:rFonts w:ascii="Arial" w:eastAsia="Times New Roman" w:hAnsi="Arial"/>
            <w:sz w:val="24"/>
          </w:rPr>
          <w:t>.3.1</w:t>
        </w:r>
        <w:r w:rsidRPr="002D7C39">
          <w:rPr>
            <w:rFonts w:ascii="Arial" w:eastAsia="Times New Roman" w:hAnsi="Arial"/>
            <w:sz w:val="24"/>
          </w:rPr>
          <w:tab/>
          <w:t>Introduction</w:t>
        </w:r>
      </w:ins>
    </w:p>
    <w:p w:rsidR="00295953" w:rsidRPr="002D7C39" w:rsidRDefault="00295953" w:rsidP="00295953">
      <w:pPr>
        <w:overflowPunct w:val="0"/>
        <w:autoSpaceDE w:val="0"/>
        <w:autoSpaceDN w:val="0"/>
        <w:adjustRightInd w:val="0"/>
        <w:textAlignment w:val="baseline"/>
        <w:rPr>
          <w:ins w:id="2152" w:author="CATT-RAN4#116" w:date="2025-09-01T15:23:00Z"/>
          <w:rFonts w:eastAsia="Times New Roman"/>
        </w:rPr>
      </w:pPr>
      <w:ins w:id="2153" w:author="CATT-RAN4#116" w:date="2025-09-01T15:23:00Z">
        <w:r w:rsidRPr="002D7C39">
          <w:rPr>
            <w:rFonts w:eastAsia="Times New Roman"/>
          </w:rPr>
          <w:t xml:space="preserve">The requirements in this clause apply for each CSI-RS based RLM-RS resource configured for PCell, provided that the CSI-RS configured for RLM is actually transmitted within UE active DL BWP during the entire evaluation period specified in clause </w:t>
        </w:r>
        <w:r>
          <w:rPr>
            <w:rFonts w:eastAsia="Times New Roman"/>
          </w:rPr>
          <w:t>8.1E</w:t>
        </w:r>
        <w:r w:rsidRPr="002D7C39">
          <w:rPr>
            <w:rFonts w:eastAsia="Times New Roman"/>
          </w:rPr>
          <w:t xml:space="preserve">.3.2. </w:t>
        </w:r>
      </w:ins>
    </w:p>
    <w:p w:rsidR="00295953" w:rsidRPr="002D7C39" w:rsidRDefault="00295953" w:rsidP="00295953">
      <w:pPr>
        <w:keepNext/>
        <w:keepLines/>
        <w:overflowPunct w:val="0"/>
        <w:autoSpaceDE w:val="0"/>
        <w:autoSpaceDN w:val="0"/>
        <w:adjustRightInd w:val="0"/>
        <w:spacing w:before="60"/>
        <w:jc w:val="center"/>
        <w:textAlignment w:val="baseline"/>
        <w:rPr>
          <w:ins w:id="2154" w:author="CATT-RAN4#116" w:date="2025-09-01T15:23:00Z"/>
          <w:rFonts w:ascii="Arial" w:eastAsia="Times New Roman" w:hAnsi="Arial"/>
          <w:b/>
        </w:rPr>
      </w:pPr>
      <w:ins w:id="2155" w:author="CATT-RAN4#116" w:date="2025-09-01T15:23:00Z">
        <w:r w:rsidRPr="002D7C39">
          <w:rPr>
            <w:rFonts w:ascii="Arial" w:eastAsia="Times New Roman" w:hAnsi="Arial"/>
            <w:b/>
          </w:rPr>
          <w:t xml:space="preserve">Table </w:t>
        </w:r>
        <w:r>
          <w:rPr>
            <w:rFonts w:ascii="Arial" w:eastAsia="Times New Roman" w:hAnsi="Arial"/>
            <w:b/>
          </w:rPr>
          <w:t>8.1E</w:t>
        </w:r>
        <w:r w:rsidRPr="002D7C39">
          <w:rPr>
            <w:rFonts w:ascii="Arial" w:eastAsia="Times New Roman" w:hAnsi="Arial"/>
            <w:b/>
          </w:rPr>
          <w:t>.3.1-1: PDCCH transmission parameters for out-of-sync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26"/>
        <w:gridCol w:w="3448"/>
      </w:tblGrid>
      <w:tr w:rsidR="00295953" w:rsidRPr="002D7C39" w:rsidTr="00295953">
        <w:trPr>
          <w:jc w:val="center"/>
          <w:ins w:id="2156" w:author="CATT-RAN4#116" w:date="2025-09-01T15:23:00Z"/>
        </w:trPr>
        <w:tc>
          <w:tcPr>
            <w:tcW w:w="3236" w:type="pct"/>
            <w:tcBorders>
              <w:top w:val="single" w:sz="4"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57" w:author="CATT-RAN4#116" w:date="2025-09-01T15:23:00Z"/>
                <w:rFonts w:ascii="Arial" w:eastAsia="Times New Roman" w:hAnsi="Arial"/>
                <w:b/>
                <w:sz w:val="18"/>
              </w:rPr>
            </w:pPr>
            <w:ins w:id="2158" w:author="CATT-RAN4#116" w:date="2025-09-01T15:23:00Z">
              <w:r w:rsidRPr="002D7C39">
                <w:rPr>
                  <w:rFonts w:ascii="Arial" w:eastAsia="Times New Roman" w:hAnsi="Arial"/>
                  <w:b/>
                  <w:sz w:val="18"/>
                </w:rPr>
                <w:t>Attribute</w:t>
              </w:r>
            </w:ins>
          </w:p>
        </w:tc>
        <w:tc>
          <w:tcPr>
            <w:tcW w:w="1764" w:type="pct"/>
            <w:tcBorders>
              <w:top w:val="single" w:sz="4"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59" w:author="CATT-RAN4#116" w:date="2025-09-01T15:23:00Z"/>
                <w:rFonts w:ascii="Arial" w:eastAsia="?? ??" w:hAnsi="Arial"/>
                <w:b/>
                <w:sz w:val="18"/>
              </w:rPr>
            </w:pPr>
            <w:ins w:id="2160" w:author="CATT-RAN4#116" w:date="2025-09-01T15:23:00Z">
              <w:r w:rsidRPr="002D7C39">
                <w:rPr>
                  <w:rFonts w:ascii="Arial" w:eastAsia="?? ??" w:hAnsi="Arial"/>
                  <w:b/>
                  <w:sz w:val="18"/>
                </w:rPr>
                <w:t>Value for BLER Configuration #0</w:t>
              </w:r>
            </w:ins>
          </w:p>
        </w:tc>
      </w:tr>
      <w:tr w:rsidR="00295953" w:rsidRPr="002D7C39" w:rsidTr="00295953">
        <w:trPr>
          <w:jc w:val="center"/>
          <w:ins w:id="2161"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62" w:author="CATT-RAN4#116" w:date="2025-09-01T15:23:00Z"/>
                <w:rFonts w:ascii="Arial" w:eastAsia="Times New Roman" w:hAnsi="Arial"/>
                <w:sz w:val="18"/>
              </w:rPr>
            </w:pPr>
            <w:ins w:id="2163" w:author="CATT-RAN4#116" w:date="2025-09-01T15:23:00Z">
              <w:r w:rsidRPr="002D7C39">
                <w:rPr>
                  <w:rFonts w:ascii="Arial" w:eastAsia="Times New Roman" w:hAnsi="Arial"/>
                  <w:sz w:val="18"/>
                </w:rPr>
                <w:t>DCI format</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64" w:author="CATT-RAN4#116" w:date="2025-09-01T15:23:00Z"/>
                <w:rFonts w:ascii="Arial" w:eastAsia="Times New Roman" w:hAnsi="Arial"/>
                <w:sz w:val="18"/>
              </w:rPr>
            </w:pPr>
            <w:ins w:id="2165" w:author="CATT-RAN4#116" w:date="2025-09-01T15:23:00Z">
              <w:r w:rsidRPr="002D7C39">
                <w:rPr>
                  <w:rFonts w:ascii="Arial" w:eastAsia="Times New Roman" w:hAnsi="Arial"/>
                  <w:sz w:val="18"/>
                </w:rPr>
                <w:t>1-0</w:t>
              </w:r>
            </w:ins>
          </w:p>
        </w:tc>
      </w:tr>
      <w:tr w:rsidR="00295953" w:rsidRPr="002D7C39" w:rsidTr="00295953">
        <w:trPr>
          <w:jc w:val="center"/>
          <w:ins w:id="2166"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67" w:author="CATT-RAN4#116" w:date="2025-09-01T15:23:00Z"/>
                <w:rFonts w:ascii="Arial" w:eastAsia="Times New Roman" w:hAnsi="Arial"/>
                <w:sz w:val="18"/>
              </w:rPr>
            </w:pPr>
            <w:ins w:id="2168" w:author="CATT-RAN4#116" w:date="2025-09-01T15:23:00Z">
              <w:r w:rsidRPr="002D7C39">
                <w:rPr>
                  <w:rFonts w:ascii="Arial" w:eastAsia="Times New Roman" w:hAnsi="Arial"/>
                  <w:sz w:val="18"/>
                </w:rPr>
                <w:t>Number of control OFDM symbols</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69" w:author="CATT-RAN4#116" w:date="2025-09-01T15:23:00Z"/>
                <w:rFonts w:ascii="Arial" w:eastAsia="Times New Roman" w:hAnsi="Arial"/>
                <w:sz w:val="18"/>
              </w:rPr>
            </w:pPr>
            <w:ins w:id="2170" w:author="CATT-RAN4#116" w:date="2025-09-01T15:23:00Z">
              <w:r w:rsidRPr="002D7C39">
                <w:rPr>
                  <w:rFonts w:ascii="Arial" w:eastAsia="Times New Roman" w:hAnsi="Arial"/>
                  <w:sz w:val="18"/>
                </w:rPr>
                <w:t>2</w:t>
              </w:r>
            </w:ins>
          </w:p>
        </w:tc>
      </w:tr>
      <w:tr w:rsidR="00295953" w:rsidRPr="002D7C39" w:rsidTr="00295953">
        <w:trPr>
          <w:jc w:val="center"/>
          <w:ins w:id="2171"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72" w:author="CATT-RAN4#116" w:date="2025-09-01T15:23:00Z"/>
                <w:rFonts w:ascii="Arial" w:eastAsia="Times New Roman" w:hAnsi="Arial"/>
                <w:sz w:val="18"/>
              </w:rPr>
            </w:pPr>
            <w:ins w:id="2173" w:author="CATT-RAN4#116" w:date="2025-09-01T15:23:00Z">
              <w:r w:rsidRPr="002D7C39">
                <w:rPr>
                  <w:rFonts w:ascii="Arial" w:eastAsia="Times New Roman" w:hAnsi="Arial"/>
                  <w:sz w:val="18"/>
                </w:rPr>
                <w:t>Aggregation level (CCE)</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74" w:author="CATT-RAN4#116" w:date="2025-09-01T15:23:00Z"/>
                <w:rFonts w:ascii="Arial" w:eastAsia="Times New Roman" w:hAnsi="Arial"/>
                <w:sz w:val="18"/>
                <w:lang w:eastAsia="en-GB"/>
              </w:rPr>
            </w:pPr>
            <w:ins w:id="2175" w:author="CATT-RAN4#116" w:date="2025-09-01T15:23:00Z">
              <w:r w:rsidRPr="002D7C39">
                <w:rPr>
                  <w:rFonts w:ascii="Arial" w:eastAsia="Times New Roman" w:hAnsi="Arial"/>
                  <w:sz w:val="18"/>
                  <w:lang w:eastAsia="en-GB"/>
                </w:rPr>
                <w:t>16;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2176" w:author="CATT-RAN4#116" w:date="2025-09-01T15:23:00Z"/>
                <w:rFonts w:ascii="Arial" w:eastAsia="宋体" w:hAnsi="Arial"/>
                <w:sz w:val="18"/>
                <w:lang w:eastAsia="ko-KR"/>
              </w:rPr>
            </w:pPr>
            <w:ins w:id="2177" w:author="CATT-RAN4#116" w:date="2025-09-01T15:23:00Z">
              <w:r w:rsidRPr="002D7C39">
                <w:rPr>
                  <w:rFonts w:ascii="Arial" w:eastAsia="Times New Roman" w:hAnsi="Arial"/>
                  <w:sz w:val="18"/>
                  <w:lang w:eastAsia="en-GB"/>
                </w:rPr>
                <w:t>8; for RedCap UE with 2Rx branches.</w:t>
              </w:r>
            </w:ins>
          </w:p>
        </w:tc>
      </w:tr>
      <w:tr w:rsidR="00295953" w:rsidRPr="002D7C39" w:rsidTr="00295953">
        <w:trPr>
          <w:jc w:val="center"/>
          <w:ins w:id="2178"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79" w:author="CATT-RAN4#116" w:date="2025-09-01T15:23:00Z"/>
                <w:rFonts w:ascii="Arial" w:eastAsia="Times New Roman" w:hAnsi="Arial"/>
                <w:sz w:val="18"/>
              </w:rPr>
            </w:pPr>
            <w:ins w:id="2180" w:author="CATT-RAN4#116" w:date="2025-09-01T15:23:00Z">
              <w:r w:rsidRPr="002D7C39">
                <w:rPr>
                  <w:rFonts w:ascii="Arial" w:eastAsia="Times New Roman" w:hAnsi="Arial"/>
                  <w:sz w:val="18"/>
                </w:rPr>
                <w:t>Ratio of hypothetical PDCCH RE energy to average CSI-RS RE energy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81" w:author="CATT-RAN4#116" w:date="2025-09-01T15:23:00Z"/>
                <w:rFonts w:ascii="Arial" w:eastAsia="Times New Roman" w:hAnsi="Arial"/>
                <w:sz w:val="18"/>
              </w:rPr>
            </w:pPr>
            <w:ins w:id="2182" w:author="CATT-RAN4#116" w:date="2025-09-01T15:23:00Z">
              <w:r w:rsidRPr="002D7C39">
                <w:rPr>
                  <w:rFonts w:ascii="Arial" w:eastAsia="Times New Roman" w:hAnsi="Arial"/>
                  <w:sz w:val="18"/>
                </w:rPr>
                <w:t>4 dB</w:t>
              </w:r>
            </w:ins>
          </w:p>
        </w:tc>
      </w:tr>
      <w:tr w:rsidR="00295953" w:rsidRPr="002D7C39" w:rsidTr="00295953">
        <w:trPr>
          <w:jc w:val="center"/>
          <w:ins w:id="2183"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84" w:author="CATT-RAN4#116" w:date="2025-09-01T15:23:00Z"/>
                <w:rFonts w:ascii="Arial" w:eastAsia="Times New Roman" w:hAnsi="Arial"/>
                <w:sz w:val="18"/>
              </w:rPr>
            </w:pPr>
            <w:ins w:id="2185" w:author="CATT-RAN4#116" w:date="2025-09-01T15:23:00Z">
              <w:r w:rsidRPr="002D7C39">
                <w:rPr>
                  <w:rFonts w:ascii="Arial" w:eastAsia="Times New Roman" w:hAnsi="Arial"/>
                  <w:sz w:val="18"/>
                </w:rPr>
                <w:t>Ratio of hypothetical PDCCH DMRS energy to average CSI-RS RE energy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86" w:author="CATT-RAN4#116" w:date="2025-09-01T15:23:00Z"/>
                <w:rFonts w:ascii="Arial" w:eastAsia="Times New Roman" w:hAnsi="Arial"/>
                <w:sz w:val="18"/>
              </w:rPr>
            </w:pPr>
            <w:ins w:id="2187" w:author="CATT-RAN4#116" w:date="2025-09-01T15:23:00Z">
              <w:r w:rsidRPr="002D7C39">
                <w:rPr>
                  <w:rFonts w:ascii="Arial" w:eastAsia="Times New Roman" w:hAnsi="Arial"/>
                  <w:sz w:val="18"/>
                </w:rPr>
                <w:t>4 dB</w:t>
              </w:r>
            </w:ins>
          </w:p>
        </w:tc>
      </w:tr>
      <w:tr w:rsidR="00295953" w:rsidRPr="002D7C39" w:rsidTr="00295953">
        <w:trPr>
          <w:jc w:val="center"/>
          <w:ins w:id="2188"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89" w:author="CATT-RAN4#116" w:date="2025-09-01T15:23:00Z"/>
                <w:rFonts w:ascii="Arial" w:eastAsia="Times New Roman" w:hAnsi="Arial"/>
                <w:sz w:val="18"/>
              </w:rPr>
            </w:pPr>
            <w:ins w:id="2190" w:author="CATT-RAN4#116" w:date="2025-09-01T15:23:00Z">
              <w:r w:rsidRPr="002D7C39">
                <w:rPr>
                  <w:rFonts w:ascii="Arial" w:eastAsia="Times New Roman" w:hAnsi="Arial"/>
                  <w:sz w:val="18"/>
                </w:rPr>
                <w:t>Bandwidth (PRBs)</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91" w:author="CATT-RAN4#116" w:date="2025-09-01T15:23:00Z"/>
                <w:rFonts w:ascii="Arial" w:eastAsia="Times New Roman" w:hAnsi="Arial"/>
                <w:sz w:val="18"/>
              </w:rPr>
            </w:pPr>
            <w:ins w:id="2192" w:author="CATT-RAN4#116" w:date="2025-09-01T15:23:00Z">
              <w:r w:rsidRPr="002D7C39">
                <w:rPr>
                  <w:rFonts w:ascii="Arial" w:eastAsia="Times New Roman" w:hAnsi="Arial"/>
                  <w:sz w:val="18"/>
                </w:rPr>
                <w:t>48</w:t>
              </w:r>
            </w:ins>
          </w:p>
        </w:tc>
      </w:tr>
      <w:tr w:rsidR="00295953" w:rsidRPr="002D7C39" w:rsidTr="00295953">
        <w:trPr>
          <w:jc w:val="center"/>
          <w:ins w:id="2193"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94" w:author="CATT-RAN4#116" w:date="2025-09-01T15:23:00Z"/>
                <w:rFonts w:ascii="Arial" w:eastAsia="Times New Roman" w:hAnsi="Arial"/>
                <w:sz w:val="18"/>
              </w:rPr>
            </w:pPr>
            <w:ins w:id="2195" w:author="CATT-RAN4#116" w:date="2025-09-01T15:23:00Z">
              <w:r w:rsidRPr="002D7C39">
                <w:rPr>
                  <w:rFonts w:ascii="Arial" w:eastAsia="Times New Roman" w:hAnsi="Arial"/>
                  <w:sz w:val="18"/>
                </w:rPr>
                <w:t>Sub-carrier spacing (kHz)</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196" w:author="CATT-RAN4#116" w:date="2025-09-01T15:23:00Z"/>
                <w:rFonts w:ascii="Arial" w:eastAsia="Times New Roman" w:hAnsi="Arial"/>
                <w:sz w:val="18"/>
              </w:rPr>
            </w:pPr>
            <w:ins w:id="2197" w:author="CATT-RAN4#116" w:date="2025-09-01T15:23:00Z">
              <w:r w:rsidRPr="002D7C39">
                <w:rPr>
                  <w:rFonts w:ascii="Arial" w:eastAsia="Times New Roman" w:hAnsi="Arial"/>
                  <w:sz w:val="18"/>
                </w:rPr>
                <w:t>SCS of the active DL BWP</w:t>
              </w:r>
            </w:ins>
          </w:p>
        </w:tc>
      </w:tr>
      <w:tr w:rsidR="00295953" w:rsidRPr="002D7C39" w:rsidTr="00295953">
        <w:trPr>
          <w:jc w:val="center"/>
          <w:ins w:id="2198"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199" w:author="CATT-RAN4#116" w:date="2025-09-01T15:23:00Z"/>
                <w:rFonts w:ascii="Arial" w:eastAsia="Times New Roman" w:hAnsi="Arial"/>
                <w:sz w:val="18"/>
              </w:rPr>
            </w:pPr>
            <w:ins w:id="2200" w:author="CATT-RAN4#116" w:date="2025-09-01T15:23:00Z">
              <w:r w:rsidRPr="002D7C39">
                <w:rPr>
                  <w:rFonts w:ascii="Arial" w:eastAsia="Times New Roman" w:hAnsi="Arial"/>
                  <w:sz w:val="18"/>
                </w:rPr>
                <w:t>DMRS precoder granularity</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01" w:author="CATT-RAN4#116" w:date="2025-09-01T15:23:00Z"/>
                <w:rFonts w:ascii="Arial" w:eastAsia="Times New Roman" w:hAnsi="Arial"/>
                <w:sz w:val="18"/>
              </w:rPr>
            </w:pPr>
            <w:ins w:id="2202" w:author="CATT-RAN4#116" w:date="2025-09-01T15:23:00Z">
              <w:r w:rsidRPr="002D7C39">
                <w:rPr>
                  <w:rFonts w:ascii="Arial" w:eastAsia="Times New Roman" w:hAnsi="Arial"/>
                  <w:sz w:val="18"/>
                </w:rPr>
                <w:t>REG bundle size</w:t>
              </w:r>
            </w:ins>
          </w:p>
        </w:tc>
      </w:tr>
      <w:tr w:rsidR="00295953" w:rsidRPr="002D7C39" w:rsidTr="00295953">
        <w:trPr>
          <w:jc w:val="center"/>
          <w:ins w:id="2203"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04" w:author="CATT-RAN4#116" w:date="2025-09-01T15:23:00Z"/>
                <w:rFonts w:ascii="Arial" w:eastAsia="Times New Roman" w:hAnsi="Arial"/>
                <w:sz w:val="18"/>
              </w:rPr>
            </w:pPr>
            <w:ins w:id="2205" w:author="CATT-RAN4#116" w:date="2025-09-01T15:23:00Z">
              <w:r w:rsidRPr="002D7C39">
                <w:rPr>
                  <w:rFonts w:ascii="Arial" w:eastAsia="Times New Roman" w:hAnsi="Arial"/>
                  <w:sz w:val="18"/>
                </w:rPr>
                <w:t>REG bundle size</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06" w:author="CATT-RAN4#116" w:date="2025-09-01T15:23:00Z"/>
                <w:rFonts w:ascii="Arial" w:eastAsia="Times New Roman" w:hAnsi="Arial"/>
                <w:sz w:val="18"/>
              </w:rPr>
            </w:pPr>
            <w:ins w:id="2207" w:author="CATT-RAN4#116" w:date="2025-09-01T15:23:00Z">
              <w:r w:rsidRPr="002D7C39">
                <w:rPr>
                  <w:rFonts w:ascii="Arial" w:eastAsia="Times New Roman" w:hAnsi="Arial"/>
                  <w:sz w:val="18"/>
                </w:rPr>
                <w:t>6</w:t>
              </w:r>
            </w:ins>
          </w:p>
        </w:tc>
      </w:tr>
      <w:tr w:rsidR="00295953" w:rsidRPr="002D7C39" w:rsidTr="00295953">
        <w:trPr>
          <w:jc w:val="center"/>
          <w:ins w:id="2208" w:author="CATT-RAN4#116" w:date="2025-09-01T15:23:00Z"/>
        </w:trPr>
        <w:tc>
          <w:tcPr>
            <w:tcW w:w="3236"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09" w:author="CATT-RAN4#116" w:date="2025-09-01T15:23:00Z"/>
                <w:rFonts w:ascii="Arial" w:eastAsia="Times New Roman" w:hAnsi="Arial"/>
                <w:sz w:val="18"/>
              </w:rPr>
            </w:pPr>
            <w:ins w:id="2210" w:author="CATT-RAN4#116" w:date="2025-09-01T15:23:00Z">
              <w:r w:rsidRPr="002D7C39">
                <w:rPr>
                  <w:rFonts w:ascii="Arial" w:eastAsia="Times New Roman" w:hAnsi="Arial"/>
                  <w:sz w:val="18"/>
                </w:rPr>
                <w:t>CP length</w:t>
              </w:r>
            </w:ins>
          </w:p>
        </w:tc>
        <w:tc>
          <w:tcPr>
            <w:tcW w:w="1764"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11" w:author="CATT-RAN4#116" w:date="2025-09-01T15:23:00Z"/>
                <w:rFonts w:ascii="Arial" w:eastAsia="Times New Roman" w:hAnsi="Arial"/>
                <w:sz w:val="18"/>
              </w:rPr>
            </w:pPr>
            <w:ins w:id="2212" w:author="CATT-RAN4#116" w:date="2025-09-01T15:23:00Z">
              <w:r w:rsidRPr="002D7C39">
                <w:rPr>
                  <w:rFonts w:ascii="Arial" w:eastAsia="Times New Roman" w:hAnsi="Arial"/>
                  <w:sz w:val="18"/>
                </w:rPr>
                <w:t>Normal</w:t>
              </w:r>
            </w:ins>
          </w:p>
        </w:tc>
      </w:tr>
      <w:tr w:rsidR="00295953" w:rsidRPr="002D7C39" w:rsidTr="00295953">
        <w:trPr>
          <w:jc w:val="center"/>
          <w:ins w:id="2213" w:author="CATT-RAN4#116" w:date="2025-09-01T15:23:00Z"/>
        </w:trPr>
        <w:tc>
          <w:tcPr>
            <w:tcW w:w="3236" w:type="pct"/>
            <w:tcBorders>
              <w:top w:val="single" w:sz="6" w:space="0" w:color="auto"/>
              <w:left w:val="single" w:sz="4" w:space="0" w:color="auto"/>
              <w:bottom w:val="single" w:sz="4"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14" w:author="CATT-RAN4#116" w:date="2025-09-01T15:23:00Z"/>
                <w:rFonts w:ascii="Arial" w:eastAsia="Times New Roman" w:hAnsi="Arial"/>
                <w:sz w:val="18"/>
              </w:rPr>
            </w:pPr>
            <w:ins w:id="2215" w:author="CATT-RAN4#116" w:date="2025-09-01T15:23:00Z">
              <w:r w:rsidRPr="002D7C39">
                <w:rPr>
                  <w:rFonts w:ascii="Arial" w:eastAsia="Times New Roman" w:hAnsi="Arial"/>
                  <w:sz w:val="18"/>
                </w:rPr>
                <w:t>Mapping from REG to CCE</w:t>
              </w:r>
            </w:ins>
          </w:p>
        </w:tc>
        <w:tc>
          <w:tcPr>
            <w:tcW w:w="1764" w:type="pct"/>
            <w:tcBorders>
              <w:top w:val="single" w:sz="6" w:space="0" w:color="auto"/>
              <w:left w:val="single" w:sz="6"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16" w:author="CATT-RAN4#116" w:date="2025-09-01T15:23:00Z"/>
                <w:rFonts w:ascii="Arial" w:eastAsia="Times New Roman" w:hAnsi="Arial"/>
                <w:sz w:val="18"/>
              </w:rPr>
            </w:pPr>
            <w:ins w:id="2217" w:author="CATT-RAN4#116" w:date="2025-09-01T15:23:00Z">
              <w:r w:rsidRPr="002D7C39">
                <w:rPr>
                  <w:rFonts w:ascii="Arial" w:eastAsia="Times New Roman" w:hAnsi="Arial"/>
                  <w:sz w:val="18"/>
                </w:rPr>
                <w:t>Distributed</w:t>
              </w:r>
            </w:ins>
          </w:p>
        </w:tc>
      </w:tr>
    </w:tbl>
    <w:p w:rsidR="00295953" w:rsidRPr="002D7C39" w:rsidRDefault="00295953" w:rsidP="00295953">
      <w:pPr>
        <w:overflowPunct w:val="0"/>
        <w:autoSpaceDE w:val="0"/>
        <w:autoSpaceDN w:val="0"/>
        <w:adjustRightInd w:val="0"/>
        <w:textAlignment w:val="baseline"/>
        <w:rPr>
          <w:ins w:id="2218" w:author="CATT-RAN4#116" w:date="2025-09-01T15:23:00Z"/>
          <w:rFonts w:eastAsia="Times New Roman"/>
        </w:rPr>
      </w:pPr>
    </w:p>
    <w:p w:rsidR="00295953" w:rsidRPr="002D7C39" w:rsidRDefault="00295953" w:rsidP="00295953">
      <w:pPr>
        <w:keepNext/>
        <w:keepLines/>
        <w:overflowPunct w:val="0"/>
        <w:autoSpaceDE w:val="0"/>
        <w:autoSpaceDN w:val="0"/>
        <w:adjustRightInd w:val="0"/>
        <w:spacing w:before="60"/>
        <w:jc w:val="center"/>
        <w:textAlignment w:val="baseline"/>
        <w:rPr>
          <w:ins w:id="2219" w:author="CATT-RAN4#116" w:date="2025-09-01T15:23:00Z"/>
          <w:rFonts w:ascii="Arial" w:eastAsia="Times New Roman" w:hAnsi="Arial"/>
          <w:b/>
        </w:rPr>
      </w:pPr>
      <w:ins w:id="2220" w:author="CATT-RAN4#116" w:date="2025-09-01T15:23:00Z">
        <w:r w:rsidRPr="002D7C39">
          <w:rPr>
            <w:rFonts w:ascii="Arial" w:eastAsia="Times New Roman" w:hAnsi="Arial"/>
            <w:b/>
          </w:rPr>
          <w:lastRenderedPageBreak/>
          <w:t xml:space="preserve">Table </w:t>
        </w:r>
        <w:r>
          <w:rPr>
            <w:rFonts w:ascii="Arial" w:eastAsia="Times New Roman" w:hAnsi="Arial"/>
            <w:b/>
          </w:rPr>
          <w:t>8.1E</w:t>
        </w:r>
        <w:r w:rsidRPr="002D7C39">
          <w:rPr>
            <w:rFonts w:ascii="Arial" w:eastAsia="Times New Roman" w:hAnsi="Arial"/>
            <w:b/>
          </w:rPr>
          <w:t>.3.1-2: PDCCH transmission parameters for in-sync evaluation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470"/>
        <w:gridCol w:w="3304"/>
      </w:tblGrid>
      <w:tr w:rsidR="00295953" w:rsidRPr="002D7C39" w:rsidTr="00295953">
        <w:trPr>
          <w:jc w:val="center"/>
          <w:ins w:id="2221" w:author="CATT-RAN4#116" w:date="2025-09-01T15:23:00Z"/>
        </w:trPr>
        <w:tc>
          <w:tcPr>
            <w:tcW w:w="3310" w:type="pct"/>
            <w:tcBorders>
              <w:top w:val="single" w:sz="4"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22" w:author="CATT-RAN4#116" w:date="2025-09-01T15:23:00Z"/>
                <w:rFonts w:ascii="Arial" w:eastAsia="Times New Roman" w:hAnsi="Arial"/>
                <w:b/>
                <w:sz w:val="18"/>
              </w:rPr>
            </w:pPr>
            <w:ins w:id="2223" w:author="CATT-RAN4#116" w:date="2025-09-01T15:23:00Z">
              <w:r w:rsidRPr="002D7C39">
                <w:rPr>
                  <w:rFonts w:ascii="Arial" w:eastAsia="Times New Roman" w:hAnsi="Arial"/>
                  <w:b/>
                  <w:sz w:val="18"/>
                </w:rPr>
                <w:t>Attribute</w:t>
              </w:r>
            </w:ins>
          </w:p>
        </w:tc>
        <w:tc>
          <w:tcPr>
            <w:tcW w:w="1690" w:type="pct"/>
            <w:tcBorders>
              <w:top w:val="single" w:sz="4"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24" w:author="CATT-RAN4#116" w:date="2025-09-01T15:23:00Z"/>
                <w:rFonts w:ascii="Arial" w:eastAsia="?? ??" w:hAnsi="Arial"/>
                <w:b/>
                <w:sz w:val="18"/>
              </w:rPr>
            </w:pPr>
            <w:ins w:id="2225" w:author="CATT-RAN4#116" w:date="2025-09-01T15:23:00Z">
              <w:r w:rsidRPr="002D7C39">
                <w:rPr>
                  <w:rFonts w:ascii="Arial" w:eastAsia="?? ??" w:hAnsi="Arial"/>
                  <w:b/>
                  <w:sz w:val="18"/>
                </w:rPr>
                <w:t>Value for BLER Configuration #0</w:t>
              </w:r>
            </w:ins>
          </w:p>
        </w:tc>
      </w:tr>
      <w:tr w:rsidR="00295953" w:rsidRPr="002D7C39" w:rsidTr="00295953">
        <w:trPr>
          <w:jc w:val="center"/>
          <w:ins w:id="2226"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27" w:author="CATT-RAN4#116" w:date="2025-09-01T15:23:00Z"/>
                <w:rFonts w:ascii="Arial" w:eastAsia="Times New Roman" w:hAnsi="Arial"/>
                <w:sz w:val="18"/>
              </w:rPr>
            </w:pPr>
            <w:ins w:id="2228" w:author="CATT-RAN4#116" w:date="2025-09-01T15:23:00Z">
              <w:r w:rsidRPr="002D7C39">
                <w:rPr>
                  <w:rFonts w:ascii="Arial" w:eastAsia="Times New Roman" w:hAnsi="Arial"/>
                  <w:sz w:val="18"/>
                </w:rPr>
                <w:t>DCI payload size</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29" w:author="CATT-RAN4#116" w:date="2025-09-01T15:23:00Z"/>
                <w:rFonts w:ascii="Arial" w:eastAsia="Times New Roman" w:hAnsi="Arial"/>
                <w:sz w:val="18"/>
              </w:rPr>
            </w:pPr>
            <w:ins w:id="2230" w:author="CATT-RAN4#116" w:date="2025-09-01T15:23:00Z">
              <w:r w:rsidRPr="002D7C39">
                <w:rPr>
                  <w:rFonts w:ascii="Arial" w:eastAsia="Times New Roman" w:hAnsi="Arial"/>
                  <w:sz w:val="18"/>
                </w:rPr>
                <w:t>1-0</w:t>
              </w:r>
            </w:ins>
          </w:p>
        </w:tc>
      </w:tr>
      <w:tr w:rsidR="00295953" w:rsidRPr="002D7C39" w:rsidTr="00295953">
        <w:trPr>
          <w:jc w:val="center"/>
          <w:ins w:id="2231"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32" w:author="CATT-RAN4#116" w:date="2025-09-01T15:23:00Z"/>
                <w:rFonts w:ascii="Arial" w:eastAsia="Times New Roman" w:hAnsi="Arial"/>
                <w:sz w:val="18"/>
              </w:rPr>
            </w:pPr>
            <w:ins w:id="2233" w:author="CATT-RAN4#116" w:date="2025-09-01T15:23:00Z">
              <w:r w:rsidRPr="002D7C39">
                <w:rPr>
                  <w:rFonts w:ascii="Arial" w:eastAsia="Times New Roman" w:hAnsi="Arial"/>
                  <w:sz w:val="18"/>
                </w:rPr>
                <w:t>Number of control OFDM symbols</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34" w:author="CATT-RAN4#116" w:date="2025-09-01T15:23:00Z"/>
                <w:rFonts w:ascii="Arial" w:eastAsia="Times New Roman" w:hAnsi="Arial"/>
                <w:sz w:val="18"/>
              </w:rPr>
            </w:pPr>
            <w:ins w:id="2235" w:author="CATT-RAN4#116" w:date="2025-09-01T15:23:00Z">
              <w:r w:rsidRPr="002D7C39">
                <w:rPr>
                  <w:rFonts w:ascii="Arial" w:eastAsia="Times New Roman" w:hAnsi="Arial"/>
                  <w:sz w:val="18"/>
                </w:rPr>
                <w:t>2</w:t>
              </w:r>
            </w:ins>
          </w:p>
        </w:tc>
      </w:tr>
      <w:tr w:rsidR="00295953" w:rsidRPr="002D7C39" w:rsidTr="00295953">
        <w:trPr>
          <w:jc w:val="center"/>
          <w:ins w:id="2236"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37" w:author="CATT-RAN4#116" w:date="2025-09-01T15:23:00Z"/>
                <w:rFonts w:ascii="Arial" w:eastAsia="Times New Roman" w:hAnsi="Arial"/>
                <w:sz w:val="18"/>
              </w:rPr>
            </w:pPr>
            <w:ins w:id="2238" w:author="CATT-RAN4#116" w:date="2025-09-01T15:23:00Z">
              <w:r w:rsidRPr="002D7C39">
                <w:rPr>
                  <w:rFonts w:ascii="Arial" w:eastAsia="Times New Roman" w:hAnsi="Arial"/>
                  <w:sz w:val="18"/>
                </w:rPr>
                <w:t>Aggregation level (CCE)</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39" w:author="CATT-RAN4#116" w:date="2025-09-01T15:23:00Z"/>
                <w:rFonts w:ascii="Arial" w:eastAsia="Times New Roman" w:hAnsi="Arial"/>
                <w:sz w:val="18"/>
                <w:lang w:eastAsia="en-GB"/>
              </w:rPr>
            </w:pPr>
            <w:ins w:id="2240" w:author="CATT-RAN4#116" w:date="2025-09-01T15:23:00Z">
              <w:r w:rsidRPr="002D7C39">
                <w:rPr>
                  <w:rFonts w:ascii="Arial" w:eastAsia="Times New Roman" w:hAnsi="Arial"/>
                  <w:sz w:val="18"/>
                  <w:lang w:eastAsia="en-GB"/>
                </w:rPr>
                <w:t>8; for RedCap UE with 1Rx branch.</w:t>
              </w:r>
            </w:ins>
          </w:p>
          <w:p w:rsidR="00295953" w:rsidRPr="002D7C39" w:rsidRDefault="00295953" w:rsidP="00295953">
            <w:pPr>
              <w:keepNext/>
              <w:keepLines/>
              <w:overflowPunct w:val="0"/>
              <w:autoSpaceDE w:val="0"/>
              <w:autoSpaceDN w:val="0"/>
              <w:adjustRightInd w:val="0"/>
              <w:spacing w:after="0"/>
              <w:jc w:val="center"/>
              <w:textAlignment w:val="baseline"/>
              <w:rPr>
                <w:ins w:id="2241" w:author="CATT-RAN4#116" w:date="2025-09-01T15:23:00Z"/>
                <w:rFonts w:ascii="Arial" w:eastAsia="宋体" w:hAnsi="Arial"/>
                <w:sz w:val="18"/>
                <w:lang w:eastAsia="ko-KR"/>
              </w:rPr>
            </w:pPr>
            <w:ins w:id="2242" w:author="CATT-RAN4#116" w:date="2025-09-01T15:23:00Z">
              <w:r w:rsidRPr="002D7C39">
                <w:rPr>
                  <w:rFonts w:ascii="Arial" w:eastAsia="Times New Roman" w:hAnsi="Arial"/>
                  <w:sz w:val="18"/>
                  <w:lang w:eastAsia="en-GB"/>
                </w:rPr>
                <w:t>4; for RedCap UE with 2Rx branches.</w:t>
              </w:r>
            </w:ins>
          </w:p>
        </w:tc>
      </w:tr>
      <w:tr w:rsidR="00295953" w:rsidRPr="002D7C39" w:rsidTr="00295953">
        <w:trPr>
          <w:jc w:val="center"/>
          <w:ins w:id="2243"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44" w:author="CATT-RAN4#116" w:date="2025-09-01T15:23:00Z"/>
                <w:rFonts w:ascii="Arial" w:eastAsia="Times New Roman" w:hAnsi="Arial"/>
                <w:sz w:val="18"/>
              </w:rPr>
            </w:pPr>
            <w:ins w:id="2245" w:author="CATT-RAN4#116" w:date="2025-09-01T15:23:00Z">
              <w:r w:rsidRPr="002D7C39">
                <w:rPr>
                  <w:rFonts w:ascii="Arial" w:eastAsia="Times New Roman" w:hAnsi="Arial"/>
                  <w:sz w:val="18"/>
                </w:rPr>
                <w:t>Ratio of hypothetical PDCCH RE energy to average CSI-RS RE energy</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46" w:author="CATT-RAN4#116" w:date="2025-09-01T15:23:00Z"/>
                <w:rFonts w:ascii="Arial" w:eastAsia="Times New Roman" w:hAnsi="Arial"/>
                <w:sz w:val="18"/>
              </w:rPr>
            </w:pPr>
            <w:ins w:id="2247" w:author="CATT-RAN4#116" w:date="2025-09-01T15:23:00Z">
              <w:r w:rsidRPr="002D7C39">
                <w:rPr>
                  <w:rFonts w:ascii="Arial" w:eastAsia="Times New Roman" w:hAnsi="Arial"/>
                  <w:sz w:val="18"/>
                </w:rPr>
                <w:t>0 dB</w:t>
              </w:r>
            </w:ins>
          </w:p>
        </w:tc>
      </w:tr>
      <w:tr w:rsidR="00295953" w:rsidRPr="002D7C39" w:rsidTr="00295953">
        <w:trPr>
          <w:jc w:val="center"/>
          <w:ins w:id="2248"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49" w:author="CATT-RAN4#116" w:date="2025-09-01T15:23:00Z"/>
                <w:rFonts w:ascii="Arial" w:eastAsia="Times New Roman" w:hAnsi="Arial"/>
                <w:sz w:val="18"/>
              </w:rPr>
            </w:pPr>
            <w:ins w:id="2250" w:author="CATT-RAN4#116" w:date="2025-09-01T15:23:00Z">
              <w:r w:rsidRPr="002D7C39">
                <w:rPr>
                  <w:rFonts w:ascii="Arial" w:eastAsia="Times New Roman" w:hAnsi="Arial"/>
                  <w:sz w:val="18"/>
                </w:rPr>
                <w:t>Ratio of hypothetical PDCCH DMRS energy to average CSI-RS RE energy</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51" w:author="CATT-RAN4#116" w:date="2025-09-01T15:23:00Z"/>
                <w:rFonts w:ascii="Arial" w:eastAsia="Times New Roman" w:hAnsi="Arial"/>
                <w:sz w:val="18"/>
              </w:rPr>
            </w:pPr>
            <w:ins w:id="2252" w:author="CATT-RAN4#116" w:date="2025-09-01T15:23:00Z">
              <w:r w:rsidRPr="002D7C39">
                <w:rPr>
                  <w:rFonts w:ascii="Arial" w:eastAsia="Times New Roman" w:hAnsi="Arial"/>
                  <w:sz w:val="18"/>
                </w:rPr>
                <w:t>0 dB</w:t>
              </w:r>
            </w:ins>
          </w:p>
        </w:tc>
      </w:tr>
      <w:tr w:rsidR="00295953" w:rsidRPr="002D7C39" w:rsidTr="00295953">
        <w:trPr>
          <w:jc w:val="center"/>
          <w:ins w:id="2253"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54" w:author="CATT-RAN4#116" w:date="2025-09-01T15:23:00Z"/>
                <w:rFonts w:ascii="Arial" w:eastAsia="Times New Roman" w:hAnsi="Arial"/>
                <w:sz w:val="18"/>
              </w:rPr>
            </w:pPr>
            <w:ins w:id="2255" w:author="CATT-RAN4#116" w:date="2025-09-01T15:23:00Z">
              <w:r w:rsidRPr="002D7C39">
                <w:rPr>
                  <w:rFonts w:ascii="Arial" w:eastAsia="Times New Roman" w:hAnsi="Arial"/>
                  <w:sz w:val="18"/>
                </w:rPr>
                <w:t>Bandwidth (PRBs)</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56" w:author="CATT-RAN4#116" w:date="2025-09-01T15:23:00Z"/>
                <w:rFonts w:ascii="Arial" w:eastAsia="Times New Roman" w:hAnsi="Arial"/>
                <w:sz w:val="18"/>
              </w:rPr>
            </w:pPr>
            <w:ins w:id="2257" w:author="CATT-RAN4#116" w:date="2025-09-01T15:23:00Z">
              <w:r w:rsidRPr="002D7C39">
                <w:rPr>
                  <w:rFonts w:ascii="Arial" w:eastAsia="Times New Roman" w:hAnsi="Arial"/>
                  <w:sz w:val="18"/>
                </w:rPr>
                <w:t>48</w:t>
              </w:r>
            </w:ins>
          </w:p>
        </w:tc>
      </w:tr>
      <w:tr w:rsidR="00295953" w:rsidRPr="002D7C39" w:rsidTr="00295953">
        <w:trPr>
          <w:jc w:val="center"/>
          <w:ins w:id="2258"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59" w:author="CATT-RAN4#116" w:date="2025-09-01T15:23:00Z"/>
                <w:rFonts w:ascii="Arial" w:eastAsia="Times New Roman" w:hAnsi="Arial"/>
                <w:sz w:val="18"/>
              </w:rPr>
            </w:pPr>
            <w:ins w:id="2260" w:author="CATT-RAN4#116" w:date="2025-09-01T15:23:00Z">
              <w:r w:rsidRPr="002D7C39">
                <w:rPr>
                  <w:rFonts w:ascii="Arial" w:eastAsia="Times New Roman" w:hAnsi="Arial"/>
                  <w:sz w:val="18"/>
                </w:rPr>
                <w:t>Sub-carrier spacing (kHz)</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61" w:author="CATT-RAN4#116" w:date="2025-09-01T15:23:00Z"/>
                <w:rFonts w:ascii="Arial" w:eastAsia="Times New Roman" w:hAnsi="Arial"/>
                <w:sz w:val="18"/>
              </w:rPr>
            </w:pPr>
            <w:ins w:id="2262" w:author="CATT-RAN4#116" w:date="2025-09-01T15:23:00Z">
              <w:r w:rsidRPr="002D7C39">
                <w:rPr>
                  <w:rFonts w:ascii="Arial" w:eastAsia="Times New Roman" w:hAnsi="Arial"/>
                  <w:sz w:val="18"/>
                </w:rPr>
                <w:t>SCS of the active DL BWP</w:t>
              </w:r>
            </w:ins>
          </w:p>
        </w:tc>
      </w:tr>
      <w:tr w:rsidR="00295953" w:rsidRPr="002D7C39" w:rsidTr="00295953">
        <w:trPr>
          <w:jc w:val="center"/>
          <w:ins w:id="2263"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64" w:author="CATT-RAN4#116" w:date="2025-09-01T15:23:00Z"/>
                <w:rFonts w:ascii="Arial" w:eastAsia="Times New Roman" w:hAnsi="Arial"/>
                <w:sz w:val="18"/>
              </w:rPr>
            </w:pPr>
            <w:ins w:id="2265" w:author="CATT-RAN4#116" w:date="2025-09-01T15:23:00Z">
              <w:r w:rsidRPr="002D7C39">
                <w:rPr>
                  <w:rFonts w:ascii="Arial" w:eastAsia="Times New Roman" w:hAnsi="Arial"/>
                  <w:sz w:val="18"/>
                </w:rPr>
                <w:t>DMRS precoder granularity</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66" w:author="CATT-RAN4#116" w:date="2025-09-01T15:23:00Z"/>
                <w:rFonts w:ascii="Arial" w:eastAsia="Times New Roman" w:hAnsi="Arial"/>
                <w:sz w:val="18"/>
              </w:rPr>
            </w:pPr>
            <w:ins w:id="2267" w:author="CATT-RAN4#116" w:date="2025-09-01T15:23:00Z">
              <w:r w:rsidRPr="002D7C39">
                <w:rPr>
                  <w:rFonts w:ascii="Arial" w:eastAsia="Times New Roman" w:hAnsi="Arial"/>
                  <w:sz w:val="18"/>
                </w:rPr>
                <w:t>REG bundle size</w:t>
              </w:r>
            </w:ins>
          </w:p>
        </w:tc>
      </w:tr>
      <w:tr w:rsidR="00295953" w:rsidRPr="002D7C39" w:rsidTr="00295953">
        <w:trPr>
          <w:jc w:val="center"/>
          <w:ins w:id="2268"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69" w:author="CATT-RAN4#116" w:date="2025-09-01T15:23:00Z"/>
                <w:rFonts w:ascii="Arial" w:eastAsia="Times New Roman" w:hAnsi="Arial"/>
                <w:sz w:val="18"/>
              </w:rPr>
            </w:pPr>
            <w:ins w:id="2270" w:author="CATT-RAN4#116" w:date="2025-09-01T15:23:00Z">
              <w:r w:rsidRPr="002D7C39">
                <w:rPr>
                  <w:rFonts w:ascii="Arial" w:eastAsia="Times New Roman" w:hAnsi="Arial"/>
                  <w:sz w:val="18"/>
                </w:rPr>
                <w:t>REG bundle size</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71" w:author="CATT-RAN4#116" w:date="2025-09-01T15:23:00Z"/>
                <w:rFonts w:ascii="Arial" w:eastAsia="Times New Roman" w:hAnsi="Arial"/>
                <w:sz w:val="18"/>
              </w:rPr>
            </w:pPr>
            <w:ins w:id="2272" w:author="CATT-RAN4#116" w:date="2025-09-01T15:23:00Z">
              <w:r w:rsidRPr="002D7C39">
                <w:rPr>
                  <w:rFonts w:ascii="Arial" w:eastAsia="Times New Roman" w:hAnsi="Arial"/>
                  <w:sz w:val="18"/>
                </w:rPr>
                <w:t>6</w:t>
              </w:r>
            </w:ins>
          </w:p>
        </w:tc>
      </w:tr>
      <w:tr w:rsidR="00295953" w:rsidRPr="002D7C39" w:rsidTr="00295953">
        <w:trPr>
          <w:jc w:val="center"/>
          <w:ins w:id="2273" w:author="CATT-RAN4#116" w:date="2025-09-01T15:23:00Z"/>
        </w:trPr>
        <w:tc>
          <w:tcPr>
            <w:tcW w:w="3310" w:type="pct"/>
            <w:tcBorders>
              <w:top w:val="single" w:sz="6" w:space="0" w:color="auto"/>
              <w:left w:val="single" w:sz="4" w:space="0" w:color="auto"/>
              <w:bottom w:val="single" w:sz="6"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74" w:author="CATT-RAN4#116" w:date="2025-09-01T15:23:00Z"/>
                <w:rFonts w:ascii="Arial" w:eastAsia="Times New Roman" w:hAnsi="Arial"/>
                <w:sz w:val="18"/>
              </w:rPr>
            </w:pPr>
            <w:ins w:id="2275" w:author="CATT-RAN4#116" w:date="2025-09-01T15:23:00Z">
              <w:r w:rsidRPr="002D7C39">
                <w:rPr>
                  <w:rFonts w:ascii="Arial" w:eastAsia="Times New Roman" w:hAnsi="Arial"/>
                  <w:sz w:val="18"/>
                </w:rPr>
                <w:t>CP length</w:t>
              </w:r>
            </w:ins>
          </w:p>
        </w:tc>
        <w:tc>
          <w:tcPr>
            <w:tcW w:w="1690" w:type="pct"/>
            <w:tcBorders>
              <w:top w:val="single" w:sz="6" w:space="0" w:color="auto"/>
              <w:left w:val="single" w:sz="6" w:space="0" w:color="auto"/>
              <w:bottom w:val="single" w:sz="6"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76" w:author="CATT-RAN4#116" w:date="2025-09-01T15:23:00Z"/>
                <w:rFonts w:ascii="Arial" w:eastAsia="Times New Roman" w:hAnsi="Arial"/>
                <w:sz w:val="18"/>
              </w:rPr>
            </w:pPr>
            <w:ins w:id="2277" w:author="CATT-RAN4#116" w:date="2025-09-01T15:23:00Z">
              <w:r w:rsidRPr="002D7C39">
                <w:rPr>
                  <w:rFonts w:ascii="Arial" w:eastAsia="Times New Roman" w:hAnsi="Arial"/>
                  <w:sz w:val="18"/>
                </w:rPr>
                <w:t>Normal</w:t>
              </w:r>
            </w:ins>
          </w:p>
        </w:tc>
      </w:tr>
      <w:tr w:rsidR="00295953" w:rsidRPr="002D7C39" w:rsidTr="00295953">
        <w:trPr>
          <w:jc w:val="center"/>
          <w:ins w:id="2278" w:author="CATT-RAN4#116" w:date="2025-09-01T15:23:00Z"/>
        </w:trPr>
        <w:tc>
          <w:tcPr>
            <w:tcW w:w="3310" w:type="pct"/>
            <w:tcBorders>
              <w:top w:val="single" w:sz="6" w:space="0" w:color="auto"/>
              <w:left w:val="single" w:sz="4" w:space="0" w:color="auto"/>
              <w:bottom w:val="single" w:sz="4" w:space="0" w:color="auto"/>
              <w:right w:val="single" w:sz="6" w:space="0" w:color="auto"/>
            </w:tcBorders>
            <w:vAlign w:val="center"/>
            <w:hideMark/>
          </w:tcPr>
          <w:p w:rsidR="00295953" w:rsidRPr="002D7C39" w:rsidRDefault="00295953" w:rsidP="00295953">
            <w:pPr>
              <w:keepNext/>
              <w:keepLines/>
              <w:overflowPunct w:val="0"/>
              <w:autoSpaceDE w:val="0"/>
              <w:autoSpaceDN w:val="0"/>
              <w:adjustRightInd w:val="0"/>
              <w:spacing w:after="0"/>
              <w:textAlignment w:val="baseline"/>
              <w:rPr>
                <w:ins w:id="2279" w:author="CATT-RAN4#116" w:date="2025-09-01T15:23:00Z"/>
                <w:rFonts w:ascii="Arial" w:eastAsia="Times New Roman" w:hAnsi="Arial"/>
                <w:sz w:val="18"/>
              </w:rPr>
            </w:pPr>
            <w:ins w:id="2280" w:author="CATT-RAN4#116" w:date="2025-09-01T15:23:00Z">
              <w:r w:rsidRPr="002D7C39">
                <w:rPr>
                  <w:rFonts w:ascii="Arial" w:eastAsia="Times New Roman" w:hAnsi="Arial"/>
                  <w:sz w:val="18"/>
                </w:rPr>
                <w:t>Mapping from REG to CCE</w:t>
              </w:r>
            </w:ins>
          </w:p>
        </w:tc>
        <w:tc>
          <w:tcPr>
            <w:tcW w:w="1690" w:type="pct"/>
            <w:tcBorders>
              <w:top w:val="single" w:sz="6" w:space="0" w:color="auto"/>
              <w:left w:val="single" w:sz="6" w:space="0" w:color="auto"/>
              <w:bottom w:val="single" w:sz="4" w:space="0" w:color="auto"/>
              <w:right w:val="single" w:sz="4" w:space="0" w:color="auto"/>
            </w:tcBorders>
            <w:vAlign w:val="center"/>
            <w:hideMark/>
          </w:tcPr>
          <w:p w:rsidR="00295953" w:rsidRPr="002D7C39" w:rsidRDefault="00295953" w:rsidP="00295953">
            <w:pPr>
              <w:keepNext/>
              <w:keepLines/>
              <w:overflowPunct w:val="0"/>
              <w:autoSpaceDE w:val="0"/>
              <w:autoSpaceDN w:val="0"/>
              <w:adjustRightInd w:val="0"/>
              <w:spacing w:after="0"/>
              <w:jc w:val="center"/>
              <w:textAlignment w:val="baseline"/>
              <w:rPr>
                <w:ins w:id="2281" w:author="CATT-RAN4#116" w:date="2025-09-01T15:23:00Z"/>
                <w:rFonts w:ascii="Arial" w:eastAsia="Times New Roman" w:hAnsi="Arial"/>
                <w:sz w:val="18"/>
              </w:rPr>
            </w:pPr>
            <w:ins w:id="2282" w:author="CATT-RAN4#116" w:date="2025-09-01T15:23:00Z">
              <w:r w:rsidRPr="002D7C39">
                <w:rPr>
                  <w:rFonts w:ascii="Arial" w:eastAsia="Times New Roman" w:hAnsi="Arial"/>
                  <w:sz w:val="18"/>
                </w:rPr>
                <w:t>Distributed</w:t>
              </w:r>
            </w:ins>
          </w:p>
        </w:tc>
      </w:tr>
    </w:tbl>
    <w:p w:rsidR="00295953" w:rsidRPr="002D7C39" w:rsidRDefault="00295953" w:rsidP="00295953">
      <w:pPr>
        <w:overflowPunct w:val="0"/>
        <w:autoSpaceDE w:val="0"/>
        <w:autoSpaceDN w:val="0"/>
        <w:adjustRightInd w:val="0"/>
        <w:textAlignment w:val="baseline"/>
        <w:rPr>
          <w:ins w:id="2283" w:author="CATT-RAN4#116" w:date="2025-09-01T15:23:00Z"/>
          <w:rFonts w:eastAsia="Times New Roman"/>
        </w:rPr>
      </w:pPr>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284" w:author="CATT-RAN4#116" w:date="2025-09-01T15:23:00Z"/>
          <w:rFonts w:ascii="Arial" w:eastAsia="Times New Roman" w:hAnsi="Arial"/>
          <w:sz w:val="24"/>
        </w:rPr>
      </w:pPr>
      <w:ins w:id="2285" w:author="CATT-RAN4#116" w:date="2025-09-01T15:23:00Z">
        <w:r>
          <w:rPr>
            <w:rFonts w:ascii="Arial" w:eastAsia="Times New Roman" w:hAnsi="Arial"/>
            <w:sz w:val="24"/>
          </w:rPr>
          <w:t>8.1E</w:t>
        </w:r>
        <w:r w:rsidRPr="002D7C39">
          <w:rPr>
            <w:rFonts w:ascii="Arial" w:eastAsia="Times New Roman" w:hAnsi="Arial"/>
            <w:sz w:val="24"/>
          </w:rPr>
          <w:t>.3.2</w:t>
        </w:r>
        <w:r w:rsidRPr="002D7C39">
          <w:rPr>
            <w:rFonts w:ascii="Arial" w:eastAsia="Times New Roman" w:hAnsi="Arial"/>
            <w:sz w:val="24"/>
          </w:rPr>
          <w:tab/>
          <w:t>Minimum requirement</w:t>
        </w:r>
      </w:ins>
    </w:p>
    <w:p w:rsidR="00295953" w:rsidRPr="002D7C39" w:rsidRDefault="00295953" w:rsidP="00295953">
      <w:pPr>
        <w:rPr>
          <w:ins w:id="2286" w:author="CATT-RAN4#116" w:date="2025-09-01T15:23:00Z"/>
          <w:rFonts w:eastAsia="宋体" w:cs="v4.2.0"/>
          <w:lang w:eastAsia="zh-CN"/>
        </w:rPr>
      </w:pPr>
      <w:ins w:id="2287" w:author="CATT-RAN4#116" w:date="2025-09-01T15:23:00Z">
        <w:r w:rsidRPr="002D7C39">
          <w:rPr>
            <w:rFonts w:eastAsia="宋体"/>
            <w:lang w:eastAsia="zh-CN"/>
          </w:rPr>
          <w:t>The requirements in clause 8.1C.3.2</w:t>
        </w:r>
        <w:r w:rsidRPr="002D7C39">
          <w:rPr>
            <w:rFonts w:eastAsia="宋体"/>
          </w:rPr>
          <w:t xml:space="preserve"> shall apply</w:t>
        </w:r>
        <w:r w:rsidRPr="002D7C39">
          <w:rPr>
            <w:rFonts w:eastAsia="宋体" w:cs="v4.2.0"/>
          </w:rPr>
          <w:t xml:space="preserve"> when RedCap UE is capable of 2 Rx. When UE is</w:t>
        </w:r>
        <w:r w:rsidRPr="002D7C39">
          <w:rPr>
            <w:rFonts w:eastAsia="宋体"/>
            <w:lang w:eastAsia="zh-CN"/>
          </w:rPr>
          <w:t xml:space="preserve"> only required to support 1 Rx antenna</w:t>
        </w:r>
        <w:r w:rsidRPr="002D7C39">
          <w:rPr>
            <w:rFonts w:eastAsia="宋体" w:cs="v4.2.0"/>
          </w:rPr>
          <w:t xml:space="preserve">, the requirements defined in </w:t>
        </w:r>
        <w:r w:rsidRPr="002D7C39">
          <w:rPr>
            <w:rFonts w:eastAsia="宋体"/>
          </w:rPr>
          <w:t>clause 8.</w:t>
        </w:r>
        <w:r w:rsidRPr="002D7C39">
          <w:rPr>
            <w:rFonts w:eastAsia="宋体"/>
            <w:lang w:eastAsia="zh-CN"/>
          </w:rPr>
          <w:t>1</w:t>
        </w:r>
        <w:r w:rsidRPr="002D7C39">
          <w:rPr>
            <w:rFonts w:eastAsia="宋体"/>
          </w:rPr>
          <w:t>C.</w:t>
        </w:r>
        <w:r w:rsidRPr="002D7C39">
          <w:rPr>
            <w:rFonts w:eastAsia="宋体"/>
            <w:lang w:eastAsia="zh-CN"/>
          </w:rPr>
          <w:t>3</w:t>
        </w:r>
        <w:r w:rsidRPr="002D7C39">
          <w:rPr>
            <w:rFonts w:eastAsia="宋体"/>
          </w:rPr>
          <w:t xml:space="preserve">.2 </w:t>
        </w:r>
        <w:r w:rsidRPr="002D7C39">
          <w:rPr>
            <w:rFonts w:eastAsia="宋体"/>
            <w:lang w:eastAsia="zh-CN"/>
          </w:rPr>
          <w:t xml:space="preserve">for FR1 </w:t>
        </w:r>
        <w:r w:rsidRPr="002D7C39">
          <w:rPr>
            <w:rFonts w:eastAsia="宋体" w:cs="v4.2.0"/>
          </w:rPr>
          <w:t>shall apply except</w:t>
        </w:r>
        <w:r w:rsidRPr="002D7C39">
          <w:rPr>
            <w:rFonts w:eastAsia="宋体" w:cs="v4.2.0"/>
            <w:lang w:eastAsia="zh-CN"/>
          </w:rPr>
          <w:t xml:space="preserve"> that</w:t>
        </w:r>
        <w:r w:rsidRPr="002D7C39">
          <w:rPr>
            <w:rFonts w:eastAsia="宋体" w:cs="v4.2.0"/>
          </w:rPr>
          <w:t>:</w:t>
        </w:r>
      </w:ins>
    </w:p>
    <w:p w:rsidR="00295953" w:rsidRPr="002D7C39" w:rsidRDefault="00295953" w:rsidP="00295953">
      <w:pPr>
        <w:overflowPunct w:val="0"/>
        <w:autoSpaceDE w:val="0"/>
        <w:autoSpaceDN w:val="0"/>
        <w:adjustRightInd w:val="0"/>
        <w:ind w:firstLine="284"/>
        <w:textAlignment w:val="baseline"/>
        <w:rPr>
          <w:ins w:id="2288" w:author="CATT-RAN4#116" w:date="2025-09-01T15:23:00Z"/>
          <w:rFonts w:eastAsia="宋体"/>
          <w:lang w:eastAsia="zh-CN"/>
        </w:rPr>
      </w:pPr>
      <w:ins w:id="2289" w:author="CATT-RAN4#116" w:date="2025-09-01T15:23:00Z">
        <w:r w:rsidRPr="002D7C39">
          <w:rPr>
            <w:rFonts w:eastAsia="宋体"/>
          </w:rPr>
          <w:t>-</w:t>
        </w:r>
        <w:r w:rsidRPr="002D7C39">
          <w:rPr>
            <w:rFonts w:eastAsia="宋体"/>
          </w:rPr>
          <w:tab/>
        </w:r>
        <w:r w:rsidRPr="002D7C39">
          <w:rPr>
            <w:rFonts w:eastAsia="Times New Roman"/>
            <w:lang w:eastAsia="en-GB"/>
          </w:rPr>
          <w:t>T</w:t>
        </w:r>
        <w:r w:rsidRPr="002D7C39">
          <w:rPr>
            <w:rFonts w:eastAsia="Times New Roman"/>
            <w:vertAlign w:val="subscript"/>
            <w:lang w:eastAsia="en-GB"/>
          </w:rPr>
          <w:t>Evaluate_BFD_SSB</w:t>
        </w:r>
        <w:r w:rsidRPr="002D7C39">
          <w:rPr>
            <w:rFonts w:eastAsia="Times New Roman" w:cs="v4.2.0"/>
            <w:vertAlign w:val="subscript"/>
            <w:lang w:eastAsia="en-GB"/>
          </w:rPr>
          <w:t>_Red</w:t>
        </w:r>
        <w:r w:rsidRPr="002D7C39">
          <w:rPr>
            <w:rFonts w:eastAsia="宋体" w:cs="v4.2.0"/>
            <w:vertAlign w:val="subscript"/>
            <w:lang w:eastAsia="zh-CN"/>
          </w:rPr>
          <w:t>C</w:t>
        </w:r>
        <w:r w:rsidRPr="002D7C39">
          <w:rPr>
            <w:rFonts w:eastAsia="Times New Roman" w:cs="v4.2.0"/>
            <w:vertAlign w:val="subscript"/>
            <w:lang w:eastAsia="en-GB"/>
          </w:rPr>
          <w:t>ap</w:t>
        </w:r>
        <w:r w:rsidRPr="002D7C39">
          <w:rPr>
            <w:rFonts w:eastAsia="?? ??"/>
            <w:lang w:eastAsia="en-GB"/>
          </w:rPr>
          <w:t xml:space="preserve"> as defined in table </w:t>
        </w:r>
        <w:r>
          <w:rPr>
            <w:rFonts w:eastAsia="?? ??"/>
            <w:lang w:eastAsia="en-GB"/>
          </w:rPr>
          <w:t>8.1E</w:t>
        </w:r>
        <w:r w:rsidRPr="002D7C39">
          <w:rPr>
            <w:rFonts w:eastAsia="?? ??"/>
            <w:lang w:eastAsia="en-GB"/>
          </w:rPr>
          <w:t>.</w:t>
        </w:r>
        <w:r w:rsidRPr="002D7C39">
          <w:rPr>
            <w:rFonts w:eastAsia="宋体"/>
            <w:lang w:eastAsia="zh-CN"/>
          </w:rPr>
          <w:t>3</w:t>
        </w:r>
        <w:r w:rsidRPr="002D7C39">
          <w:rPr>
            <w:rFonts w:eastAsia="?? ??"/>
            <w:lang w:eastAsia="en-GB"/>
          </w:rPr>
          <w:t>.2-1 for FR1.</w:t>
        </w:r>
      </w:ins>
    </w:p>
    <w:p w:rsidR="00295953" w:rsidRPr="002D7C39" w:rsidRDefault="00295953" w:rsidP="00295953">
      <w:pPr>
        <w:keepNext/>
        <w:keepLines/>
        <w:spacing w:before="60"/>
        <w:jc w:val="center"/>
        <w:rPr>
          <w:ins w:id="2290" w:author="CATT-RAN4#116" w:date="2025-09-01T15:23:00Z"/>
          <w:rFonts w:ascii="Arial" w:eastAsia="Malgun Gothic" w:hAnsi="Arial"/>
          <w:b/>
          <w:sz w:val="22"/>
          <w:szCs w:val="22"/>
        </w:rPr>
      </w:pPr>
      <w:ins w:id="2291" w:author="CATT-RAN4#116" w:date="2025-09-01T15:23:00Z">
        <w:r w:rsidRPr="002D7C39">
          <w:rPr>
            <w:rFonts w:ascii="Arial" w:eastAsia="Malgun Gothic" w:hAnsi="Arial"/>
            <w:b/>
            <w:sz w:val="22"/>
            <w:szCs w:val="22"/>
          </w:rPr>
          <w:t xml:space="preserve">Table </w:t>
        </w:r>
        <w:r>
          <w:rPr>
            <w:rFonts w:ascii="Arial" w:eastAsia="Malgun Gothic" w:hAnsi="Arial"/>
            <w:b/>
            <w:sz w:val="22"/>
            <w:szCs w:val="22"/>
          </w:rPr>
          <w:t>8.1E</w:t>
        </w:r>
        <w:r w:rsidRPr="002D7C39">
          <w:rPr>
            <w:rFonts w:ascii="Arial" w:eastAsia="Malgun Gothic" w:hAnsi="Arial"/>
            <w:b/>
            <w:sz w:val="22"/>
            <w:szCs w:val="22"/>
          </w:rPr>
          <w:t>.3.2-</w:t>
        </w:r>
        <w:r w:rsidRPr="002D7C39">
          <w:rPr>
            <w:rFonts w:ascii="Arial" w:eastAsia="Malgun Gothic" w:hAnsi="Arial"/>
            <w:b/>
            <w:sz w:val="22"/>
            <w:szCs w:val="22"/>
            <w:lang w:eastAsia="zh-CN"/>
          </w:rPr>
          <w:t>1</w:t>
        </w:r>
        <w:r w:rsidRPr="002D7C39">
          <w:rPr>
            <w:rFonts w:ascii="Arial" w:eastAsia="Malgun Gothic" w:hAnsi="Arial"/>
            <w:b/>
            <w:sz w:val="22"/>
            <w:szCs w:val="22"/>
          </w:rPr>
          <w:t>: Evaluation period T</w:t>
        </w:r>
        <w:r w:rsidRPr="002D7C39">
          <w:rPr>
            <w:rFonts w:ascii="Arial" w:eastAsia="Malgun Gothic" w:hAnsi="Arial"/>
            <w:b/>
            <w:sz w:val="22"/>
            <w:szCs w:val="22"/>
            <w:vertAlign w:val="subscript"/>
          </w:rPr>
          <w:t>Evaluate_out_CSI-RS</w:t>
        </w:r>
        <w:proofErr w:type="gramStart"/>
        <w:r w:rsidRPr="002D7C39">
          <w:rPr>
            <w:rFonts w:ascii="Arial" w:eastAsia="Malgun Gothic" w:hAnsi="Arial" w:cs="v5.0.0"/>
            <w:b/>
            <w:sz w:val="22"/>
            <w:szCs w:val="22"/>
            <w:vertAlign w:val="subscript"/>
          </w:rPr>
          <w:t>,RedCap</w:t>
        </w:r>
        <w:proofErr w:type="gramEnd"/>
        <w:r w:rsidRPr="002D7C39">
          <w:rPr>
            <w:rFonts w:ascii="Arial" w:eastAsia="Malgun Gothic" w:hAnsi="Arial"/>
            <w:b/>
            <w:sz w:val="22"/>
            <w:szCs w:val="22"/>
          </w:rPr>
          <w:t xml:space="preserve"> and T</w:t>
        </w:r>
        <w:r w:rsidRPr="002D7C39">
          <w:rPr>
            <w:rFonts w:ascii="Arial" w:eastAsia="Malgun Gothic" w:hAnsi="Arial"/>
            <w:b/>
            <w:sz w:val="22"/>
            <w:szCs w:val="22"/>
            <w:vertAlign w:val="subscript"/>
          </w:rPr>
          <w:t>Evaluate_in_CSI-RS</w:t>
        </w:r>
        <w:r w:rsidRPr="002D7C39">
          <w:rPr>
            <w:rFonts w:ascii="Arial" w:eastAsia="Malgun Gothic" w:hAnsi="Arial" w:cs="v5.0.0"/>
            <w:b/>
            <w:sz w:val="22"/>
            <w:szCs w:val="22"/>
            <w:vertAlign w:val="subscript"/>
          </w:rPr>
          <w:t>,RedCap</w:t>
        </w:r>
        <w:r w:rsidRPr="002D7C39">
          <w:rPr>
            <w:rFonts w:ascii="Arial" w:eastAsia="Malgun Gothic" w:hAnsi="Arial"/>
            <w:b/>
            <w:sz w:val="22"/>
            <w:szCs w:val="22"/>
          </w:rPr>
          <w:t xml:space="preserve">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295953" w:rsidRPr="002D7C39" w:rsidTr="00295953">
        <w:trPr>
          <w:jc w:val="center"/>
          <w:ins w:id="2292" w:author="CATT-RAN4#116" w:date="2025-09-01T15:23:00Z"/>
        </w:trPr>
        <w:tc>
          <w:tcPr>
            <w:tcW w:w="237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293" w:author="CATT-RAN4#116" w:date="2025-09-01T15:23:00Z"/>
                <w:rFonts w:ascii="Arial" w:eastAsia="Malgun Gothic" w:hAnsi="Arial"/>
                <w:b/>
                <w:sz w:val="18"/>
                <w:szCs w:val="22"/>
              </w:rPr>
            </w:pPr>
            <w:ins w:id="2294" w:author="CATT-RAN4#116" w:date="2025-09-01T15:23:00Z">
              <w:r w:rsidRPr="002D7C39">
                <w:rPr>
                  <w:rFonts w:ascii="Arial" w:eastAsia="Malgun Gothic" w:hAnsi="Arial"/>
                  <w:b/>
                  <w:sz w:val="18"/>
                  <w:szCs w:val="22"/>
                </w:rPr>
                <w:t>Configuration</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295" w:author="CATT-RAN4#116" w:date="2025-09-01T15:23:00Z"/>
                <w:rFonts w:ascii="Arial" w:eastAsia="Malgun Gothic" w:hAnsi="Arial"/>
                <w:b/>
                <w:sz w:val="18"/>
                <w:szCs w:val="22"/>
              </w:rPr>
            </w:pPr>
            <w:ins w:id="2296" w:author="CATT-RAN4#116" w:date="2025-09-01T15:23:00Z">
              <w:r w:rsidRPr="002D7C39">
                <w:rPr>
                  <w:rFonts w:ascii="Arial" w:eastAsia="Malgun Gothic" w:hAnsi="Arial"/>
                  <w:b/>
                  <w:sz w:val="18"/>
                  <w:szCs w:val="22"/>
                </w:rPr>
                <w:t>T</w:t>
              </w:r>
              <w:r w:rsidRPr="002D7C39">
                <w:rPr>
                  <w:rFonts w:ascii="Arial" w:eastAsia="Malgun Gothic" w:hAnsi="Arial"/>
                  <w:b/>
                  <w:sz w:val="18"/>
                  <w:szCs w:val="22"/>
                  <w:vertAlign w:val="subscript"/>
                </w:rPr>
                <w:t>Evaluate_out_CSI-RS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ins>
          </w:p>
        </w:tc>
        <w:tc>
          <w:tcPr>
            <w:tcW w:w="364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297" w:author="CATT-RAN4#116" w:date="2025-09-01T15:23:00Z"/>
                <w:rFonts w:ascii="Arial" w:eastAsia="Malgun Gothic" w:hAnsi="Arial"/>
                <w:b/>
                <w:sz w:val="18"/>
                <w:szCs w:val="22"/>
              </w:rPr>
            </w:pPr>
            <w:ins w:id="2298" w:author="CATT-RAN4#116" w:date="2025-09-01T15:23:00Z">
              <w:r w:rsidRPr="002D7C39">
                <w:rPr>
                  <w:rFonts w:ascii="Arial" w:eastAsia="Malgun Gothic" w:hAnsi="Arial"/>
                  <w:b/>
                  <w:sz w:val="18"/>
                  <w:szCs w:val="22"/>
                </w:rPr>
                <w:t>T</w:t>
              </w:r>
              <w:r w:rsidRPr="002D7C39">
                <w:rPr>
                  <w:rFonts w:ascii="Arial" w:eastAsia="Malgun Gothic" w:hAnsi="Arial"/>
                  <w:b/>
                  <w:sz w:val="18"/>
                  <w:szCs w:val="22"/>
                  <w:vertAlign w:val="subscript"/>
                </w:rPr>
                <w:t>Evaluate_in_CSI-RS</w:t>
              </w:r>
              <w:r w:rsidRPr="002D7C39">
                <w:rPr>
                  <w:rFonts w:ascii="Arial" w:eastAsia="Malgun Gothic" w:hAnsi="Arial" w:cs="v5.0.0"/>
                  <w:b/>
                  <w:sz w:val="18"/>
                  <w:szCs w:val="22"/>
                  <w:vertAlign w:val="subscript"/>
                </w:rPr>
                <w:t>,RedCap</w:t>
              </w:r>
              <w:r w:rsidRPr="002D7C39">
                <w:rPr>
                  <w:rFonts w:ascii="Arial" w:eastAsia="Malgun Gothic" w:hAnsi="Arial"/>
                  <w:b/>
                  <w:sz w:val="18"/>
                  <w:szCs w:val="22"/>
                </w:rPr>
                <w:t xml:space="preserve"> (ms) </w:t>
              </w:r>
            </w:ins>
          </w:p>
        </w:tc>
      </w:tr>
      <w:tr w:rsidR="00295953" w:rsidRPr="002D7C39" w:rsidTr="00295953">
        <w:trPr>
          <w:jc w:val="center"/>
          <w:ins w:id="2299" w:author="CATT-RAN4#116" w:date="2025-09-01T15:23:00Z"/>
        </w:trPr>
        <w:tc>
          <w:tcPr>
            <w:tcW w:w="237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00" w:author="CATT-RAN4#116" w:date="2025-09-01T15:23:00Z"/>
                <w:rFonts w:ascii="Arial" w:eastAsia="Malgun Gothic" w:hAnsi="Arial"/>
                <w:sz w:val="18"/>
                <w:szCs w:val="22"/>
              </w:rPr>
            </w:pPr>
            <w:ins w:id="2301" w:author="CATT-RAN4#116" w:date="2025-09-01T15:23:00Z">
              <w:r w:rsidRPr="002D7C39">
                <w:rPr>
                  <w:rFonts w:ascii="Arial" w:eastAsia="Malgun Gothic" w:hAnsi="Arial"/>
                  <w:sz w:val="18"/>
                  <w:szCs w:val="22"/>
                </w:rPr>
                <w:t>no DRX</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02" w:author="CATT-RAN4#116" w:date="2025-09-01T15:23:00Z"/>
                <w:rFonts w:ascii="Arial" w:eastAsia="Malgun Gothic" w:hAnsi="Arial"/>
                <w:sz w:val="18"/>
                <w:szCs w:val="22"/>
              </w:rPr>
            </w:pPr>
            <w:ins w:id="2303" w:author="CATT-RAN4#116" w:date="2025-09-01T15:23:00Z">
              <w:r w:rsidRPr="002D7C39">
                <w:rPr>
                  <w:rFonts w:ascii="Arial" w:eastAsia="Malgun Gothic" w:hAnsi="Arial" w:cs="v4.2.0"/>
                  <w:sz w:val="18"/>
                  <w:szCs w:val="22"/>
                </w:rPr>
                <w:t>Max(400, Ceil(M</w:t>
              </w:r>
              <w:r w:rsidRPr="002D7C39">
                <w:rPr>
                  <w:rFonts w:ascii="Arial" w:eastAsia="Malgun Gothic" w:hAnsi="Arial" w:cs="v4.2.0"/>
                  <w:sz w:val="18"/>
                  <w:szCs w:val="22"/>
                  <w:vertAlign w:val="subscript"/>
                </w:rPr>
                <w:t>out</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×P</w:t>
              </w:r>
              <w:r w:rsidRPr="002D7C39">
                <w:rPr>
                  <w:rFonts w:ascii="Arial" w:eastAsia="Malgun Gothic" w:hAnsi="Arial" w:cs="v4.2.0"/>
                  <w:sz w:val="18"/>
                  <w:szCs w:val="22"/>
                </w:rPr>
                <w:t>)</w:t>
              </w:r>
              <w:r w:rsidRPr="002D7C39">
                <w:rPr>
                  <w:rFonts w:ascii="Arial" w:eastAsia="Malgun Gothic" w:hAnsi="Arial" w:cs="Arial"/>
                  <w:sz w:val="18"/>
                  <w:szCs w:val="22"/>
                </w:rPr>
                <w:t>×</w:t>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cs="v4.2.0"/>
                  <w:sz w:val="18"/>
                  <w:szCs w:val="22"/>
                </w:rPr>
                <w:t>)</w:t>
              </w:r>
            </w:ins>
          </w:p>
        </w:tc>
        <w:tc>
          <w:tcPr>
            <w:tcW w:w="364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04" w:author="CATT-RAN4#116" w:date="2025-09-01T15:23:00Z"/>
                <w:rFonts w:ascii="Arial" w:eastAsia="Malgun Gothic" w:hAnsi="Arial"/>
                <w:sz w:val="18"/>
                <w:szCs w:val="22"/>
              </w:rPr>
            </w:pPr>
            <w:ins w:id="2305" w:author="CATT-RAN4#116" w:date="2025-09-01T15:23:00Z">
              <w:r w:rsidRPr="002D7C39">
                <w:rPr>
                  <w:rFonts w:ascii="Arial" w:eastAsia="Malgun Gothic" w:hAnsi="Arial"/>
                  <w:sz w:val="18"/>
                  <w:szCs w:val="22"/>
                </w:rPr>
                <w:t xml:space="preserve">Max(100, </w:t>
              </w:r>
              <w:r w:rsidRPr="002D7C39">
                <w:rPr>
                  <w:rFonts w:ascii="Arial" w:eastAsia="Malgun Gothic" w:hAnsi="Arial" w:cs="v4.2.0"/>
                  <w:sz w:val="18"/>
                  <w:szCs w:val="22"/>
                </w:rPr>
                <w:t>Ceil(M</w:t>
              </w:r>
              <w:r w:rsidRPr="002D7C39">
                <w:rPr>
                  <w:rFonts w:ascii="Arial" w:eastAsia="Malgun Gothic" w:hAnsi="Arial" w:cs="v4.2.0"/>
                  <w:sz w:val="18"/>
                  <w:szCs w:val="22"/>
                  <w:vertAlign w:val="subscript"/>
                </w:rPr>
                <w:t>in</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×P</w:t>
              </w:r>
              <w:r w:rsidRPr="002D7C39">
                <w:rPr>
                  <w:rFonts w:ascii="Arial" w:eastAsia="Malgun Gothic" w:hAnsi="Arial" w:cs="v4.2.0"/>
                  <w:sz w:val="18"/>
                  <w:szCs w:val="22"/>
                </w:rPr>
                <w:t>)</w:t>
              </w:r>
              <w:r w:rsidRPr="002D7C39">
                <w:rPr>
                  <w:rFonts w:ascii="Arial" w:eastAsia="Malgun Gothic" w:hAnsi="Arial" w:cs="Arial"/>
                  <w:sz w:val="18"/>
                  <w:szCs w:val="22"/>
                </w:rPr>
                <w:t xml:space="preserve"> ×</w:t>
              </w:r>
              <w:r w:rsidRPr="002D7C39">
                <w:rPr>
                  <w:rFonts w:ascii="Arial" w:eastAsia="Malgun Gothic" w:hAnsi="Arial" w:cs="v4.2.0"/>
                  <w:sz w:val="18"/>
                  <w:szCs w:val="22"/>
                </w:rPr>
                <w:t xml:space="preserve"> T</w:t>
              </w:r>
              <w:r w:rsidRPr="002D7C39">
                <w:rPr>
                  <w:rFonts w:ascii="Arial" w:eastAsia="Malgun Gothic" w:hAnsi="Arial" w:cs="v4.2.0"/>
                  <w:sz w:val="18"/>
                  <w:szCs w:val="22"/>
                  <w:vertAlign w:val="subscript"/>
                </w:rPr>
                <w:t>CSI-RS</w:t>
              </w:r>
              <w:r w:rsidRPr="002D7C39">
                <w:rPr>
                  <w:rFonts w:ascii="Arial" w:eastAsia="Malgun Gothic" w:hAnsi="Arial"/>
                  <w:sz w:val="18"/>
                  <w:szCs w:val="22"/>
                </w:rPr>
                <w:t>)</w:t>
              </w:r>
            </w:ins>
          </w:p>
        </w:tc>
      </w:tr>
      <w:tr w:rsidR="00295953" w:rsidRPr="002D7C39" w:rsidTr="00295953">
        <w:trPr>
          <w:jc w:val="center"/>
          <w:ins w:id="2306" w:author="CATT-RAN4#116" w:date="2025-09-01T15:23:00Z"/>
        </w:trPr>
        <w:tc>
          <w:tcPr>
            <w:tcW w:w="237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07" w:author="CATT-RAN4#116" w:date="2025-09-01T15:23:00Z"/>
                <w:rFonts w:ascii="Arial" w:eastAsia="Malgun Gothic" w:hAnsi="Arial"/>
                <w:sz w:val="18"/>
                <w:szCs w:val="22"/>
              </w:rPr>
            </w:pPr>
            <w:ins w:id="2308" w:author="CATT-RAN4#116" w:date="2025-09-01T15:23:00Z">
              <w:r w:rsidRPr="002D7C39">
                <w:rPr>
                  <w:rFonts w:ascii="Arial" w:eastAsia="Malgun Gothic" w:hAnsi="Arial"/>
                  <w:sz w:val="18"/>
                  <w:szCs w:val="22"/>
                </w:rPr>
                <w:t xml:space="preserve">DRX </w:t>
              </w:r>
              <w:r w:rsidRPr="002D7C39">
                <w:rPr>
                  <w:rFonts w:ascii="Arial" w:eastAsia="Malgun Gothic" w:hAnsi="Arial" w:cs="Arial" w:hint="eastAsia"/>
                  <w:sz w:val="18"/>
                  <w:szCs w:val="22"/>
                </w:rPr>
                <w:t>≤</w:t>
              </w:r>
              <w:r w:rsidRPr="002D7C39">
                <w:rPr>
                  <w:rFonts w:ascii="Arial" w:eastAsia="Malgun Gothic" w:hAnsi="Arial" w:cs="Arial"/>
                  <w:sz w:val="18"/>
                  <w:szCs w:val="22"/>
                </w:rPr>
                <w:t xml:space="preserve"> </w:t>
              </w:r>
              <w:r w:rsidRPr="002D7C39">
                <w:rPr>
                  <w:rFonts w:ascii="Arial" w:eastAsia="Malgun Gothic" w:hAnsi="Arial"/>
                  <w:sz w:val="18"/>
                  <w:szCs w:val="22"/>
                </w:rPr>
                <w:t>320 ms</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09" w:author="CATT-RAN4#116" w:date="2025-09-01T15:23:00Z"/>
                <w:rFonts w:ascii="Arial" w:eastAsia="Malgun Gothic" w:hAnsi="Arial"/>
                <w:sz w:val="18"/>
                <w:szCs w:val="22"/>
              </w:rPr>
            </w:pPr>
            <w:ins w:id="2310" w:author="CATT-RAN4#116" w:date="2025-09-01T15:23:00Z">
              <w:r w:rsidRPr="002D7C39">
                <w:rPr>
                  <w:rFonts w:ascii="Arial" w:eastAsia="Malgun Gothic" w:hAnsi="Arial" w:cs="v4.2.0"/>
                  <w:sz w:val="18"/>
                  <w:szCs w:val="22"/>
                </w:rPr>
                <w:t>Max(400, Ceil(1.5</w:t>
              </w:r>
              <w:r w:rsidRPr="002D7C39">
                <w:rPr>
                  <w:rFonts w:ascii="Arial" w:eastAsia="Malgun Gothic" w:hAnsi="Arial" w:cs="Arial"/>
                  <w:sz w:val="18"/>
                  <w:szCs w:val="22"/>
                </w:rPr>
                <w:t>×</w:t>
              </w:r>
              <w:r w:rsidRPr="002D7C39">
                <w:rPr>
                  <w:rFonts w:ascii="Arial" w:eastAsia="Malgun Gothic" w:hAnsi="Arial" w:cs="v4.2.0"/>
                  <w:sz w:val="18"/>
                  <w:szCs w:val="22"/>
                </w:rPr>
                <w:t>M</w:t>
              </w:r>
              <w:r w:rsidRPr="002D7C39">
                <w:rPr>
                  <w:rFonts w:ascii="Arial" w:eastAsia="Malgun Gothic" w:hAnsi="Arial" w:cs="v4.2.0"/>
                  <w:sz w:val="18"/>
                  <w:szCs w:val="22"/>
                  <w:vertAlign w:val="subscript"/>
                </w:rPr>
                <w:t>out</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w:t>
              </w:r>
              <w:r w:rsidRPr="002D7C39">
                <w:rPr>
                  <w:rFonts w:ascii="Arial" w:eastAsia="Malgun Gothic" w:hAnsi="Arial" w:cs="Arial"/>
                  <w:sz w:val="18"/>
                  <w:szCs w:val="22"/>
                </w:rPr>
                <w:t xml:space="preserve">× </w:t>
              </w:r>
              <w:r w:rsidRPr="002D7C39">
                <w:rPr>
                  <w:rFonts w:ascii="Arial" w:eastAsia="Malgun Gothic" w:hAnsi="Arial" w:cs="v4.2.0"/>
                  <w:sz w:val="18"/>
                  <w:szCs w:val="22"/>
                </w:rPr>
                <w:t>Max(T</w:t>
              </w:r>
              <w:r w:rsidRPr="002D7C39">
                <w:rPr>
                  <w:rFonts w:ascii="Arial" w:eastAsia="Malgun Gothic" w:hAnsi="Arial" w:cs="v4.2.0"/>
                  <w:sz w:val="18"/>
                  <w:szCs w:val="22"/>
                  <w:vertAlign w:val="subscript"/>
                </w:rPr>
                <w:t>DRX</w:t>
              </w:r>
              <w:r w:rsidRPr="002D7C39">
                <w:rPr>
                  <w:rFonts w:ascii="Arial" w:eastAsia="Malgun Gothic" w:hAnsi="Arial" w:cs="v4.2.0"/>
                  <w:sz w:val="18"/>
                  <w:szCs w:val="22"/>
                </w:rPr>
                <w:t>, T</w:t>
              </w:r>
              <w:r w:rsidRPr="002D7C39">
                <w:rPr>
                  <w:rFonts w:ascii="Arial" w:eastAsia="Malgun Gothic" w:hAnsi="Arial" w:cs="v4.2.0"/>
                  <w:sz w:val="18"/>
                  <w:szCs w:val="22"/>
                  <w:vertAlign w:val="subscript"/>
                </w:rPr>
                <w:t>CSI-RS</w:t>
              </w:r>
              <w:r w:rsidRPr="002D7C39">
                <w:rPr>
                  <w:rFonts w:ascii="Arial" w:eastAsia="Malgun Gothic" w:hAnsi="Arial" w:cs="v4.2.0"/>
                  <w:sz w:val="18"/>
                  <w:szCs w:val="22"/>
                </w:rPr>
                <w:t>))</w:t>
              </w:r>
            </w:ins>
          </w:p>
        </w:tc>
        <w:tc>
          <w:tcPr>
            <w:tcW w:w="364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11" w:author="CATT-RAN4#116" w:date="2025-09-01T15:23:00Z"/>
                <w:rFonts w:ascii="Arial" w:eastAsia="Malgun Gothic" w:hAnsi="Arial"/>
                <w:sz w:val="18"/>
                <w:szCs w:val="22"/>
              </w:rPr>
            </w:pPr>
            <w:ins w:id="2312" w:author="CATT-RAN4#116" w:date="2025-09-01T15:23:00Z">
              <w:r w:rsidRPr="002D7C39">
                <w:rPr>
                  <w:rFonts w:ascii="Arial" w:eastAsia="Malgun Gothic" w:hAnsi="Arial" w:cs="v4.2.0"/>
                  <w:sz w:val="18"/>
                  <w:szCs w:val="22"/>
                </w:rPr>
                <w:t>Max(100, Ceil(1.5</w:t>
              </w:r>
              <w:r w:rsidRPr="002D7C39">
                <w:rPr>
                  <w:rFonts w:ascii="Arial" w:eastAsia="Malgun Gothic" w:hAnsi="Arial" w:cs="Arial"/>
                  <w:sz w:val="18"/>
                  <w:szCs w:val="22"/>
                </w:rPr>
                <w:t>×</w:t>
              </w:r>
              <w:r w:rsidRPr="002D7C39">
                <w:rPr>
                  <w:rFonts w:ascii="Arial" w:eastAsia="Malgun Gothic" w:hAnsi="Arial" w:cs="v4.2.0"/>
                  <w:sz w:val="18"/>
                  <w:szCs w:val="22"/>
                </w:rPr>
                <w:t>M</w:t>
              </w:r>
              <w:r w:rsidRPr="002D7C39">
                <w:rPr>
                  <w:rFonts w:ascii="Arial" w:eastAsia="Malgun Gothic" w:hAnsi="Arial" w:cs="v4.2.0"/>
                  <w:sz w:val="18"/>
                  <w:szCs w:val="22"/>
                  <w:vertAlign w:val="subscript"/>
                </w:rPr>
                <w:t>in</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×P</w:t>
              </w:r>
              <w:r w:rsidRPr="002D7C39">
                <w:rPr>
                  <w:rFonts w:ascii="Arial" w:eastAsia="Malgun Gothic" w:hAnsi="Arial" w:cs="v4.2.0"/>
                  <w:sz w:val="18"/>
                  <w:szCs w:val="22"/>
                </w:rPr>
                <w:t>)</w:t>
              </w:r>
              <w:r w:rsidRPr="002D7C39">
                <w:rPr>
                  <w:rFonts w:ascii="Arial" w:eastAsia="Malgun Gothic" w:hAnsi="Arial" w:cs="Arial"/>
                  <w:sz w:val="18"/>
                  <w:szCs w:val="22"/>
                </w:rPr>
                <w:t xml:space="preserve">× </w:t>
              </w:r>
              <w:r w:rsidRPr="002D7C39">
                <w:rPr>
                  <w:rFonts w:ascii="Arial" w:eastAsia="Malgun Gothic" w:hAnsi="Arial" w:cs="v4.2.0"/>
                  <w:sz w:val="18"/>
                  <w:szCs w:val="22"/>
                </w:rPr>
                <w:t>Max(T</w:t>
              </w:r>
              <w:r w:rsidRPr="002D7C39">
                <w:rPr>
                  <w:rFonts w:ascii="Arial" w:eastAsia="Malgun Gothic" w:hAnsi="Arial" w:cs="v4.2.0"/>
                  <w:sz w:val="18"/>
                  <w:szCs w:val="22"/>
                  <w:vertAlign w:val="subscript"/>
                </w:rPr>
                <w:t>DRX</w:t>
              </w:r>
              <w:r w:rsidRPr="002D7C39">
                <w:rPr>
                  <w:rFonts w:ascii="Arial" w:eastAsia="Malgun Gothic" w:hAnsi="Arial" w:cs="v4.2.0"/>
                  <w:sz w:val="18"/>
                  <w:szCs w:val="22"/>
                </w:rPr>
                <w:t>, T</w:t>
              </w:r>
              <w:r w:rsidRPr="002D7C39">
                <w:rPr>
                  <w:rFonts w:ascii="Arial" w:eastAsia="Malgun Gothic" w:hAnsi="Arial" w:cs="v4.2.0"/>
                  <w:sz w:val="18"/>
                  <w:szCs w:val="22"/>
                  <w:vertAlign w:val="subscript"/>
                </w:rPr>
                <w:t>CSI-RS</w:t>
              </w:r>
              <w:r w:rsidRPr="002D7C39">
                <w:rPr>
                  <w:rFonts w:ascii="Arial" w:eastAsia="Malgun Gothic" w:hAnsi="Arial" w:cs="v4.2.0"/>
                  <w:sz w:val="18"/>
                  <w:szCs w:val="22"/>
                </w:rPr>
                <w:t>))</w:t>
              </w:r>
            </w:ins>
          </w:p>
        </w:tc>
      </w:tr>
      <w:tr w:rsidR="00295953" w:rsidRPr="002D7C39" w:rsidTr="00295953">
        <w:trPr>
          <w:jc w:val="center"/>
          <w:ins w:id="2313" w:author="CATT-RAN4#116" w:date="2025-09-01T15:23:00Z"/>
        </w:trPr>
        <w:tc>
          <w:tcPr>
            <w:tcW w:w="2375"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14" w:author="CATT-RAN4#116" w:date="2025-09-01T15:23:00Z"/>
                <w:rFonts w:ascii="Arial" w:eastAsia="Malgun Gothic" w:hAnsi="Arial"/>
                <w:sz w:val="18"/>
                <w:szCs w:val="22"/>
              </w:rPr>
            </w:pPr>
            <w:ins w:id="2315" w:author="CATT-RAN4#116" w:date="2025-09-01T15:23:00Z">
              <w:r w:rsidRPr="002D7C39">
                <w:rPr>
                  <w:rFonts w:ascii="Arial" w:eastAsia="Malgun Gothic" w:hAnsi="Arial"/>
                  <w:sz w:val="18"/>
                  <w:szCs w:val="22"/>
                </w:rPr>
                <w:t xml:space="preserve">DRX </w:t>
              </w:r>
              <w:r w:rsidRPr="002D7C39">
                <w:rPr>
                  <w:rFonts w:ascii="Arial" w:eastAsia="Malgun Gothic" w:hAnsi="Arial" w:cs="Arial"/>
                  <w:sz w:val="18"/>
                  <w:szCs w:val="22"/>
                </w:rPr>
                <w:t xml:space="preserve">&gt; </w:t>
              </w:r>
              <w:r w:rsidRPr="002D7C39">
                <w:rPr>
                  <w:rFonts w:ascii="Arial" w:eastAsia="Malgun Gothic" w:hAnsi="Arial"/>
                  <w:sz w:val="18"/>
                  <w:szCs w:val="22"/>
                </w:rPr>
                <w:t>320 ms</w:t>
              </w:r>
            </w:ins>
          </w:p>
        </w:tc>
        <w:tc>
          <w:tcPr>
            <w:tcW w:w="3260"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16" w:author="CATT-RAN4#116" w:date="2025-09-01T15:23:00Z"/>
                <w:rFonts w:ascii="Arial" w:eastAsia="Malgun Gothic" w:hAnsi="Arial"/>
                <w:sz w:val="18"/>
                <w:szCs w:val="22"/>
              </w:rPr>
            </w:pPr>
            <w:ins w:id="2317" w:author="CATT-RAN4#116" w:date="2025-09-01T15:23:00Z">
              <w:r w:rsidRPr="002D7C39">
                <w:rPr>
                  <w:rFonts w:ascii="Arial" w:eastAsia="Malgun Gothic" w:hAnsi="Arial" w:cs="v4.2.0"/>
                  <w:sz w:val="18"/>
                  <w:szCs w:val="22"/>
                </w:rPr>
                <w:t>Ceil(M</w:t>
              </w:r>
              <w:r w:rsidRPr="002D7C39">
                <w:rPr>
                  <w:rFonts w:ascii="Arial" w:eastAsia="Malgun Gothic" w:hAnsi="Arial" w:cs="v4.2.0"/>
                  <w:sz w:val="18"/>
                  <w:szCs w:val="22"/>
                  <w:vertAlign w:val="subscript"/>
                </w:rPr>
                <w:t>out</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ins>
          </w:p>
        </w:tc>
        <w:tc>
          <w:tcPr>
            <w:tcW w:w="3649" w:type="dxa"/>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jc w:val="center"/>
              <w:rPr>
                <w:ins w:id="2318" w:author="CATT-RAN4#116" w:date="2025-09-01T15:23:00Z"/>
                <w:rFonts w:ascii="Arial" w:eastAsia="Malgun Gothic" w:hAnsi="Arial"/>
                <w:sz w:val="18"/>
                <w:szCs w:val="22"/>
              </w:rPr>
            </w:pPr>
            <w:ins w:id="2319" w:author="CATT-RAN4#116" w:date="2025-09-01T15:23:00Z">
              <w:r w:rsidRPr="002D7C39">
                <w:rPr>
                  <w:rFonts w:ascii="Arial" w:eastAsia="Malgun Gothic" w:hAnsi="Arial" w:cs="v4.2.0"/>
                  <w:sz w:val="18"/>
                  <w:szCs w:val="22"/>
                </w:rPr>
                <w:t>Ceil(M</w:t>
              </w:r>
              <w:r w:rsidRPr="002D7C39">
                <w:rPr>
                  <w:rFonts w:ascii="Arial" w:eastAsia="Malgun Gothic" w:hAnsi="Arial" w:cs="v4.2.0"/>
                  <w:sz w:val="18"/>
                  <w:szCs w:val="22"/>
                  <w:vertAlign w:val="subscript"/>
                </w:rPr>
                <w:t>in</w:t>
              </w:r>
              <w:r w:rsidRPr="002D7C39">
                <w:rPr>
                  <w:rFonts w:ascii="Arial" w:eastAsia="Malgun Gothic" w:hAnsi="Arial" w:cs="v5.0.0"/>
                  <w:sz w:val="18"/>
                  <w:szCs w:val="22"/>
                  <w:vertAlign w:val="subscript"/>
                </w:rPr>
                <w:t>,RedCap</w:t>
              </w:r>
              <w:r w:rsidRPr="002D7C39">
                <w:rPr>
                  <w:rFonts w:ascii="Arial" w:eastAsia="Malgun Gothic" w:hAnsi="Arial" w:cs="Arial"/>
                  <w:sz w:val="18"/>
                  <w:szCs w:val="22"/>
                </w:rPr>
                <w:t xml:space="preserve"> ×P</w:t>
              </w:r>
              <w:r w:rsidRPr="002D7C39">
                <w:rPr>
                  <w:rFonts w:ascii="Arial" w:eastAsia="Malgun Gothic" w:hAnsi="Arial" w:cs="v4.2.0"/>
                  <w:sz w:val="18"/>
                  <w:szCs w:val="22"/>
                </w:rPr>
                <w:t xml:space="preserve">) </w:t>
              </w:r>
              <w:r w:rsidRPr="002D7C39">
                <w:rPr>
                  <w:rFonts w:ascii="Arial" w:eastAsia="Malgun Gothic" w:hAnsi="Arial" w:cs="Arial"/>
                  <w:sz w:val="18"/>
                  <w:szCs w:val="22"/>
                </w:rPr>
                <w:t xml:space="preserve">× </w:t>
              </w:r>
              <w:r w:rsidRPr="002D7C39">
                <w:rPr>
                  <w:rFonts w:ascii="Arial" w:eastAsia="Malgun Gothic" w:hAnsi="Arial" w:cs="v4.2.0"/>
                  <w:sz w:val="18"/>
                  <w:szCs w:val="22"/>
                </w:rPr>
                <w:t>T</w:t>
              </w:r>
              <w:r w:rsidRPr="002D7C39">
                <w:rPr>
                  <w:rFonts w:ascii="Arial" w:eastAsia="Malgun Gothic" w:hAnsi="Arial" w:cs="v4.2.0"/>
                  <w:sz w:val="18"/>
                  <w:szCs w:val="22"/>
                  <w:vertAlign w:val="subscript"/>
                </w:rPr>
                <w:t>DRX</w:t>
              </w:r>
            </w:ins>
          </w:p>
        </w:tc>
      </w:tr>
      <w:tr w:rsidR="00295953" w:rsidRPr="002D7C39" w:rsidTr="00295953">
        <w:trPr>
          <w:jc w:val="center"/>
          <w:ins w:id="2320" w:author="CATT-RAN4#116" w:date="2025-09-01T15:23:00Z"/>
        </w:trPr>
        <w:tc>
          <w:tcPr>
            <w:tcW w:w="9284" w:type="dxa"/>
            <w:gridSpan w:val="3"/>
            <w:tcBorders>
              <w:top w:val="single" w:sz="4" w:space="0" w:color="auto"/>
              <w:left w:val="single" w:sz="4" w:space="0" w:color="auto"/>
              <w:bottom w:val="single" w:sz="4" w:space="0" w:color="auto"/>
              <w:right w:val="single" w:sz="4" w:space="0" w:color="auto"/>
            </w:tcBorders>
            <w:hideMark/>
          </w:tcPr>
          <w:p w:rsidR="00295953" w:rsidRPr="002D7C39" w:rsidRDefault="00295953" w:rsidP="00295953">
            <w:pPr>
              <w:keepNext/>
              <w:keepLines/>
              <w:spacing w:after="0"/>
              <w:ind w:left="851" w:hanging="851"/>
              <w:rPr>
                <w:ins w:id="2321" w:author="CATT-RAN4#116" w:date="2025-09-01T15:23:00Z"/>
                <w:rFonts w:ascii="Arial" w:eastAsia="Malgun Gothic" w:hAnsi="Arial"/>
                <w:sz w:val="18"/>
                <w:szCs w:val="22"/>
              </w:rPr>
            </w:pPr>
            <w:ins w:id="2322" w:author="CATT-RAN4#116" w:date="2025-09-01T15:23:00Z">
              <w:r w:rsidRPr="002D7C39">
                <w:rPr>
                  <w:rFonts w:ascii="Arial" w:eastAsia="Malgun Gothic" w:hAnsi="Arial"/>
                  <w:sz w:val="18"/>
                  <w:szCs w:val="22"/>
                </w:rPr>
                <w:t>N</w:t>
              </w:r>
              <w:r w:rsidRPr="002D7C39">
                <w:rPr>
                  <w:rFonts w:ascii="Arial" w:eastAsia="Malgun Gothic" w:hAnsi="Arial"/>
                  <w:sz w:val="18"/>
                  <w:szCs w:val="22"/>
                  <w:lang w:eastAsia="ko-KR"/>
                </w:rPr>
                <w:t>OTE</w:t>
              </w:r>
              <w:r w:rsidRPr="002D7C39">
                <w:rPr>
                  <w:rFonts w:ascii="Arial" w:eastAsia="Malgun Gothic" w:hAnsi="Arial"/>
                  <w:sz w:val="18"/>
                  <w:szCs w:val="22"/>
                </w:rPr>
                <w:t>:</w:t>
              </w:r>
              <w:r w:rsidRPr="002D7C39">
                <w:rPr>
                  <w:rFonts w:ascii="Arial" w:eastAsia="Malgun Gothic" w:hAnsi="Arial"/>
                  <w:sz w:val="28"/>
                  <w:szCs w:val="22"/>
                </w:rPr>
                <w:tab/>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is the periodicity of the CSI-RS resource configured for RLM. The requirements in this table apply for </w:t>
              </w:r>
              <w:r w:rsidRPr="002D7C39">
                <w:rPr>
                  <w:rFonts w:ascii="Arial" w:eastAsia="Malgun Gothic" w:hAnsi="Arial" w:cs="v4.2.0"/>
                  <w:sz w:val="18"/>
                  <w:szCs w:val="22"/>
                </w:rPr>
                <w:t>T</w:t>
              </w:r>
              <w:r w:rsidRPr="002D7C39">
                <w:rPr>
                  <w:rFonts w:ascii="Arial" w:eastAsia="Malgun Gothic" w:hAnsi="Arial" w:cs="v4.2.0"/>
                  <w:sz w:val="18"/>
                  <w:szCs w:val="22"/>
                  <w:vertAlign w:val="subscript"/>
                </w:rPr>
                <w:t>CSI-RS</w:t>
              </w:r>
              <w:r w:rsidRPr="002D7C39">
                <w:rPr>
                  <w:rFonts w:ascii="Arial" w:eastAsia="Malgun Gothic" w:hAnsi="Arial"/>
                  <w:sz w:val="18"/>
                  <w:szCs w:val="22"/>
                </w:rPr>
                <w:t xml:space="preserve"> equal to 5 ms, 10 ms, 20 ms or 40 ms.</w:t>
              </w:r>
              <w:r w:rsidRPr="002D7C39">
                <w:rPr>
                  <w:rFonts w:ascii="Arial" w:eastAsia="Malgun Gothic" w:hAnsi="Arial" w:cs="v4.2.0"/>
                  <w:sz w:val="18"/>
                  <w:szCs w:val="22"/>
                </w:rPr>
                <w:t xml:space="preserve"> T</w:t>
              </w:r>
              <w:r w:rsidRPr="002D7C39">
                <w:rPr>
                  <w:rFonts w:ascii="Arial" w:eastAsia="Malgun Gothic" w:hAnsi="Arial" w:cs="v4.2.0"/>
                  <w:sz w:val="18"/>
                  <w:szCs w:val="22"/>
                  <w:vertAlign w:val="subscript"/>
                </w:rPr>
                <w:t>DRX</w:t>
              </w:r>
              <w:r w:rsidRPr="002D7C39">
                <w:rPr>
                  <w:rFonts w:ascii="Arial" w:eastAsia="Malgun Gothic" w:hAnsi="Arial"/>
                  <w:sz w:val="18"/>
                  <w:szCs w:val="22"/>
                </w:rPr>
                <w:t xml:space="preserve"> is the DRX cycle length.</w:t>
              </w:r>
            </w:ins>
          </w:p>
        </w:tc>
      </w:tr>
    </w:tbl>
    <w:p w:rsidR="00295953" w:rsidRPr="00A96C5C" w:rsidRDefault="00295953" w:rsidP="00832747">
      <w:pPr>
        <w:overflowPunct w:val="0"/>
        <w:autoSpaceDE w:val="0"/>
        <w:autoSpaceDN w:val="0"/>
        <w:adjustRightInd w:val="0"/>
        <w:spacing w:before="240"/>
        <w:textAlignment w:val="baseline"/>
        <w:rPr>
          <w:ins w:id="2323" w:author="CATT-RAN4#116" w:date="2025-09-01T15:23:00Z"/>
          <w:lang w:eastAsia="zh-CN"/>
        </w:rPr>
      </w:pPr>
      <w:ins w:id="2324" w:author="CATT-RAN4#116" w:date="2025-09-01T15:23:00Z">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Pr>
            <w:rFonts w:eastAsia="等线" w:hint="eastAsia"/>
            <w:i/>
            <w:iCs/>
            <w:lang w:eastAsia="zh-CN"/>
          </w:rPr>
          <w:t xml:space="preserve"> </w:t>
        </w:r>
        <w:r w:rsidRPr="00A96C5C">
          <w:rPr>
            <w:i/>
            <w:iCs/>
            <w:lang w:eastAsia="zh-CN"/>
          </w:rPr>
          <w:t>CollisionHandlingOfHDFDDOperation</w:t>
        </w:r>
        <w:r w:rsidRPr="00A96C5C">
          <w:rPr>
            <w:lang w:eastAsia="zh-CN"/>
          </w:rPr>
          <w:t xml:space="preserve">, the requirements in clause </w:t>
        </w:r>
        <w:r>
          <w:rPr>
            <w:rFonts w:eastAsia="等线" w:hint="eastAsia"/>
            <w:lang w:eastAsia="zh-CN"/>
          </w:rPr>
          <w:t>8.1E.3.2</w:t>
        </w:r>
        <w:r w:rsidRPr="00A96C5C">
          <w:rPr>
            <w:lang w:eastAsia="zh-CN"/>
          </w:rPr>
          <w:t xml:space="preserve"> shall apply, provided that the following conditions are met:</w:t>
        </w:r>
      </w:ins>
    </w:p>
    <w:p w:rsidR="00295953" w:rsidRPr="00A96C5C" w:rsidRDefault="00295953" w:rsidP="00295953">
      <w:pPr>
        <w:numPr>
          <w:ilvl w:val="0"/>
          <w:numId w:val="2"/>
        </w:numPr>
        <w:overflowPunct w:val="0"/>
        <w:autoSpaceDE w:val="0"/>
        <w:autoSpaceDN w:val="0"/>
        <w:adjustRightInd w:val="0"/>
        <w:textAlignment w:val="baseline"/>
        <w:rPr>
          <w:ins w:id="2325" w:author="CATT-RAN4#116" w:date="2025-09-01T15:23:00Z"/>
          <w:i/>
          <w:iCs/>
          <w:lang w:eastAsia="zh-CN"/>
        </w:rPr>
      </w:pPr>
      <w:ins w:id="2326" w:author="CATT-RAN4#116" w:date="2025-09-01T15:23:00Z">
        <w:r w:rsidRPr="00A96C5C">
          <w:rPr>
            <w:lang w:eastAsia="zh-CN"/>
          </w:rPr>
          <w:t xml:space="preserve">there is no collision between the CSI-RS resources for </w:t>
        </w:r>
        <w:r>
          <w:rPr>
            <w:rFonts w:eastAsia="等线" w:hint="eastAsia"/>
            <w:lang w:eastAsia="zh-CN"/>
          </w:rPr>
          <w:t>RLM</w:t>
        </w:r>
        <w:r w:rsidRPr="00A96C5C">
          <w:rPr>
            <w:lang w:eastAsia="zh-CN"/>
          </w:rPr>
          <w:t xml:space="preserve">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r w:rsidRPr="001B4217">
          <w:rPr>
            <w:rFonts w:hint="eastAsia"/>
            <w:iCs/>
            <w:lang w:eastAsia="zh-CN"/>
          </w:rPr>
          <w:t>s</w:t>
        </w:r>
        <w:r w:rsidRPr="00A96C5C">
          <w:rPr>
            <w:i/>
            <w:iCs/>
            <w:lang w:eastAsia="zh-CN"/>
          </w:rPr>
          <w:t xml:space="preserve"> ntn-PrioritizeUl-semiStatichalfDuplexRedCapcollision</w:t>
        </w:r>
        <w:r w:rsidRPr="00A96C5C">
          <w:rPr>
            <w:lang w:eastAsia="zh-CN"/>
          </w:rPr>
          <w:t>, or</w:t>
        </w:r>
      </w:ins>
    </w:p>
    <w:p w:rsidR="00295953" w:rsidRPr="00A96C5C" w:rsidRDefault="00295953" w:rsidP="00295953">
      <w:pPr>
        <w:numPr>
          <w:ilvl w:val="0"/>
          <w:numId w:val="2"/>
        </w:numPr>
        <w:overflowPunct w:val="0"/>
        <w:autoSpaceDE w:val="0"/>
        <w:autoSpaceDN w:val="0"/>
        <w:adjustRightInd w:val="0"/>
        <w:textAlignment w:val="baseline"/>
        <w:rPr>
          <w:ins w:id="2327" w:author="CATT-RAN4#116" w:date="2025-09-01T15:23:00Z"/>
          <w:lang w:eastAsia="zh-CN"/>
        </w:rPr>
      </w:pPr>
      <w:proofErr w:type="gramStart"/>
      <w:ins w:id="2328" w:author="CATT-RAN4#116" w:date="2025-09-01T15:23:00Z">
        <w:r w:rsidRPr="00A96C5C">
          <w:rPr>
            <w:lang w:eastAsia="zh-CN"/>
          </w:rPr>
          <w:t>in</w:t>
        </w:r>
        <w:proofErr w:type="gramEnd"/>
        <w:r w:rsidRPr="00A96C5C">
          <w:rPr>
            <w:lang w:eastAsia="zh-CN"/>
          </w:rPr>
          <w:t xml:space="preserve"> case of collision between the CSI-RS resources for </w:t>
        </w:r>
        <w:r>
          <w:rPr>
            <w:rFonts w:eastAsia="等线" w:hint="eastAsia"/>
            <w:lang w:eastAsia="zh-CN"/>
          </w:rPr>
          <w:t>RLM</w:t>
        </w:r>
        <w:r w:rsidRPr="00A96C5C">
          <w:rPr>
            <w:lang w:eastAsia="zh-CN"/>
          </w:rPr>
          <w:t xml:space="preserve"> measurements and UL transmission except PRACH, </w:t>
        </w:r>
      </w:ins>
      <w:ins w:id="2329" w:author="CATT-RAN4#116-post meeting" w:date="2025-09-02T15:04:00Z">
        <w:r w:rsidR="00626314">
          <w:rPr>
            <w:lang w:eastAsia="zh-CN"/>
          </w:rPr>
          <w:t xml:space="preserve">and </w:t>
        </w:r>
        <w:r w:rsidR="00626314" w:rsidRPr="00EB51B5">
          <w:rPr>
            <w:i/>
            <w:lang w:eastAsia="zh-CN"/>
          </w:rPr>
          <w:t>ntn-PrioritizeUl-semiStatichalfDuplexRedCapcollision</w:t>
        </w:r>
        <w:r w:rsidR="00626314">
          <w:rPr>
            <w:lang w:eastAsia="zh-CN"/>
          </w:rPr>
          <w:t xml:space="preserve"> is not indicated by network</w:t>
        </w:r>
      </w:ins>
      <w:ins w:id="2330" w:author="CATT-RAN4#116" w:date="2025-09-01T15:23:00Z">
        <w:r w:rsidRPr="00A96C5C">
          <w:rPr>
            <w:rFonts w:hint="eastAsia"/>
            <w:lang w:eastAsia="zh-CN"/>
          </w:rPr>
          <w:t>.</w:t>
        </w:r>
      </w:ins>
    </w:p>
    <w:p w:rsidR="00295953" w:rsidRPr="001A5806" w:rsidRDefault="00295953" w:rsidP="00295953">
      <w:pPr>
        <w:numPr>
          <w:ilvl w:val="0"/>
          <w:numId w:val="2"/>
        </w:numPr>
        <w:overflowPunct w:val="0"/>
        <w:autoSpaceDE w:val="0"/>
        <w:autoSpaceDN w:val="0"/>
        <w:adjustRightInd w:val="0"/>
        <w:textAlignment w:val="baseline"/>
        <w:rPr>
          <w:ins w:id="2331" w:author="CATT-RAN4#116" w:date="2025-09-01T15:23:00Z"/>
          <w:lang w:eastAsia="zh-CN"/>
        </w:rPr>
      </w:pPr>
      <w:proofErr w:type="gramStart"/>
      <w:ins w:id="2332" w:author="CATT-RAN4#116" w:date="2025-09-01T15:23:00Z">
        <w:r w:rsidRPr="00A96C5C">
          <w:rPr>
            <w:lang w:eastAsia="zh-CN"/>
          </w:rPr>
          <w:t>there</w:t>
        </w:r>
        <w:proofErr w:type="gramEnd"/>
        <w:r w:rsidRPr="00A96C5C">
          <w:rPr>
            <w:lang w:eastAsia="zh-CN"/>
          </w:rPr>
          <w:t xml:space="preserve"> is no collision between the CSI-RS resources for </w:t>
        </w:r>
        <w:r>
          <w:rPr>
            <w:rFonts w:eastAsia="等线" w:hint="eastAsia"/>
            <w:lang w:eastAsia="zh-CN"/>
          </w:rPr>
          <w:t>RLM</w:t>
        </w:r>
        <w:r>
          <w:rPr>
            <w:lang w:eastAsia="zh-CN"/>
          </w:rPr>
          <w:t xml:space="preserve"> measurements</w:t>
        </w:r>
        <w:r>
          <w:rPr>
            <w:rFonts w:eastAsia="等线" w:hint="eastAsia"/>
            <w:lang w:eastAsia="zh-CN"/>
          </w:rPr>
          <w:t xml:space="preserve"> </w:t>
        </w:r>
        <w:r w:rsidRPr="00A96C5C">
          <w:rPr>
            <w:lang w:eastAsia="zh-CN"/>
          </w:rPr>
          <w:t>and PRACH</w:t>
        </w:r>
        <w:r w:rsidRPr="00A96C5C">
          <w:rPr>
            <w:rFonts w:hint="eastAsia"/>
            <w:i/>
            <w:iCs/>
            <w:lang w:eastAsia="zh-CN"/>
          </w:rPr>
          <w:t>.</w:t>
        </w:r>
      </w:ins>
    </w:p>
    <w:p w:rsidR="00295953" w:rsidRPr="004D37B2" w:rsidRDefault="00295953" w:rsidP="00295953">
      <w:pPr>
        <w:overflowPunct w:val="0"/>
        <w:autoSpaceDE w:val="0"/>
        <w:autoSpaceDN w:val="0"/>
        <w:adjustRightInd w:val="0"/>
        <w:ind w:left="360"/>
        <w:contextualSpacing/>
        <w:textAlignment w:val="baseline"/>
        <w:rPr>
          <w:ins w:id="2333" w:author="CATT-RAN4#116" w:date="2025-09-01T15:23:00Z"/>
          <w:rFonts w:eastAsia="宋体"/>
          <w:sz w:val="22"/>
          <w:szCs w:val="22"/>
        </w:rPr>
      </w:pPr>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334" w:author="CATT-RAN4#116" w:date="2025-09-01T15:23:00Z"/>
          <w:rFonts w:ascii="Arial" w:eastAsia="Times New Roman" w:hAnsi="Arial"/>
          <w:sz w:val="24"/>
        </w:rPr>
      </w:pPr>
      <w:ins w:id="2335" w:author="CATT-RAN4#116" w:date="2025-09-01T15:23:00Z">
        <w:r>
          <w:rPr>
            <w:rFonts w:ascii="Arial" w:eastAsia="?? ??" w:hAnsi="Arial"/>
            <w:sz w:val="24"/>
          </w:rPr>
          <w:t>8.1E</w:t>
        </w:r>
        <w:r w:rsidRPr="002D7C39">
          <w:rPr>
            <w:rFonts w:ascii="Arial" w:eastAsia="?? ??" w:hAnsi="Arial"/>
            <w:sz w:val="24"/>
          </w:rPr>
          <w:t>.3.3</w:t>
        </w:r>
        <w:r w:rsidRPr="002D7C39">
          <w:rPr>
            <w:rFonts w:ascii="Arial" w:eastAsia="?? ??" w:hAnsi="Arial"/>
            <w:sz w:val="24"/>
          </w:rPr>
          <w:tab/>
        </w:r>
        <w:r w:rsidRPr="002D7C39">
          <w:rPr>
            <w:rFonts w:ascii="Arial" w:eastAsia="Times New Roman" w:hAnsi="Arial"/>
            <w:sz w:val="24"/>
          </w:rPr>
          <w:t>Measurement restrictions for CSI-RS based RLM</w:t>
        </w:r>
      </w:ins>
    </w:p>
    <w:p w:rsidR="00295953" w:rsidRPr="002D7C39" w:rsidRDefault="00295953" w:rsidP="00295953">
      <w:pPr>
        <w:overflowPunct w:val="0"/>
        <w:autoSpaceDE w:val="0"/>
        <w:autoSpaceDN w:val="0"/>
        <w:adjustRightInd w:val="0"/>
        <w:textAlignment w:val="baseline"/>
        <w:rPr>
          <w:ins w:id="2336" w:author="CATT-RAN4#116" w:date="2025-09-01T15:23:00Z"/>
          <w:rFonts w:eastAsia="宋体"/>
          <w:lang w:eastAsia="zh-CN"/>
        </w:rPr>
      </w:pPr>
      <w:ins w:id="2337" w:author="CATT-RAN4#116" w:date="2025-09-01T15:23:00Z">
        <w:r w:rsidRPr="002D7C39">
          <w:rPr>
            <w:rFonts w:eastAsia="宋体"/>
            <w:lang w:eastAsia="zh-CN"/>
          </w:rPr>
          <w:t xml:space="preserve">The requirements for FR1 in clause </w:t>
        </w:r>
        <w:r>
          <w:rPr>
            <w:rFonts w:eastAsia="宋体"/>
            <w:lang w:eastAsia="zh-CN"/>
          </w:rPr>
          <w:t>8.1E</w:t>
        </w:r>
        <w:r w:rsidRPr="002D7C39">
          <w:rPr>
            <w:rFonts w:eastAsia="宋体"/>
            <w:lang w:eastAsia="zh-CN"/>
          </w:rPr>
          <w:t xml:space="preserve">.3.3 </w:t>
        </w:r>
        <w:r w:rsidRPr="002D7C39">
          <w:rPr>
            <w:rFonts w:eastAsia="宋体"/>
          </w:rPr>
          <w:t>shall apply.</w:t>
        </w:r>
      </w:ins>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2338" w:author="CATT-RAN4#116" w:date="2025-09-01T15:23:00Z"/>
          <w:rFonts w:ascii="Arial" w:eastAsia="Times New Roman" w:hAnsi="Arial"/>
          <w:sz w:val="28"/>
        </w:rPr>
      </w:pPr>
      <w:ins w:id="2339" w:author="CATT-RAN4#116" w:date="2025-09-01T15:23:00Z">
        <w:r>
          <w:rPr>
            <w:rFonts w:ascii="Arial" w:eastAsia="Times New Roman" w:hAnsi="Arial"/>
            <w:sz w:val="28"/>
          </w:rPr>
          <w:lastRenderedPageBreak/>
          <w:t>8.1E</w:t>
        </w:r>
        <w:r w:rsidRPr="002D7C39">
          <w:rPr>
            <w:rFonts w:ascii="Arial" w:eastAsia="Times New Roman" w:hAnsi="Arial"/>
            <w:sz w:val="28"/>
          </w:rPr>
          <w:t>.4</w:t>
        </w:r>
        <w:r w:rsidRPr="002D7C39">
          <w:rPr>
            <w:rFonts w:ascii="Arial" w:eastAsia="Times New Roman" w:hAnsi="Arial"/>
            <w:sz w:val="28"/>
          </w:rPr>
          <w:tab/>
          <w:t>Minimum requirement at transitions</w:t>
        </w:r>
      </w:ins>
    </w:p>
    <w:p w:rsidR="00295953" w:rsidRPr="002D7C39" w:rsidRDefault="00295953" w:rsidP="00295953">
      <w:pPr>
        <w:overflowPunct w:val="0"/>
        <w:autoSpaceDE w:val="0"/>
        <w:autoSpaceDN w:val="0"/>
        <w:adjustRightInd w:val="0"/>
        <w:textAlignment w:val="baseline"/>
        <w:rPr>
          <w:ins w:id="2340" w:author="CATT-RAN4#116" w:date="2025-09-01T15:23:00Z"/>
          <w:rFonts w:eastAsia="宋体"/>
          <w:lang w:eastAsia="zh-CN"/>
        </w:rPr>
      </w:pPr>
      <w:bookmarkStart w:id="2341" w:name="OLE_LINK48"/>
      <w:bookmarkStart w:id="2342" w:name="OLE_LINK49"/>
      <w:ins w:id="2343" w:author="CATT-RAN4#116" w:date="2025-09-01T15:23:00Z">
        <w:r w:rsidRPr="002D7C39">
          <w:rPr>
            <w:rFonts w:eastAsia="宋体"/>
            <w:lang w:eastAsia="zh-CN"/>
          </w:rPr>
          <w:t xml:space="preserve">The requirements in clause </w:t>
        </w:r>
        <w:r>
          <w:rPr>
            <w:rFonts w:eastAsia="宋体"/>
            <w:lang w:eastAsia="zh-CN"/>
          </w:rPr>
          <w:t>8.1E</w:t>
        </w:r>
        <w:r w:rsidRPr="002D7C39">
          <w:rPr>
            <w:rFonts w:eastAsia="宋体"/>
            <w:lang w:eastAsia="zh-CN"/>
          </w:rPr>
          <w:t xml:space="preserve">.4 </w:t>
        </w:r>
        <w:r w:rsidRPr="002D7C39">
          <w:rPr>
            <w:rFonts w:eastAsia="宋体"/>
          </w:rPr>
          <w:t>shall apply.</w:t>
        </w:r>
      </w:ins>
    </w:p>
    <w:bookmarkEnd w:id="2341"/>
    <w:bookmarkEnd w:id="2342"/>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2344" w:author="CATT-RAN4#116" w:date="2025-09-01T15:23:00Z"/>
          <w:rFonts w:ascii="Arial" w:eastAsia="Times New Roman" w:hAnsi="Arial"/>
          <w:sz w:val="28"/>
        </w:rPr>
      </w:pPr>
      <w:ins w:id="2345" w:author="CATT-RAN4#116" w:date="2025-09-01T15:23:00Z">
        <w:r>
          <w:rPr>
            <w:rFonts w:ascii="Arial" w:eastAsia="Times New Roman" w:hAnsi="Arial"/>
            <w:sz w:val="28"/>
          </w:rPr>
          <w:t>8.1E</w:t>
        </w:r>
        <w:r w:rsidRPr="002D7C39">
          <w:rPr>
            <w:rFonts w:ascii="Arial" w:eastAsia="Times New Roman" w:hAnsi="Arial"/>
            <w:sz w:val="28"/>
          </w:rPr>
          <w:t>.5</w:t>
        </w:r>
        <w:r w:rsidRPr="002D7C39">
          <w:rPr>
            <w:rFonts w:ascii="Arial" w:eastAsia="Times New Roman" w:hAnsi="Arial"/>
            <w:sz w:val="28"/>
          </w:rPr>
          <w:tab/>
          <w:t>Minimum requirement for UE turning off the transmitter</w:t>
        </w:r>
      </w:ins>
    </w:p>
    <w:p w:rsidR="00295953" w:rsidRPr="002D7C39" w:rsidRDefault="00295953" w:rsidP="00295953">
      <w:pPr>
        <w:overflowPunct w:val="0"/>
        <w:autoSpaceDE w:val="0"/>
        <w:autoSpaceDN w:val="0"/>
        <w:adjustRightInd w:val="0"/>
        <w:textAlignment w:val="baseline"/>
        <w:rPr>
          <w:ins w:id="2346" w:author="CATT-RAN4#116" w:date="2025-09-01T15:23:00Z"/>
          <w:rFonts w:eastAsia="宋体"/>
          <w:lang w:eastAsia="zh-CN"/>
        </w:rPr>
      </w:pPr>
      <w:ins w:id="2347" w:author="CATT-RAN4#116" w:date="2025-09-01T15:23:00Z">
        <w:r w:rsidRPr="002D7C39">
          <w:rPr>
            <w:rFonts w:eastAsia="宋体"/>
            <w:lang w:eastAsia="zh-CN"/>
          </w:rPr>
          <w:t xml:space="preserve">The requirements in clause </w:t>
        </w:r>
        <w:r>
          <w:rPr>
            <w:rFonts w:eastAsia="宋体"/>
            <w:lang w:eastAsia="zh-CN"/>
          </w:rPr>
          <w:t>8.1E</w:t>
        </w:r>
        <w:r w:rsidRPr="002D7C39">
          <w:rPr>
            <w:rFonts w:eastAsia="宋体"/>
            <w:lang w:eastAsia="zh-CN"/>
          </w:rPr>
          <w:t xml:space="preserve">.5 </w:t>
        </w:r>
        <w:r w:rsidRPr="002D7C39">
          <w:rPr>
            <w:rFonts w:eastAsia="宋体"/>
          </w:rPr>
          <w:t>shall apply.</w:t>
        </w:r>
      </w:ins>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2348" w:author="CATT-RAN4#116" w:date="2025-09-01T15:23:00Z"/>
          <w:rFonts w:ascii="Arial" w:eastAsia="宋体" w:hAnsi="Arial"/>
          <w:sz w:val="28"/>
          <w:lang w:eastAsia="zh-CN"/>
        </w:rPr>
      </w:pPr>
      <w:ins w:id="2349" w:author="CATT-RAN4#116" w:date="2025-09-01T15:23:00Z">
        <w:r>
          <w:rPr>
            <w:rFonts w:ascii="Arial" w:eastAsia="Times New Roman" w:hAnsi="Arial"/>
            <w:sz w:val="28"/>
          </w:rPr>
          <w:t>8.1E</w:t>
        </w:r>
        <w:r w:rsidRPr="002D7C39">
          <w:rPr>
            <w:rFonts w:ascii="Arial" w:eastAsia="Times New Roman" w:hAnsi="Arial"/>
            <w:sz w:val="28"/>
          </w:rPr>
          <w:t>.6</w:t>
        </w:r>
        <w:r w:rsidRPr="002D7C39">
          <w:rPr>
            <w:rFonts w:ascii="Arial" w:eastAsia="Times New Roman" w:hAnsi="Arial"/>
            <w:sz w:val="28"/>
          </w:rPr>
          <w:tab/>
          <w:t>Minimum requirement for L1 indication</w:t>
        </w:r>
      </w:ins>
    </w:p>
    <w:p w:rsidR="00295953" w:rsidRPr="002D7C39" w:rsidRDefault="00295953" w:rsidP="00295953">
      <w:pPr>
        <w:overflowPunct w:val="0"/>
        <w:autoSpaceDE w:val="0"/>
        <w:autoSpaceDN w:val="0"/>
        <w:adjustRightInd w:val="0"/>
        <w:textAlignment w:val="baseline"/>
        <w:rPr>
          <w:ins w:id="2350" w:author="CATT-RAN4#116" w:date="2025-09-01T15:23:00Z"/>
          <w:rFonts w:eastAsia="宋体"/>
          <w:lang w:eastAsia="zh-CN"/>
        </w:rPr>
      </w:pPr>
      <w:ins w:id="2351" w:author="CATT-RAN4#116" w:date="2025-09-01T15:23:00Z">
        <w:r w:rsidRPr="002D7C39">
          <w:rPr>
            <w:rFonts w:eastAsia="宋体"/>
            <w:lang w:eastAsia="zh-CN"/>
          </w:rPr>
          <w:t xml:space="preserve">The requirements in clause 8.1C.6 </w:t>
        </w:r>
        <w:r w:rsidRPr="002D7C39">
          <w:rPr>
            <w:rFonts w:eastAsia="宋体"/>
          </w:rPr>
          <w:t>shall apply.</w:t>
        </w:r>
      </w:ins>
    </w:p>
    <w:p w:rsidR="00295953" w:rsidRPr="002D7C39" w:rsidRDefault="00295953" w:rsidP="00295953">
      <w:pPr>
        <w:overflowPunct w:val="0"/>
        <w:autoSpaceDE w:val="0"/>
        <w:autoSpaceDN w:val="0"/>
        <w:adjustRightInd w:val="0"/>
        <w:textAlignment w:val="baseline"/>
        <w:rPr>
          <w:ins w:id="2352" w:author="CATT-RAN4#116" w:date="2025-09-01T15:23:00Z"/>
          <w:rFonts w:eastAsia="Times New Roman"/>
        </w:rPr>
      </w:pPr>
      <w:ins w:id="2353" w:author="CATT-RAN4#116" w:date="2025-09-01T15:23:00Z">
        <w:r w:rsidRPr="002D7C39">
          <w:rPr>
            <w:rFonts w:eastAsia="Times New Roman"/>
          </w:rPr>
          <w:t>In addition, for HD-FDD UE, the conditions and requirements for T</w:t>
        </w:r>
        <w:r w:rsidRPr="002D7C39">
          <w:rPr>
            <w:rFonts w:eastAsia="Times New Roman"/>
            <w:vertAlign w:val="subscript"/>
          </w:rPr>
          <w:t>Indication_interval_BFD</w:t>
        </w:r>
        <w:r w:rsidRPr="002D7C39">
          <w:rPr>
            <w:rFonts w:eastAsia="Times New Roman" w:cs="v4.2.0"/>
            <w:vertAlign w:val="subscript"/>
          </w:rPr>
          <w:t>_Redcap</w:t>
        </w:r>
        <w:r w:rsidRPr="002D7C39">
          <w:rPr>
            <w:rFonts w:eastAsia="Times New Roman"/>
          </w:rPr>
          <w:t xml:space="preserve"> apply given that for each BFD-RS configuration, at least one BFD-RS sample must fall with DL occasion within an indication period.</w:t>
        </w:r>
      </w:ins>
    </w:p>
    <w:p w:rsidR="00295953" w:rsidRPr="002D7C39" w:rsidRDefault="00295953" w:rsidP="00295953">
      <w:pPr>
        <w:overflowPunct w:val="0"/>
        <w:autoSpaceDE w:val="0"/>
        <w:autoSpaceDN w:val="0"/>
        <w:adjustRightInd w:val="0"/>
        <w:textAlignment w:val="baseline"/>
        <w:rPr>
          <w:ins w:id="2354" w:author="CATT-RAN4#116" w:date="2025-09-01T15:23:00Z"/>
          <w:rFonts w:eastAsia="宋体"/>
          <w:lang w:eastAsia="zh-CN"/>
        </w:rPr>
      </w:pPr>
    </w:p>
    <w:p w:rsidR="00295953" w:rsidRPr="002D7C39" w:rsidRDefault="00295953" w:rsidP="00295953">
      <w:pPr>
        <w:keepNext/>
        <w:keepLines/>
        <w:overflowPunct w:val="0"/>
        <w:autoSpaceDE w:val="0"/>
        <w:autoSpaceDN w:val="0"/>
        <w:adjustRightInd w:val="0"/>
        <w:spacing w:before="120"/>
        <w:ind w:left="1134" w:hanging="1134"/>
        <w:textAlignment w:val="baseline"/>
        <w:outlineLvl w:val="2"/>
        <w:rPr>
          <w:ins w:id="2355" w:author="CATT-RAN4#116" w:date="2025-09-01T15:23:00Z"/>
          <w:rFonts w:ascii="Arial" w:eastAsia="Times New Roman" w:hAnsi="Arial"/>
          <w:sz w:val="28"/>
        </w:rPr>
      </w:pPr>
      <w:ins w:id="2356" w:author="CATT-RAN4#116" w:date="2025-09-01T15:23:00Z">
        <w:r>
          <w:rPr>
            <w:rFonts w:ascii="Arial" w:eastAsia="Times New Roman" w:hAnsi="Arial"/>
            <w:sz w:val="28"/>
          </w:rPr>
          <w:t>8.1E</w:t>
        </w:r>
        <w:r w:rsidRPr="002D7C39">
          <w:rPr>
            <w:rFonts w:ascii="Arial" w:eastAsia="Times New Roman" w:hAnsi="Arial"/>
            <w:sz w:val="28"/>
          </w:rPr>
          <w:t>.7</w:t>
        </w:r>
        <w:r w:rsidRPr="002D7C39">
          <w:rPr>
            <w:rFonts w:ascii="Arial" w:eastAsia="Times New Roman" w:hAnsi="Arial"/>
            <w:sz w:val="28"/>
          </w:rPr>
          <w:tab/>
          <w:t>Scheduling availability of UE during radio link monitoring</w:t>
        </w:r>
      </w:ins>
    </w:p>
    <w:p w:rsidR="00295953" w:rsidRPr="002D7C39" w:rsidRDefault="00295953" w:rsidP="00295953">
      <w:pPr>
        <w:overflowPunct w:val="0"/>
        <w:autoSpaceDE w:val="0"/>
        <w:autoSpaceDN w:val="0"/>
        <w:adjustRightInd w:val="0"/>
        <w:textAlignment w:val="baseline"/>
        <w:rPr>
          <w:ins w:id="2357" w:author="CATT-RAN4#116" w:date="2025-09-01T15:23:00Z"/>
          <w:rFonts w:eastAsia="Times New Roman"/>
          <w:lang w:eastAsia="zh-CN"/>
        </w:rPr>
      </w:pPr>
      <w:ins w:id="2358" w:author="CATT-RAN4#116" w:date="2025-09-01T15:23:00Z">
        <w:r w:rsidRPr="002D7C39">
          <w:rPr>
            <w:rFonts w:eastAsia="Times New Roman"/>
            <w:lang w:eastAsia="zh-CN"/>
          </w:rPr>
          <w:t xml:space="preserve">When the </w:t>
        </w:r>
        <w:r w:rsidRPr="002D7C39">
          <w:rPr>
            <w:rFonts w:eastAsia="MS Mincho"/>
            <w:lang w:eastAsia="ja-JP"/>
          </w:rPr>
          <w:t>reference</w:t>
        </w:r>
        <w:r w:rsidRPr="002D7C39">
          <w:rPr>
            <w:rFonts w:eastAsia="Times New Roman"/>
            <w:lang w:eastAsia="zh-CN"/>
          </w:rPr>
          <w:t xml:space="preserve"> signal </w:t>
        </w:r>
        <w:r w:rsidRPr="002D7C39">
          <w:rPr>
            <w:rFonts w:eastAsia="MS Mincho"/>
            <w:lang w:eastAsia="ja-JP"/>
          </w:rPr>
          <w:t xml:space="preserve">to be measured for RLM </w:t>
        </w:r>
        <w:r w:rsidRPr="002D7C39">
          <w:rPr>
            <w:rFonts w:eastAsia="Times New Roman"/>
            <w:lang w:eastAsia="zh-CN"/>
          </w:rPr>
          <w:t xml:space="preserve">has </w:t>
        </w:r>
        <w:r w:rsidRPr="002D7C39">
          <w:rPr>
            <w:rFonts w:eastAsia="Times New Roman"/>
          </w:rPr>
          <w:t>different subcarrier spacing than PDSCH/</w:t>
        </w:r>
        <w:proofErr w:type="gramStart"/>
        <w:r w:rsidRPr="002D7C39">
          <w:rPr>
            <w:rFonts w:eastAsia="Times New Roman"/>
          </w:rPr>
          <w:t>PDCCH ,</w:t>
        </w:r>
        <w:proofErr w:type="gramEnd"/>
        <w:r w:rsidRPr="002D7C39">
          <w:rPr>
            <w:rFonts w:eastAsia="Times New Roman"/>
          </w:rPr>
          <w:t xml:space="preserve"> there are restrictions on the scheduling availability as described in the following clauses.</w:t>
        </w:r>
      </w:ins>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359" w:author="CATT-RAN4#116" w:date="2025-09-01T15:23:00Z"/>
          <w:rFonts w:ascii="Arial" w:eastAsia="Times New Roman" w:hAnsi="Arial"/>
          <w:sz w:val="24"/>
        </w:rPr>
      </w:pPr>
      <w:ins w:id="2360" w:author="CATT-RAN4#116" w:date="2025-09-01T15:23:00Z">
        <w:r>
          <w:rPr>
            <w:rFonts w:ascii="Arial" w:eastAsia="Times New Roman" w:hAnsi="Arial"/>
            <w:sz w:val="24"/>
          </w:rPr>
          <w:t>8.1E</w:t>
        </w:r>
        <w:r w:rsidRPr="002D7C39">
          <w:rPr>
            <w:rFonts w:ascii="Arial" w:eastAsia="Times New Roman" w:hAnsi="Arial"/>
            <w:sz w:val="24"/>
          </w:rPr>
          <w:t>.7.1</w:t>
        </w:r>
        <w:r w:rsidRPr="002D7C39">
          <w:rPr>
            <w:rFonts w:ascii="Arial" w:eastAsia="Times New Roman" w:hAnsi="Arial"/>
            <w:sz w:val="24"/>
          </w:rPr>
          <w:tab/>
          <w:t xml:space="preserve">Scheduling availability of UE performing radio link monitoring with </w:t>
        </w:r>
        <w:proofErr w:type="gramStart"/>
        <w:r w:rsidRPr="002D7C39">
          <w:rPr>
            <w:rFonts w:ascii="Arial" w:eastAsia="Times New Roman" w:hAnsi="Arial"/>
            <w:sz w:val="24"/>
          </w:rPr>
          <w:t>a same</w:t>
        </w:r>
        <w:proofErr w:type="gramEnd"/>
        <w:r w:rsidRPr="002D7C39">
          <w:rPr>
            <w:rFonts w:ascii="Arial" w:eastAsia="Times New Roman" w:hAnsi="Arial"/>
            <w:sz w:val="24"/>
          </w:rPr>
          <w:t xml:space="preserve"> subcarrier spacing as PDSCH/PDCCH</w:t>
        </w:r>
      </w:ins>
    </w:p>
    <w:p w:rsidR="00295953" w:rsidRPr="002D7C39" w:rsidRDefault="00FE628C" w:rsidP="00295953">
      <w:pPr>
        <w:overflowPunct w:val="0"/>
        <w:autoSpaceDE w:val="0"/>
        <w:autoSpaceDN w:val="0"/>
        <w:adjustRightInd w:val="0"/>
        <w:textAlignment w:val="baseline"/>
        <w:rPr>
          <w:ins w:id="2361" w:author="CATT-RAN4#116" w:date="2025-09-01T15:23:00Z"/>
          <w:rFonts w:eastAsia="Times New Roman"/>
        </w:rPr>
      </w:pPr>
      <w:ins w:id="2362" w:author="CATT-RAN4#116-post meeting" w:date="2025-09-02T15:32:00Z">
        <w:r w:rsidRPr="00C3435A">
          <w:t xml:space="preserve">For FD-FDD and TDD RedCap UEs, </w:t>
        </w:r>
        <w:r>
          <w:rPr>
            <w:rFonts w:hint="eastAsia"/>
            <w:lang w:eastAsia="zh-CN"/>
          </w:rPr>
          <w:t>t</w:t>
        </w:r>
      </w:ins>
      <w:ins w:id="2363" w:author="CATT-RAN4#116" w:date="2025-09-01T15:23:00Z">
        <w:r w:rsidR="00295953" w:rsidRPr="002D7C39">
          <w:rPr>
            <w:rFonts w:eastAsia="Times New Roman"/>
          </w:rPr>
          <w:t xml:space="preserve">here are no scheduling restrictions due to </w:t>
        </w:r>
        <w:r w:rsidR="00295953" w:rsidRPr="002D7C39">
          <w:rPr>
            <w:rFonts w:eastAsia="MS Mincho"/>
            <w:lang w:eastAsia="ja-JP"/>
          </w:rPr>
          <w:t>radio link monitoring</w:t>
        </w:r>
        <w:r w:rsidR="00295953" w:rsidRPr="002D7C39">
          <w:rPr>
            <w:rFonts w:eastAsia="Times New Roman"/>
          </w:rPr>
          <w:t xml:space="preserve"> performed with </w:t>
        </w:r>
        <w:proofErr w:type="gramStart"/>
        <w:r w:rsidR="00295953" w:rsidRPr="002D7C39">
          <w:rPr>
            <w:rFonts w:eastAsia="Times New Roman"/>
          </w:rPr>
          <w:t>a same</w:t>
        </w:r>
        <w:proofErr w:type="gramEnd"/>
        <w:r w:rsidR="00295953" w:rsidRPr="002D7C39">
          <w:rPr>
            <w:rFonts w:eastAsia="Times New Roman"/>
          </w:rPr>
          <w:t xml:space="preserve"> subcarrier spacing as PDSCH/PDCCH.</w:t>
        </w:r>
      </w:ins>
    </w:p>
    <w:p w:rsidR="00295953" w:rsidRPr="004D37B2" w:rsidRDefault="00FE628C" w:rsidP="00295953">
      <w:pPr>
        <w:widowControl w:val="0"/>
        <w:autoSpaceDE w:val="0"/>
        <w:autoSpaceDN w:val="0"/>
        <w:adjustRightInd w:val="0"/>
        <w:spacing w:after="0"/>
        <w:rPr>
          <w:ins w:id="2364" w:author="CATT-RAN4#116" w:date="2025-09-01T15:23:00Z"/>
          <w:rFonts w:eastAsia="等线"/>
          <w:lang w:eastAsia="zh-CN"/>
        </w:rPr>
      </w:pPr>
      <w:ins w:id="2365" w:author="CATT-RAN4#116-post meeting" w:date="2025-09-02T15:33:00Z">
        <w:r>
          <w:rPr>
            <w:rFonts w:hint="eastAsia"/>
            <w:lang w:eastAsia="zh-CN"/>
          </w:rPr>
          <w:t>F</w:t>
        </w:r>
      </w:ins>
      <w:ins w:id="2366" w:author="CATT-RAN4#116" w:date="2025-09-01T15:23:00Z">
        <w:r w:rsidR="00295953" w:rsidRPr="00B444F4">
          <w:rPr>
            <w:lang w:eastAsia="zh-CN"/>
          </w:rPr>
          <w:t>or HD-FDD UE,</w:t>
        </w:r>
        <w:r w:rsidR="00295953" w:rsidRPr="00A55D0C">
          <w:rPr>
            <w:lang w:eastAsia="zh-CN"/>
          </w:rPr>
          <w:t xml:space="preserve"> </w:t>
        </w:r>
      </w:ins>
      <w:ins w:id="2367" w:author="CATT-RAN4#116-post meeting" w:date="2025-09-02T14:48:00Z">
        <w:r w:rsidR="00090AC7" w:rsidRPr="00136522">
          <w:rPr>
            <w:lang w:eastAsia="zh-CN"/>
          </w:rPr>
          <w:t xml:space="preserve">scheduling restrictions apply for transmission on PUCCH/PUSCH/SRS during </w:t>
        </w:r>
        <w:r w:rsidR="00090AC7">
          <w:rPr>
            <w:rFonts w:eastAsia="等线" w:hint="eastAsia"/>
            <w:lang w:eastAsia="zh-CN"/>
          </w:rPr>
          <w:t>r</w:t>
        </w:r>
        <w:r w:rsidR="00090AC7">
          <w:rPr>
            <w:lang w:eastAsia="zh-CN"/>
          </w:rPr>
          <w:t xml:space="preserve">adio </w:t>
        </w:r>
        <w:r w:rsidR="00090AC7">
          <w:rPr>
            <w:rFonts w:eastAsia="等线" w:hint="eastAsia"/>
            <w:lang w:eastAsia="zh-CN"/>
          </w:rPr>
          <w:t>l</w:t>
        </w:r>
        <w:r w:rsidR="00090AC7">
          <w:rPr>
            <w:lang w:eastAsia="zh-CN"/>
          </w:rPr>
          <w:t xml:space="preserve">ink </w:t>
        </w:r>
        <w:r w:rsidR="00090AC7">
          <w:rPr>
            <w:rFonts w:eastAsia="等线" w:hint="eastAsia"/>
            <w:lang w:eastAsia="zh-CN"/>
          </w:rPr>
          <w:t>m</w:t>
        </w:r>
        <w:r w:rsidR="00090AC7" w:rsidRPr="004D37B2">
          <w:rPr>
            <w:lang w:eastAsia="zh-CN"/>
          </w:rPr>
          <w:t>onitoring</w:t>
        </w:r>
        <w:r w:rsidR="00090AC7">
          <w:rPr>
            <w:lang w:eastAsia="zh-CN"/>
          </w:rPr>
          <w:t>, except when</w:t>
        </w:r>
        <w:r w:rsidR="00090AC7" w:rsidRPr="00136522">
          <w:rPr>
            <w:lang w:eastAsia="zh-CN"/>
          </w:rPr>
          <w:t xml:space="preserve"> </w:t>
        </w:r>
        <w:r w:rsidR="00090AC7">
          <w:rPr>
            <w:rFonts w:hint="eastAsia"/>
            <w:lang w:eastAsia="zh-CN"/>
          </w:rPr>
          <w:t>UE</w:t>
        </w:r>
        <w:r w:rsidR="00090AC7">
          <w:rPr>
            <w:lang w:eastAsia="zh-CN"/>
          </w:rPr>
          <w:t xml:space="preserve"> indicates</w:t>
        </w:r>
        <w:r w:rsidR="00090AC7">
          <w:rPr>
            <w:rFonts w:hint="eastAsia"/>
            <w:lang w:eastAsia="zh-CN"/>
          </w:rPr>
          <w:t xml:space="preserve"> </w:t>
        </w:r>
        <w:r w:rsidR="00090AC7" w:rsidRPr="00266B6F">
          <w:rPr>
            <w:i/>
            <w:iCs/>
            <w:lang w:eastAsia="zh-CN"/>
          </w:rPr>
          <w:t>CollisionHandlingOfHDFDDOperation</w:t>
        </w:r>
        <w:r w:rsidR="00090AC7" w:rsidRPr="00136522">
          <w:rPr>
            <w:lang w:eastAsia="zh-CN"/>
          </w:rPr>
          <w:t xml:space="preserve"> </w:t>
        </w:r>
        <w:r w:rsidR="00090AC7">
          <w:rPr>
            <w:lang w:eastAsia="zh-CN"/>
          </w:rPr>
          <w:t xml:space="preserve">and </w:t>
        </w:r>
        <w:r w:rsidR="00090AC7" w:rsidRPr="00136522">
          <w:rPr>
            <w:lang w:eastAsia="zh-CN"/>
          </w:rPr>
          <w:t>is indicated that UL transmission</w:t>
        </w:r>
        <w:r w:rsidR="00090AC7" w:rsidRPr="00B444F4">
          <w:rPr>
            <w:lang w:eastAsia="zh-CN"/>
          </w:rPr>
          <w:t xml:space="preserve"> </w:t>
        </w:r>
        <w:r w:rsidR="00090AC7" w:rsidRPr="00136522">
          <w:rPr>
            <w:lang w:eastAsia="zh-CN"/>
          </w:rPr>
          <w:t>is prioritized over</w:t>
        </w:r>
        <w:r w:rsidR="00090AC7" w:rsidRPr="00B444F4">
          <w:rPr>
            <w:lang w:eastAsia="zh-CN"/>
          </w:rPr>
          <w:t xml:space="preserve"> </w:t>
        </w:r>
      </w:ins>
      <w:ins w:id="2368" w:author="CATT-RAN4#116-post meeting" w:date="2025-09-02T14:50:00Z">
        <w:r w:rsidR="00090AC7">
          <w:rPr>
            <w:rFonts w:eastAsia="等线" w:hint="eastAsia"/>
            <w:lang w:eastAsia="zh-CN"/>
          </w:rPr>
          <w:t>RLM</w:t>
        </w:r>
        <w:r w:rsidR="00090AC7" w:rsidRPr="00A96C5C">
          <w:rPr>
            <w:lang w:eastAsia="zh-CN"/>
          </w:rPr>
          <w:t xml:space="preserve"> measurements</w:t>
        </w:r>
      </w:ins>
      <w:ins w:id="2369" w:author="CATT-RAN4#116-post meeting" w:date="2025-09-02T14:48:00Z">
        <w:r w:rsidR="00090AC7">
          <w:rPr>
            <w:lang w:eastAsia="zh-CN"/>
          </w:rPr>
          <w:t xml:space="preserve"> via </w:t>
        </w:r>
        <w:r w:rsidR="00090AC7" w:rsidRPr="008D686D">
          <w:rPr>
            <w:rFonts w:eastAsia="Times New Roman"/>
            <w:i/>
            <w:iCs/>
          </w:rPr>
          <w:t>ntn-PrioritizeUl-semiStatichalfDuplexRedCapcollision</w:t>
        </w:r>
        <w:r w:rsidR="00090AC7" w:rsidRPr="00136522">
          <w:rPr>
            <w:lang w:eastAsia="zh-CN"/>
          </w:rPr>
          <w:t xml:space="preserve"> in case of collision between CSI-RS resources to be measured and UL transmission.</w:t>
        </w:r>
      </w:ins>
    </w:p>
    <w:p w:rsidR="00295953" w:rsidRPr="002D7C39" w:rsidRDefault="00295953" w:rsidP="00295953">
      <w:pPr>
        <w:keepNext/>
        <w:keepLines/>
        <w:overflowPunct w:val="0"/>
        <w:autoSpaceDE w:val="0"/>
        <w:autoSpaceDN w:val="0"/>
        <w:adjustRightInd w:val="0"/>
        <w:spacing w:before="120"/>
        <w:ind w:left="1418" w:hanging="1418"/>
        <w:textAlignment w:val="baseline"/>
        <w:outlineLvl w:val="3"/>
        <w:rPr>
          <w:ins w:id="2370" w:author="CATT-RAN4#116" w:date="2025-09-01T15:23:00Z"/>
          <w:rFonts w:ascii="Arial" w:eastAsia="Times New Roman" w:hAnsi="Arial"/>
          <w:sz w:val="24"/>
        </w:rPr>
      </w:pPr>
      <w:ins w:id="2371" w:author="CATT-RAN4#116" w:date="2025-09-01T15:23:00Z">
        <w:r>
          <w:rPr>
            <w:rFonts w:ascii="Arial" w:eastAsia="Times New Roman" w:hAnsi="Arial"/>
            <w:sz w:val="24"/>
          </w:rPr>
          <w:t>8.1E</w:t>
        </w:r>
        <w:r w:rsidRPr="002D7C39">
          <w:rPr>
            <w:rFonts w:ascii="Arial" w:eastAsia="Times New Roman" w:hAnsi="Arial"/>
            <w:sz w:val="24"/>
          </w:rPr>
          <w:t>.7.2</w:t>
        </w:r>
        <w:r w:rsidRPr="002D7C39">
          <w:rPr>
            <w:rFonts w:ascii="Arial" w:eastAsia="Times New Roman" w:hAnsi="Arial"/>
            <w:sz w:val="24"/>
          </w:rPr>
          <w:tab/>
          <w:t xml:space="preserve">Scheduling availability of UE performing radio link monitoring with </w:t>
        </w:r>
        <w:proofErr w:type="gramStart"/>
        <w:r w:rsidRPr="002D7C39">
          <w:rPr>
            <w:rFonts w:ascii="Arial" w:eastAsia="Times New Roman" w:hAnsi="Arial"/>
            <w:sz w:val="24"/>
          </w:rPr>
          <w:t>a different</w:t>
        </w:r>
        <w:proofErr w:type="gramEnd"/>
        <w:r w:rsidRPr="002D7C39">
          <w:rPr>
            <w:rFonts w:ascii="Arial" w:eastAsia="Times New Roman" w:hAnsi="Arial"/>
            <w:sz w:val="24"/>
          </w:rPr>
          <w:t xml:space="preserve"> subcarrier spacing than PDSCH/PDCCH</w:t>
        </w:r>
      </w:ins>
    </w:p>
    <w:p w:rsidR="00295953" w:rsidRPr="002D7C39" w:rsidRDefault="00295953" w:rsidP="00295953">
      <w:pPr>
        <w:overflowPunct w:val="0"/>
        <w:autoSpaceDE w:val="0"/>
        <w:autoSpaceDN w:val="0"/>
        <w:adjustRightInd w:val="0"/>
        <w:textAlignment w:val="baseline"/>
        <w:rPr>
          <w:ins w:id="2372" w:author="CATT-RAN4#116" w:date="2025-09-01T15:23:00Z"/>
          <w:rFonts w:eastAsia="MS Mincho"/>
          <w:lang w:eastAsia="ja-JP"/>
        </w:rPr>
      </w:pPr>
      <w:ins w:id="2373" w:author="CATT-RAN4#116" w:date="2025-09-01T15:23:00Z">
        <w:r w:rsidRPr="002D7C39">
          <w:rPr>
            <w:rFonts w:eastAsia="Times New Roman"/>
            <w:lang w:eastAsia="en-GB"/>
          </w:rPr>
          <w:t>For UEs which support</w:t>
        </w:r>
        <w:r w:rsidRPr="002D7C39">
          <w:rPr>
            <w:rFonts w:eastAsia="Times New Roman"/>
            <w:i/>
            <w:lang w:eastAsia="en-GB"/>
          </w:rPr>
          <w:t xml:space="preserve"> simultaneousRxDataSSB-DiffNumerology</w:t>
        </w:r>
        <w:r w:rsidRPr="002D7C39">
          <w:rPr>
            <w:rFonts w:eastAsia="MS Mincho"/>
            <w:i/>
            <w:lang w:eastAsia="ja-JP"/>
          </w:rPr>
          <w:t xml:space="preserve"> </w:t>
        </w:r>
        <w:r w:rsidRPr="002D7C39">
          <w:rPr>
            <w:rFonts w:eastAsia="Times New Roman"/>
            <w:lang w:eastAsia="en-GB"/>
          </w:rPr>
          <w:t xml:space="preserve">[14] there are no restrictions on scheduling availability due to </w:t>
        </w:r>
        <w:r w:rsidRPr="002D7C39">
          <w:rPr>
            <w:rFonts w:eastAsia="MS Mincho"/>
            <w:lang w:eastAsia="ja-JP"/>
          </w:rPr>
          <w:t>radio link monitoring based on SSB as RLM-</w:t>
        </w:r>
        <w:proofErr w:type="gramStart"/>
        <w:r w:rsidRPr="002D7C39">
          <w:rPr>
            <w:rFonts w:eastAsia="MS Mincho"/>
            <w:lang w:eastAsia="ja-JP"/>
          </w:rPr>
          <w:t>RS</w:t>
        </w:r>
        <w:r w:rsidRPr="002D7C39">
          <w:rPr>
            <w:rFonts w:eastAsia="Times New Roman"/>
            <w:lang w:eastAsia="en-GB"/>
          </w:rPr>
          <w:t>.</w:t>
        </w:r>
        <w:proofErr w:type="gramEnd"/>
        <w:r w:rsidRPr="002D7C39">
          <w:rPr>
            <w:rFonts w:eastAsia="Times New Roman"/>
            <w:lang w:eastAsia="en-GB"/>
          </w:rPr>
          <w:t xml:space="preserve"> For UEs which do not support </w:t>
        </w:r>
        <w:r w:rsidRPr="002D7C39">
          <w:rPr>
            <w:rFonts w:eastAsia="Times New Roman"/>
            <w:i/>
            <w:lang w:eastAsia="en-GB"/>
          </w:rPr>
          <w:t xml:space="preserve">simultaneousRxDataSSB-DiffNumerology </w:t>
        </w:r>
        <w:r w:rsidRPr="002D7C39">
          <w:rPr>
            <w:rFonts w:eastAsia="Times New Roman"/>
            <w:lang w:eastAsia="en-GB"/>
          </w:rPr>
          <w:t xml:space="preserve">[14] the following restrictions apply due to </w:t>
        </w:r>
        <w:r w:rsidRPr="002D7C39">
          <w:rPr>
            <w:rFonts w:eastAsia="MS Mincho"/>
            <w:lang w:eastAsia="ja-JP"/>
          </w:rPr>
          <w:t>radio link monitoring based on SSB as RLM-RS.</w:t>
        </w:r>
      </w:ins>
    </w:p>
    <w:p w:rsidR="008F7016" w:rsidRPr="00295953" w:rsidRDefault="00295953" w:rsidP="00295953">
      <w:pPr>
        <w:overflowPunct w:val="0"/>
        <w:autoSpaceDE w:val="0"/>
        <w:autoSpaceDN w:val="0"/>
        <w:adjustRightInd w:val="0"/>
        <w:ind w:left="568" w:hanging="284"/>
        <w:textAlignment w:val="baseline"/>
        <w:rPr>
          <w:lang w:eastAsia="zh-CN"/>
        </w:rPr>
      </w:pPr>
      <w:ins w:id="2374" w:author="CATT-RAN4#116" w:date="2025-09-01T15:23:00Z">
        <w:r w:rsidRPr="002D7C39">
          <w:rPr>
            <w:rFonts w:eastAsia="Times New Roman"/>
          </w:rPr>
          <w:t>-</w:t>
        </w:r>
        <w:r w:rsidRPr="002D7C39">
          <w:rPr>
            <w:rFonts w:eastAsia="Times New Roman"/>
          </w:rPr>
          <w:tab/>
          <w:t xml:space="preserve">The UE is not expected to transmit PUCCH, PUSCH or </w:t>
        </w:r>
        <w:r w:rsidRPr="002D7C39">
          <w:rPr>
            <w:rFonts w:eastAsia="Times New Roman"/>
            <w:lang w:eastAsia="zh-CN"/>
          </w:rPr>
          <w:t>SRS</w:t>
        </w:r>
        <w:r w:rsidRPr="002D7C39">
          <w:rPr>
            <w:rFonts w:eastAsia="Times New Roman"/>
          </w:rPr>
          <w:t xml:space="preserve"> or receive PDCCH, PDSCH or </w:t>
        </w:r>
        <w:r w:rsidRPr="002D7C39">
          <w:rPr>
            <w:rFonts w:eastAsia="Times New Roman"/>
            <w:lang w:eastAsia="zh-CN"/>
          </w:rPr>
          <w:t>CSI-RS for tracking or CSI-RS for CQI</w:t>
        </w:r>
        <w:r w:rsidRPr="002D7C39">
          <w:rPr>
            <w:rFonts w:eastAsia="Times New Roman"/>
          </w:rPr>
          <w:t xml:space="preserve"> on SSB symbols to be measured for radio link monitoring.</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16</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17</w:t>
      </w:r>
      <w:r>
        <w:rPr>
          <w:rFonts w:hint="eastAsia"/>
          <w:sz w:val="28"/>
        </w:rPr>
        <w:t>&gt;</w:t>
      </w:r>
    </w:p>
    <w:p w:rsidR="005D68F3" w:rsidRPr="00E729C8" w:rsidRDefault="005D68F3" w:rsidP="005D68F3">
      <w:pPr>
        <w:keepNext/>
        <w:keepLines/>
        <w:overflowPunct w:val="0"/>
        <w:autoSpaceDE w:val="0"/>
        <w:autoSpaceDN w:val="0"/>
        <w:adjustRightInd w:val="0"/>
        <w:spacing w:before="180"/>
        <w:ind w:left="1134" w:hanging="1134"/>
        <w:textAlignment w:val="baseline"/>
        <w:outlineLvl w:val="1"/>
        <w:rPr>
          <w:ins w:id="2375" w:author="CATT-RAN4#116" w:date="2025-09-01T18:48:00Z"/>
          <w:rFonts w:ascii="Arial" w:eastAsia="Times New Roman" w:hAnsi="Arial"/>
          <w:sz w:val="32"/>
        </w:rPr>
      </w:pPr>
      <w:ins w:id="2376" w:author="CATT-RAN4#116" w:date="2025-09-01T18:48:00Z">
        <w:r w:rsidRPr="00E729C8">
          <w:rPr>
            <w:rFonts w:ascii="Arial" w:eastAsia="Times New Roman" w:hAnsi="Arial"/>
            <w:sz w:val="32"/>
          </w:rPr>
          <w:lastRenderedPageBreak/>
          <w:t>8.</w:t>
        </w:r>
        <w:r>
          <w:rPr>
            <w:rFonts w:ascii="Arial" w:eastAsia="Times New Roman" w:hAnsi="Arial"/>
            <w:sz w:val="32"/>
          </w:rPr>
          <w:t>5E</w:t>
        </w:r>
        <w:r w:rsidRPr="00E729C8">
          <w:rPr>
            <w:rFonts w:ascii="Arial" w:eastAsia="Times New Roman" w:hAnsi="Arial"/>
            <w:sz w:val="32"/>
          </w:rPr>
          <w:tab/>
          <w:t>Link Recovery Procedures for Red</w:t>
        </w:r>
        <w:r>
          <w:rPr>
            <w:rFonts w:ascii="Arial" w:hAnsi="Arial" w:hint="eastAsia"/>
            <w:sz w:val="32"/>
            <w:lang w:eastAsia="zh-CN"/>
          </w:rPr>
          <w:t>C</w:t>
        </w:r>
        <w:r w:rsidRPr="00E729C8">
          <w:rPr>
            <w:rFonts w:ascii="Arial" w:eastAsia="Times New Roman" w:hAnsi="Arial"/>
            <w:sz w:val="32"/>
          </w:rPr>
          <w:t>ap UE</w:t>
        </w:r>
        <w:r>
          <w:rPr>
            <w:rFonts w:ascii="Arial" w:eastAsia="Times New Roman" w:hAnsi="Arial"/>
            <w:sz w:val="32"/>
          </w:rPr>
          <w:t xml:space="preserve"> with </w:t>
        </w:r>
        <w:r w:rsidRPr="008072DE">
          <w:rPr>
            <w:rFonts w:ascii="Arial" w:eastAsia="Times New Roman" w:hAnsi="Arial"/>
            <w:sz w:val="32"/>
          </w:rPr>
          <w:t>Satellite Access</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377" w:author="CATT-RAN4#116" w:date="2025-09-01T18:48:00Z"/>
          <w:rFonts w:ascii="Arial" w:eastAsia="Times New Roman" w:hAnsi="Arial"/>
          <w:sz w:val="28"/>
        </w:rPr>
      </w:pPr>
      <w:ins w:id="2378"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.1</w:t>
        </w:r>
        <w:r w:rsidRPr="00E729C8">
          <w:rPr>
            <w:rFonts w:ascii="Arial" w:eastAsia="Times New Roman" w:hAnsi="Arial"/>
            <w:sz w:val="28"/>
          </w:rPr>
          <w:tab/>
          <w:t>Introduction</w:t>
        </w:r>
      </w:ins>
    </w:p>
    <w:p w:rsidR="005D68F3" w:rsidRDefault="005D68F3" w:rsidP="005D68F3">
      <w:pPr>
        <w:overflowPunct w:val="0"/>
        <w:autoSpaceDE w:val="0"/>
        <w:autoSpaceDN w:val="0"/>
        <w:adjustRightInd w:val="0"/>
        <w:textAlignment w:val="baseline"/>
        <w:rPr>
          <w:ins w:id="2379" w:author="CATT-RAN4#116" w:date="2025-09-01T18:48:00Z"/>
          <w:rFonts w:eastAsia="Times New Roman"/>
          <w:lang w:eastAsia="en-GB"/>
        </w:rPr>
      </w:pPr>
      <w:ins w:id="2380" w:author="CATT-RAN4#116" w:date="2025-09-01T18:48:00Z">
        <w:r w:rsidRPr="00E729C8">
          <w:rPr>
            <w:rFonts w:eastAsia="Times New Roman" w:cs="v5.0.0"/>
            <w:lang w:eastAsia="en-GB"/>
          </w:rPr>
          <w:t>The Red</w:t>
        </w:r>
        <w:r>
          <w:rPr>
            <w:rFonts w:cs="v5.0.0" w:hint="eastAsia"/>
            <w:lang w:eastAsia="zh-CN"/>
          </w:rPr>
          <w:t>C</w:t>
        </w:r>
        <w:r w:rsidRPr="00E729C8">
          <w:rPr>
            <w:rFonts w:eastAsia="Times New Roman" w:cs="v5.0.0"/>
            <w:lang w:eastAsia="en-GB"/>
          </w:rPr>
          <w:t xml:space="preserve">ap UE shall assess the downlink radio </w:t>
        </w:r>
        <w:r w:rsidRPr="00E729C8">
          <w:rPr>
            <w:rFonts w:eastAsia="Times New Roman"/>
            <w:lang w:eastAsia="en-GB"/>
          </w:rPr>
          <w:t xml:space="preserve">link </w:t>
        </w:r>
        <w:r w:rsidRPr="00E729C8">
          <w:rPr>
            <w:rFonts w:eastAsia="Times New Roman" w:cs="v5.0.0"/>
            <w:lang w:eastAsia="en-GB"/>
          </w:rPr>
          <w:t>quality of a serving cell based on the reference signal in</w:t>
        </w:r>
        <w:r w:rsidRPr="00E729C8">
          <w:rPr>
            <w:rFonts w:eastAsia="Times New Roman"/>
            <w:lang w:eastAsia="en-GB"/>
          </w:rPr>
          <w:t xml:space="preserve">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cs="v5.0.0"/>
            <w:lang w:eastAsia="en-GB"/>
          </w:rPr>
          <w:t xml:space="preserve"> as specified in TS 38.213 [3] in order to detect beam failure on </w:t>
        </w:r>
        <w:r w:rsidRPr="00E729C8">
          <w:rPr>
            <w:rFonts w:eastAsia="Times New Roman"/>
            <w:lang w:eastAsia="en-GB"/>
          </w:rPr>
          <w:t>PCell</w:t>
        </w:r>
        <w:r w:rsidRPr="00E729C8">
          <w:rPr>
            <w:rFonts w:eastAsia="Times New Roman"/>
            <w:lang w:val="en-US" w:eastAsia="en-GB"/>
          </w:rPr>
          <w:t xml:space="preserve"> and the UE is configured with only PCell, which is served by satellite access node (SAN)</w:t>
        </w:r>
        <w:r w:rsidRPr="00E729C8">
          <w:rPr>
            <w:rFonts w:eastAsia="Times New Roman"/>
            <w:lang w:eastAsia="en-GB"/>
          </w:rPr>
          <w:t xml:space="preserve">. </w:t>
        </w:r>
      </w:ins>
    </w:p>
    <w:p w:rsidR="005D68F3" w:rsidRPr="00E729C8" w:rsidRDefault="005D68F3" w:rsidP="005D68F3">
      <w:pPr>
        <w:overflowPunct w:val="0"/>
        <w:autoSpaceDE w:val="0"/>
        <w:autoSpaceDN w:val="0"/>
        <w:adjustRightInd w:val="0"/>
        <w:jc w:val="both"/>
        <w:textAlignment w:val="baseline"/>
        <w:rPr>
          <w:ins w:id="2381" w:author="CATT-RAN4#116" w:date="2025-09-01T18:48:00Z"/>
          <w:rFonts w:eastAsia="Times New Roman" w:cs="v5.0.0"/>
          <w:lang w:eastAsia="en-GB"/>
        </w:rPr>
      </w:pPr>
      <w:ins w:id="2382" w:author="CATT-RAN4#116" w:date="2025-09-01T18:48:00Z">
        <w:r w:rsidRPr="00E729C8">
          <w:rPr>
            <w:rFonts w:eastAsia="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iCs/>
            <w:lang w:eastAsia="en-GB"/>
          </w:rPr>
          <w:t xml:space="preserve"> on PCell </w:t>
        </w:r>
        <w:r w:rsidRPr="00E729C8">
          <w:rPr>
            <w:rFonts w:eastAsia="Times New Roman" w:cs="v5.0.0"/>
            <w:lang w:eastAsia="en-GB"/>
          </w:rPr>
          <w:t xml:space="preserve">can be periodic </w:t>
        </w:r>
        <w:r w:rsidRPr="00E729C8">
          <w:rPr>
            <w:rFonts w:eastAsia="Times New Roman"/>
            <w:lang w:eastAsia="en-GB"/>
          </w:rPr>
          <w:t>CSI-RS resources and/or SSBs</w:t>
        </w:r>
        <w:r w:rsidRPr="00E729C8">
          <w:rPr>
            <w:rFonts w:eastAsia="Times New Roman" w:cs="v5.0.0"/>
            <w:lang w:eastAsia="en-GB"/>
          </w:rPr>
          <w:t>. UE is not required to perform beam failure detection outside the active DL BWP. UE is not required to meet the requirements in clause 8.</w:t>
        </w:r>
        <w:r>
          <w:rPr>
            <w:rFonts w:eastAsia="Times New Roman" w:cs="v5.0.0"/>
            <w:lang w:eastAsia="en-GB"/>
          </w:rPr>
          <w:t>5E</w:t>
        </w:r>
        <w:r w:rsidRPr="00E729C8">
          <w:rPr>
            <w:rFonts w:eastAsia="Times New Roman" w:cs="v5.0.0"/>
            <w:lang w:eastAsia="en-GB"/>
          </w:rPr>
          <w:t xml:space="preserve">.2 </w:t>
        </w:r>
        <w:r w:rsidRPr="00E729C8">
          <w:rPr>
            <w:rFonts w:eastAsia="Times New Roman" w:cs="v5.0.0"/>
            <w:lang w:eastAsia="zh-CN"/>
          </w:rPr>
          <w:t>and 8.</w:t>
        </w:r>
        <w:r>
          <w:rPr>
            <w:rFonts w:eastAsia="Times New Roman" w:cs="v5.0.0"/>
            <w:lang w:eastAsia="zh-CN"/>
          </w:rPr>
          <w:t>5E</w:t>
        </w:r>
        <w:r w:rsidRPr="00E729C8">
          <w:rPr>
            <w:rFonts w:eastAsia="Times New Roman" w:cs="v5.0.0"/>
            <w:lang w:eastAsia="zh-CN"/>
          </w:rPr>
          <w:t>.3</w:t>
        </w:r>
        <w:r w:rsidRPr="00E729C8">
          <w:rPr>
            <w:rFonts w:eastAsia="Times New Roman" w:cs="v5.0.0"/>
            <w:lang w:eastAsia="en-GB"/>
          </w:rPr>
          <w:t xml:space="preserve"> if UE does not have </w:t>
        </w:r>
        <w:proofErr w:type="gramStart"/>
        <w:r w:rsidRPr="00E729C8">
          <w:rPr>
            <w:rFonts w:eastAsia="Times New Roman"/>
            <w:lang w:eastAsia="en-GB"/>
          </w:rPr>
          <w:t xml:space="preserve">set </w:t>
        </w:r>
        <w:proofErr w:type="gramEnd"/>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cs="v5.0.0"/>
            <w:lang w:eastAsia="en-GB"/>
          </w:rPr>
          <w:t>.</w:t>
        </w:r>
        <w:r w:rsidRPr="00E729C8">
          <w:rPr>
            <w:rFonts w:eastAsia="Times New Roman"/>
            <w:iCs/>
            <w:lang w:eastAsia="en-GB"/>
          </w:rPr>
          <w:t xml:space="preserve"> </w:t>
        </w:r>
      </w:ins>
    </w:p>
    <w:p w:rsidR="005D68F3" w:rsidRPr="00E729C8" w:rsidRDefault="005D68F3" w:rsidP="005D68F3">
      <w:pPr>
        <w:overflowPunct w:val="0"/>
        <w:autoSpaceDE w:val="0"/>
        <w:autoSpaceDN w:val="0"/>
        <w:adjustRightInd w:val="0"/>
        <w:jc w:val="both"/>
        <w:textAlignment w:val="baseline"/>
        <w:rPr>
          <w:ins w:id="2383" w:author="CATT-RAN4#116" w:date="2025-09-01T18:48:00Z"/>
          <w:rFonts w:eastAsia="?? ??" w:cs="v5.0.0"/>
          <w:lang w:eastAsia="en-GB"/>
        </w:rPr>
      </w:pPr>
      <w:ins w:id="2384" w:author="CATT-RAN4#116" w:date="2025-09-01T18:48:00Z">
        <w:r w:rsidRPr="00E729C8">
          <w:rPr>
            <w:rFonts w:eastAsia="?? ??" w:cs="v5.0.0"/>
            <w:lang w:eastAsia="en-GB"/>
          </w:rPr>
          <w:t xml:space="preserve">On each RS resource configuration </w:t>
        </w:r>
        <w:r w:rsidRPr="00E729C8">
          <w:rPr>
            <w:rFonts w:eastAsia="Times New Roman" w:cs="v5.0.0"/>
            <w:lang w:eastAsia="en-GB"/>
          </w:rPr>
          <w:t>in</w:t>
        </w:r>
        <w:r w:rsidRPr="00E729C8">
          <w:rPr>
            <w:rFonts w:eastAsia="Times New Roman"/>
            <w:lang w:eastAsia="en-GB"/>
          </w:rPr>
          <w:t xml:space="preserve"> the </w:t>
        </w:r>
        <w:proofErr w:type="gramStart"/>
        <w:r w:rsidRPr="00E729C8">
          <w:rPr>
            <w:rFonts w:eastAsia="Times New Roman"/>
            <w:lang w:eastAsia="en-GB"/>
          </w:rPr>
          <w:t xml:space="preserve">set </w:t>
        </w:r>
        <w:proofErr w:type="gramEnd"/>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 ??" w:cs="v5.0.0"/>
            <w:lang w:eastAsia="en-GB"/>
          </w:rPr>
          <w:t xml:space="preserve">, the UE shall estimate the radio link quality and compare it to the threshold </w:t>
        </w:r>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r w:rsidRPr="00E729C8">
          <w:rPr>
            <w:rFonts w:eastAsia="?? ??" w:cs="v5.0.0"/>
            <w:lang w:eastAsia="en-GB"/>
          </w:rPr>
          <w:t xml:space="preserve"> for the purpose of </w:t>
        </w:r>
        <w:r w:rsidRPr="00E729C8">
          <w:rPr>
            <w:rFonts w:eastAsia="Times New Roman" w:cs="v5.0.0"/>
            <w:lang w:eastAsia="en-GB"/>
          </w:rPr>
          <w:t>access</w:t>
        </w:r>
        <w:r w:rsidRPr="00E729C8">
          <w:rPr>
            <w:rFonts w:eastAsia="?? ??" w:cs="v5.0.0"/>
            <w:lang w:eastAsia="en-GB"/>
          </w:rPr>
          <w:t xml:space="preserve">ing </w:t>
        </w:r>
        <w:r w:rsidRPr="00E729C8">
          <w:rPr>
            <w:rFonts w:eastAsia="Times New Roman"/>
            <w:lang w:eastAsia="en-GB"/>
          </w:rPr>
          <w:t>downlink radio link quality of the</w:t>
        </w:r>
        <w:r w:rsidRPr="00E729C8">
          <w:rPr>
            <w:rFonts w:eastAsia="Times New Roman" w:cs="v5.0.0"/>
            <w:lang w:eastAsia="en-GB"/>
          </w:rPr>
          <w:t xml:space="preserve"> serving</w:t>
        </w:r>
        <w:r w:rsidRPr="00E729C8">
          <w:rPr>
            <w:rFonts w:eastAsia="Times New Roman"/>
            <w:lang w:eastAsia="en-GB"/>
          </w:rPr>
          <w:t xml:space="preserve"> cell beams</w:t>
        </w:r>
        <w:r w:rsidRPr="00E729C8">
          <w:rPr>
            <w:rFonts w:eastAsia="?? ??" w:cs="v5.0.0"/>
            <w:lang w:eastAsia="en-GB"/>
          </w:rPr>
          <w:t>.</w:t>
        </w:r>
      </w:ins>
    </w:p>
    <w:p w:rsidR="005D68F3" w:rsidRPr="00E729C8" w:rsidRDefault="005D68F3" w:rsidP="005D68F3">
      <w:pPr>
        <w:overflowPunct w:val="0"/>
        <w:autoSpaceDE w:val="0"/>
        <w:autoSpaceDN w:val="0"/>
        <w:adjustRightInd w:val="0"/>
        <w:jc w:val="both"/>
        <w:textAlignment w:val="baseline"/>
        <w:rPr>
          <w:ins w:id="2385" w:author="CATT-RAN4#116" w:date="2025-09-01T18:48:00Z"/>
          <w:rFonts w:eastAsia="?? ??" w:cs="v5.0.0"/>
          <w:lang w:eastAsia="en-GB"/>
        </w:rPr>
      </w:pPr>
      <w:ins w:id="2386" w:author="CATT-RAN4#116" w:date="2025-09-01T18:48:00Z">
        <w:r w:rsidRPr="00E729C8">
          <w:rPr>
            <w:rFonts w:eastAsia="?? ??" w:cs="v5.0.0"/>
            <w:lang w:eastAsia="en-GB"/>
          </w:rPr>
          <w:t xml:space="preserve">The threshold </w:t>
        </w:r>
        <w:r w:rsidRPr="00E729C8">
          <w:rPr>
            <w:rFonts w:eastAsia="Times New Roman" w:cs="v5.0.0"/>
            <w:lang w:eastAsia="en-GB"/>
          </w:rPr>
          <w:t>Q</w:t>
        </w:r>
        <w:r w:rsidRPr="00E729C8">
          <w:rPr>
            <w:rFonts w:eastAsia="Times New Roman" w:cs="v5.0.0"/>
            <w:vertAlign w:val="subscript"/>
            <w:lang w:eastAsia="en-GB"/>
          </w:rPr>
          <w:t>out_LR_Red</w:t>
        </w:r>
        <w:r>
          <w:rPr>
            <w:rFonts w:cs="v5.0.0" w:hint="eastAsia"/>
            <w:vertAlign w:val="subscript"/>
            <w:lang w:eastAsia="zh-CN"/>
          </w:rPr>
          <w:t>C</w:t>
        </w:r>
        <w:r w:rsidRPr="00E729C8">
          <w:rPr>
            <w:rFonts w:eastAsia="Times New Roman" w:cs="v5.0.0"/>
            <w:vertAlign w:val="subscript"/>
            <w:lang w:eastAsia="en-GB"/>
          </w:rPr>
          <w:t>ap</w:t>
        </w:r>
        <w:r w:rsidRPr="00E729C8">
          <w:rPr>
            <w:rFonts w:eastAsia="?? ??" w:cs="v5.0.0"/>
            <w:lang w:eastAsia="en-GB"/>
          </w:rPr>
          <w:t xml:space="preserve"> is defined as the level at which the downlink radio level link of a given resource configuration on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 ??" w:cs="v5.0.0"/>
            <w:lang w:eastAsia="en-GB"/>
          </w:rPr>
          <w:t xml:space="preserve"> cannot be reliably received and shall correspond to the BLER</w:t>
        </w:r>
        <w:r w:rsidRPr="00E729C8">
          <w:rPr>
            <w:rFonts w:eastAsia="?? ??" w:cs="v5.0.0"/>
            <w:vertAlign w:val="subscript"/>
            <w:lang w:eastAsia="en-GB"/>
          </w:rPr>
          <w:t>out</w:t>
        </w:r>
        <w:r w:rsidRPr="00E729C8">
          <w:rPr>
            <w:rFonts w:eastAsia="?? ??" w:cs="v5.0.0"/>
            <w:lang w:eastAsia="en-GB"/>
          </w:rPr>
          <w:t xml:space="preserve"> = 10% block error rate of a hypothetical PDCCH transmission. For SSB based beam failure detection, </w:t>
        </w:r>
        <w:r w:rsidRPr="00E729C8">
          <w:rPr>
            <w:rFonts w:eastAsia="Times New Roman" w:cs="v5.0.0"/>
            <w:lang w:eastAsia="en-GB"/>
          </w:rPr>
          <w:t>Q</w:t>
        </w:r>
        <w:r w:rsidRPr="00E729C8">
          <w:rPr>
            <w:rFonts w:eastAsia="Times New Roman" w:cs="v5.0.0"/>
            <w:vertAlign w:val="subscript"/>
            <w:lang w:eastAsia="en-GB"/>
          </w:rPr>
          <w:t>out_LR_SSB</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 xml:space="preserve">.2.1-1. For CSI-RS based beam failure detection, </w:t>
        </w:r>
        <w:r w:rsidRPr="00E729C8">
          <w:rPr>
            <w:rFonts w:eastAsia="Times New Roman" w:cs="v5.0.0"/>
            <w:lang w:eastAsia="en-GB"/>
          </w:rPr>
          <w:t>Q</w:t>
        </w:r>
        <w:r w:rsidRPr="00E729C8">
          <w:rPr>
            <w:rFonts w:eastAsia="Times New Roman" w:cs="v5.0.0"/>
            <w:vertAlign w:val="subscript"/>
            <w:lang w:eastAsia="en-GB"/>
          </w:rPr>
          <w:t>out_LR_CSI-RS</w:t>
        </w:r>
        <w:r w:rsidRPr="00E729C8">
          <w:rPr>
            <w:rFonts w:eastAsia="?? ??" w:cs="v5.0.0"/>
            <w:lang w:eastAsia="en-GB"/>
          </w:rPr>
          <w:t xml:space="preserve"> is derived based on the hypothetical PDCCH transmission parameters listed in table 8.</w:t>
        </w:r>
        <w:r>
          <w:rPr>
            <w:rFonts w:eastAsia="?? ??" w:cs="v5.0.0"/>
            <w:lang w:eastAsia="en-GB"/>
          </w:rPr>
          <w:t>5E</w:t>
        </w:r>
        <w:r w:rsidRPr="00E729C8">
          <w:rPr>
            <w:rFonts w:eastAsia="?? ??" w:cs="v5.0.0"/>
            <w:lang w:eastAsia="en-GB"/>
          </w:rPr>
          <w:t>.3.1-1.</w:t>
        </w:r>
      </w:ins>
    </w:p>
    <w:p w:rsidR="005D68F3" w:rsidRPr="00E729C8" w:rsidRDefault="005D68F3" w:rsidP="005D68F3">
      <w:pPr>
        <w:overflowPunct w:val="0"/>
        <w:autoSpaceDE w:val="0"/>
        <w:autoSpaceDN w:val="0"/>
        <w:adjustRightInd w:val="0"/>
        <w:jc w:val="both"/>
        <w:textAlignment w:val="baseline"/>
        <w:rPr>
          <w:ins w:id="2387" w:author="CATT-RAN4#116" w:date="2025-09-01T18:48:00Z"/>
          <w:rFonts w:eastAsia="Times New Roman" w:cs="v5.0.0"/>
        </w:rPr>
      </w:pPr>
      <w:ins w:id="2388" w:author="CATT-RAN4#116" w:date="2025-09-01T18:48:00Z">
        <w:r w:rsidRPr="00E729C8">
          <w:rPr>
            <w:rFonts w:eastAsia="Times New Roman" w:cs="v5.0.0"/>
            <w:lang w:eastAsia="en-GB"/>
          </w:rPr>
          <w:t xml:space="preserve">Upon request the UE shall deliver configuration indexes from the </w:t>
        </w:r>
        <w:r w:rsidRPr="00E729C8">
          <w:rPr>
            <w:rFonts w:eastAsia="Times New Roman"/>
            <w:lang w:eastAsia="en-GB"/>
          </w:rPr>
          <w:t xml:space="preserve">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E729C8">
          <w:rPr>
            <w:rFonts w:eastAsia="Times New Roman"/>
            <w:iCs/>
            <w:lang w:eastAsia="en-GB"/>
          </w:rPr>
          <w:t xml:space="preserve">as specified in TS 38.213 [3], to higher layers, </w:t>
        </w:r>
        <w:r w:rsidRPr="00E729C8">
          <w:rPr>
            <w:rFonts w:eastAsia="Times New Roman" w:cs="v5.0.0"/>
            <w:lang w:eastAsia="en-GB"/>
          </w:rPr>
          <w:t xml:space="preserve">and the corresponding L1-RSRP measurement provided that the measured L1-RSRP is equal to or better than the threshold </w:t>
        </w:r>
        <w:r w:rsidRPr="00E729C8">
          <w:rPr>
            <w:rFonts w:eastAsia="Times New Roman"/>
            <w:lang w:eastAsia="en-GB"/>
          </w:rPr>
          <w:t>Q</w:t>
        </w:r>
        <w:r w:rsidRPr="00E729C8">
          <w:rPr>
            <w:rFonts w:eastAsia="Times New Roman"/>
            <w:vertAlign w:val="subscript"/>
            <w:lang w:eastAsia="en-GB"/>
          </w:rPr>
          <w:t>in_LR_RedCap</w:t>
        </w:r>
        <w:r w:rsidRPr="00E729C8">
          <w:rPr>
            <w:rFonts w:eastAsia="Times New Roman" w:cs="v5.0.0"/>
            <w:lang w:eastAsia="en-GB"/>
          </w:rPr>
          <w:t xml:space="preserve">, which is indicated by higher layer parameter </w:t>
        </w:r>
        <w:r w:rsidRPr="00E729C8">
          <w:rPr>
            <w:rFonts w:eastAsia="Times New Roman"/>
            <w:i/>
            <w:lang w:eastAsia="en-GB"/>
          </w:rPr>
          <w:t>rsrp-ThresholdSSB</w:t>
        </w:r>
        <w:r w:rsidRPr="00E729C8">
          <w:rPr>
            <w:rFonts w:eastAsia="Times New Roman" w:cs="v5.0.0"/>
            <w:lang w:eastAsia="en-GB"/>
          </w:rPr>
          <w:t xml:space="preserve">. </w:t>
        </w:r>
        <w:r w:rsidRPr="00E729C8">
          <w:rPr>
            <w:rFonts w:eastAsia="Times New Roman"/>
            <w:lang w:eastAsia="en-GB"/>
          </w:rPr>
          <w:t>The UE applies the Q</w:t>
        </w:r>
        <w:r w:rsidRPr="00E729C8">
          <w:rPr>
            <w:rFonts w:eastAsia="Times New Roman"/>
            <w:vertAlign w:val="subscript"/>
            <w:lang w:eastAsia="en-GB"/>
          </w:rPr>
          <w:t>in_LR_RedCap</w:t>
        </w:r>
        <w:r>
          <w:rPr>
            <w:rFonts w:eastAsia="Times New Roman"/>
            <w:vertAlign w:val="subscript"/>
            <w:lang w:eastAsia="en-GB"/>
          </w:rPr>
          <w:t xml:space="preserve"> </w:t>
        </w:r>
        <w:r w:rsidRPr="00E729C8">
          <w:rPr>
            <w:rFonts w:eastAsia="Times New Roman"/>
            <w:lang w:eastAsia="en-GB"/>
          </w:rPr>
          <w:t>threshold to the L1-RSRP measurement obtained from an SSB. The UE applies the Q</w:t>
        </w:r>
        <w:r w:rsidRPr="00E729C8">
          <w:rPr>
            <w:rFonts w:eastAsia="Times New Roman"/>
            <w:vertAlign w:val="subscript"/>
            <w:lang w:eastAsia="en-GB"/>
          </w:rPr>
          <w:t>in_LR_RedCap</w:t>
        </w:r>
        <w:r>
          <w:rPr>
            <w:rFonts w:eastAsia="Times New Roman"/>
            <w:lang w:eastAsia="en-GB"/>
          </w:rPr>
          <w:t xml:space="preserve"> </w:t>
        </w:r>
        <w:r w:rsidRPr="00E729C8">
          <w:rPr>
            <w:rFonts w:eastAsia="Times New Roman"/>
            <w:lang w:eastAsia="en-GB"/>
          </w:rPr>
          <w:t xml:space="preserve">threshold to the L1-RSRP measurement obtained for a CSI-RS resource after scaling </w:t>
        </w:r>
        <w:r w:rsidRPr="00E729C8">
          <w:rPr>
            <w:rFonts w:eastAsia="Times New Roman"/>
            <w:lang w:val="en-US" w:eastAsia="en-GB"/>
          </w:rPr>
          <w:t>a respective CSI-RS reception power</w:t>
        </w:r>
        <w:r w:rsidRPr="00E729C8">
          <w:rPr>
            <w:rFonts w:eastAsia="Times New Roman"/>
            <w:lang w:eastAsia="en-GB"/>
          </w:rPr>
          <w:t xml:space="preserve"> with a value provided </w:t>
        </w:r>
        <w:r w:rsidRPr="00E729C8">
          <w:rPr>
            <w:rFonts w:eastAsia="Times New Roman"/>
            <w:lang w:val="en-US" w:eastAsia="en-GB"/>
          </w:rPr>
          <w:t>by</w:t>
        </w:r>
        <w:r w:rsidRPr="00E729C8">
          <w:rPr>
            <w:rFonts w:eastAsia="Times New Roman" w:cs="v5.0.0"/>
            <w:lang w:eastAsia="en-GB"/>
          </w:rPr>
          <w:t xml:space="preserve"> higher layer parameter</w:t>
        </w:r>
        <w:r w:rsidRPr="00E729C8">
          <w:rPr>
            <w:rFonts w:eastAsia="Times New Roman"/>
            <w:lang w:val="en-US" w:eastAsia="en-GB"/>
          </w:rPr>
          <w:t xml:space="preserve"> </w:t>
        </w:r>
        <w:r w:rsidRPr="00E729C8">
          <w:rPr>
            <w:rFonts w:eastAsia="Times New Roman"/>
            <w:i/>
            <w:lang w:eastAsia="en-GB"/>
          </w:rPr>
          <w:t>powerControlOffsetSS</w:t>
        </w:r>
        <w:r w:rsidRPr="00E729C8">
          <w:rPr>
            <w:rFonts w:eastAsia="Times New Roman"/>
            <w:lang w:val="en-US" w:eastAsia="en-GB"/>
          </w:rPr>
          <w:t xml:space="preserve">. </w:t>
        </w:r>
        <w:r w:rsidRPr="00E729C8">
          <w:rPr>
            <w:rFonts w:eastAsia="Times New Roman" w:cs="v5.0.0"/>
            <w:lang w:eastAsia="en-GB"/>
          </w:rPr>
          <w:t xml:space="preserve">The RS resource configurations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1</m:t>
              </m:r>
            </m:sub>
          </m:sSub>
        </m:oMath>
        <w:r w:rsidRPr="00E729C8">
          <w:rPr>
            <w:rFonts w:eastAsia="Times New Roman"/>
            <w:iCs/>
            <w:lang w:eastAsia="en-GB"/>
          </w:rPr>
          <w:t xml:space="preserve"> </w:t>
        </w:r>
        <w:r w:rsidRPr="00E729C8">
          <w:rPr>
            <w:rFonts w:eastAsia="Times New Roman" w:cs="v5.0.0"/>
            <w:lang w:eastAsia="en-GB"/>
          </w:rPr>
          <w:t xml:space="preserve">can be periodic </w:t>
        </w:r>
        <w:r w:rsidRPr="00E729C8">
          <w:rPr>
            <w:rFonts w:eastAsia="Times New Roman"/>
            <w:lang w:eastAsia="en-GB"/>
          </w:rPr>
          <w:t>CSI-RS resources or SSBs or both SSB and CSI-RS resources</w:t>
        </w:r>
        <w:r w:rsidRPr="00E729C8">
          <w:rPr>
            <w:rFonts w:eastAsia="Times New Roman" w:cs="v5.0.0"/>
            <w:lang w:eastAsia="en-GB"/>
          </w:rPr>
          <w:t>. UE is not required to perform candidate beam detection outside the active DL BWP.</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389" w:author="CATT-RAN4#116" w:date="2025-09-01T18:48:00Z"/>
          <w:rFonts w:ascii="Arial" w:eastAsia="Times New Roman" w:hAnsi="Arial"/>
          <w:sz w:val="28"/>
        </w:rPr>
      </w:pPr>
      <w:ins w:id="2390"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.2</w:t>
        </w:r>
        <w:r w:rsidRPr="00E729C8">
          <w:rPr>
            <w:rFonts w:ascii="Arial" w:eastAsia="Times New Roman" w:hAnsi="Arial"/>
            <w:sz w:val="28"/>
          </w:rPr>
          <w:tab/>
          <w:t xml:space="preserve">Requirements for SSB based beam failure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391" w:author="CATT-RAN4#116" w:date="2025-09-01T18:48:00Z"/>
          <w:rFonts w:ascii="Arial" w:eastAsia="Times New Roman" w:hAnsi="Arial"/>
          <w:sz w:val="24"/>
        </w:rPr>
      </w:pPr>
      <w:ins w:id="2392" w:author="CATT-RAN4#116" w:date="2025-09-01T18:48:00Z">
        <w:r w:rsidRPr="00E729C8">
          <w:rPr>
            <w:rFonts w:ascii="Arial" w:eastAsia="?? ??" w:hAnsi="Arial"/>
            <w:sz w:val="24"/>
          </w:rPr>
          <w:t>8.</w:t>
        </w:r>
        <w:r>
          <w:rPr>
            <w:rFonts w:ascii="Arial" w:eastAsia="?? ??" w:hAnsi="Arial"/>
            <w:sz w:val="24"/>
          </w:rPr>
          <w:t>5E</w:t>
        </w:r>
        <w:r w:rsidRPr="00E729C8">
          <w:rPr>
            <w:rFonts w:ascii="Arial" w:eastAsia="?? ??" w:hAnsi="Arial"/>
            <w:sz w:val="24"/>
          </w:rPr>
          <w:t>.2.1</w:t>
        </w:r>
        <w:r w:rsidRPr="00E729C8">
          <w:rPr>
            <w:rFonts w:ascii="Arial" w:eastAsia="?? ??" w:hAnsi="Arial"/>
            <w:sz w:val="24"/>
          </w:rPr>
          <w:tab/>
        </w:r>
        <w:r w:rsidRPr="00E729C8">
          <w:rPr>
            <w:rFonts w:ascii="Arial" w:eastAsia="Times New Roman" w:hAnsi="Arial"/>
            <w:sz w:val="24"/>
          </w:rPr>
          <w:t>Introduction</w:t>
        </w:r>
      </w:ins>
    </w:p>
    <w:p w:rsidR="005D68F3" w:rsidRPr="00E729C8" w:rsidRDefault="005D68F3" w:rsidP="005D68F3">
      <w:pPr>
        <w:overflowPunct w:val="0"/>
        <w:autoSpaceDE w:val="0"/>
        <w:autoSpaceDN w:val="0"/>
        <w:adjustRightInd w:val="0"/>
        <w:textAlignment w:val="baseline"/>
        <w:rPr>
          <w:ins w:id="2393" w:author="CATT-RAN4#116" w:date="2025-09-01T18:48:00Z"/>
          <w:rFonts w:eastAsia="Times New Roman"/>
        </w:rPr>
      </w:pPr>
      <w:bookmarkStart w:id="2394" w:name="_Hlk187115743"/>
      <w:ins w:id="2395" w:author="CATT-RAN4#116" w:date="2025-09-01T18:48:00Z">
        <w:r w:rsidRPr="00E729C8">
          <w:rPr>
            <w:rFonts w:eastAsia="Times New Roman"/>
            <w:lang w:eastAsia="en-GB"/>
          </w:rPr>
          <w:t xml:space="preserve">The requirements in this clause apply for each SSB resource in the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E729C8">
          <w:rPr>
            <w:rFonts w:eastAsia="Times New Roman"/>
            <w:lang w:eastAsia="en-GB"/>
          </w:rPr>
          <w:t xml:space="preserve"> configured for a serving cell, provided that the SSB configured for </w:t>
        </w:r>
        <w:r w:rsidRPr="00E729C8">
          <w:rPr>
            <w:rFonts w:eastAsia="Times New Roman" w:cs="v5.0.0"/>
            <w:lang w:eastAsia="en-GB"/>
          </w:rPr>
          <w:t>beam failure detection</w:t>
        </w:r>
        <w:r w:rsidRPr="00E729C8">
          <w:rPr>
            <w:rFonts w:eastAsia="Times New Roman"/>
            <w:lang w:eastAsia="en-GB"/>
          </w:rPr>
          <w:t xml:space="preserve"> is actually</w:t>
        </w:r>
        <w:r>
          <w:rPr>
            <w:rFonts w:eastAsia="Times New Roman"/>
            <w:lang w:eastAsia="en-GB"/>
          </w:rPr>
          <w:t xml:space="preserve"> </w:t>
        </w:r>
        <w:r w:rsidRPr="00E729C8">
          <w:rPr>
            <w:rFonts w:eastAsia="Times New Roman"/>
            <w:lang w:eastAsia="en-GB"/>
          </w:rPr>
          <w:t>transmitted within the UE active DL BWP during the entire evaluation period specified in clause 8.</w:t>
        </w:r>
        <w:r>
          <w:rPr>
            <w:rFonts w:eastAsia="Times New Roman"/>
            <w:lang w:eastAsia="en-GB"/>
          </w:rPr>
          <w:t>5E</w:t>
        </w:r>
        <w:r w:rsidRPr="00E729C8">
          <w:rPr>
            <w:rFonts w:eastAsia="Times New Roman"/>
            <w:lang w:eastAsia="en-GB"/>
          </w:rPr>
          <w:t>.2.2.</w:t>
        </w:r>
        <w:bookmarkEnd w:id="2394"/>
      </w:ins>
    </w:p>
    <w:p w:rsidR="005D68F3" w:rsidRPr="00E729C8" w:rsidRDefault="005D68F3" w:rsidP="005D68F3">
      <w:pPr>
        <w:keepNext/>
        <w:keepLines/>
        <w:overflowPunct w:val="0"/>
        <w:autoSpaceDE w:val="0"/>
        <w:autoSpaceDN w:val="0"/>
        <w:adjustRightInd w:val="0"/>
        <w:spacing w:before="60"/>
        <w:jc w:val="center"/>
        <w:textAlignment w:val="baseline"/>
        <w:rPr>
          <w:ins w:id="2396" w:author="CATT-RAN4#116" w:date="2025-09-01T18:48:00Z"/>
          <w:rFonts w:ascii="Arial" w:eastAsia="Times New Roman" w:hAnsi="Arial"/>
          <w:b/>
        </w:rPr>
      </w:pPr>
      <w:ins w:id="2397" w:author="CATT-RAN4#116" w:date="2025-09-01T18:48:00Z">
        <w:r w:rsidRPr="00E729C8">
          <w:rPr>
            <w:rFonts w:ascii="Arial" w:eastAsia="Times New Roman" w:hAnsi="Arial"/>
            <w:b/>
          </w:rPr>
          <w:lastRenderedPageBreak/>
          <w:t>Table 8.</w:t>
        </w:r>
        <w:r>
          <w:rPr>
            <w:rFonts w:ascii="Arial" w:eastAsia="Times New Roman" w:hAnsi="Arial"/>
            <w:b/>
          </w:rPr>
          <w:t>5E</w:t>
        </w:r>
        <w:r w:rsidRPr="00E729C8">
          <w:rPr>
            <w:rFonts w:ascii="Arial" w:eastAsia="Times New Roman"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5949"/>
        <w:gridCol w:w="3586"/>
        <w:gridCol w:w="8"/>
      </w:tblGrid>
      <w:tr w:rsidR="005D68F3" w:rsidRPr="00E729C8" w:rsidTr="002505DD">
        <w:trPr>
          <w:gridAfter w:val="1"/>
          <w:wAfter w:w="8" w:type="dxa"/>
          <w:jc w:val="center"/>
          <w:ins w:id="2398" w:author="CATT-RAN4#116" w:date="2025-09-01T18:48:00Z"/>
        </w:trPr>
        <w:tc>
          <w:tcPr>
            <w:tcW w:w="5949" w:type="dxa"/>
            <w:tcBorders>
              <w:top w:val="single" w:sz="4"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399" w:author="CATT-RAN4#116" w:date="2025-09-01T18:48:00Z"/>
                <w:rFonts w:ascii="Arial" w:eastAsia="Times New Roman" w:hAnsi="Arial"/>
                <w:b/>
                <w:sz w:val="18"/>
              </w:rPr>
            </w:pPr>
            <w:ins w:id="2400" w:author="CATT-RAN4#116" w:date="2025-09-01T18:4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01" w:author="CATT-RAN4#116" w:date="2025-09-01T18:48:00Z"/>
                <w:rFonts w:ascii="Arial" w:eastAsia="?? ??" w:hAnsi="Arial"/>
                <w:b/>
                <w:sz w:val="18"/>
              </w:rPr>
            </w:pPr>
            <w:ins w:id="2402" w:author="CATT-RAN4#116" w:date="2025-09-01T18:48:00Z">
              <w:r w:rsidRPr="00E729C8">
                <w:rPr>
                  <w:rFonts w:ascii="Arial" w:eastAsia="?? ??" w:hAnsi="Arial"/>
                  <w:b/>
                  <w:sz w:val="18"/>
                </w:rPr>
                <w:t>Value for BLER</w:t>
              </w:r>
            </w:ins>
          </w:p>
        </w:tc>
      </w:tr>
      <w:tr w:rsidR="005D68F3" w:rsidRPr="00E729C8" w:rsidTr="002505DD">
        <w:trPr>
          <w:gridAfter w:val="1"/>
          <w:wAfter w:w="8" w:type="dxa"/>
          <w:jc w:val="center"/>
          <w:ins w:id="240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04" w:author="CATT-RAN4#116" w:date="2025-09-01T18:48:00Z"/>
                <w:rFonts w:ascii="Arial" w:eastAsia="Times New Roman" w:hAnsi="Arial"/>
                <w:sz w:val="18"/>
              </w:rPr>
            </w:pPr>
            <w:ins w:id="2405" w:author="CATT-RAN4#116" w:date="2025-09-01T18:4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06" w:author="CATT-RAN4#116" w:date="2025-09-01T18:48:00Z"/>
                <w:rFonts w:ascii="Arial" w:eastAsia="Times New Roman" w:hAnsi="Arial"/>
                <w:sz w:val="18"/>
              </w:rPr>
            </w:pPr>
            <w:ins w:id="2407" w:author="CATT-RAN4#116" w:date="2025-09-01T18:48:00Z">
              <w:r w:rsidRPr="00E729C8">
                <w:rPr>
                  <w:rFonts w:ascii="Arial" w:eastAsia="Times New Roman" w:hAnsi="Arial"/>
                  <w:sz w:val="18"/>
                </w:rPr>
                <w:t>1-0</w:t>
              </w:r>
            </w:ins>
          </w:p>
        </w:tc>
      </w:tr>
      <w:tr w:rsidR="005D68F3" w:rsidRPr="00E729C8" w:rsidTr="002505DD">
        <w:trPr>
          <w:gridAfter w:val="1"/>
          <w:wAfter w:w="8" w:type="dxa"/>
          <w:jc w:val="center"/>
          <w:ins w:id="2408"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09" w:author="CATT-RAN4#116" w:date="2025-09-01T18:48:00Z"/>
                <w:rFonts w:ascii="Arial" w:eastAsia="Times New Roman" w:hAnsi="Arial"/>
                <w:sz w:val="18"/>
              </w:rPr>
            </w:pPr>
            <w:ins w:id="2410" w:author="CATT-RAN4#116" w:date="2025-09-01T18:4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11" w:author="CATT-RAN4#116" w:date="2025-09-01T18:48:00Z"/>
                <w:rFonts w:ascii="Arial" w:eastAsia="Times New Roman" w:hAnsi="Arial"/>
                <w:sz w:val="18"/>
              </w:rPr>
            </w:pPr>
            <w:ins w:id="2412" w:author="CATT-RAN4#116" w:date="2025-09-01T18:48:00Z">
              <w:r w:rsidRPr="00E729C8">
                <w:rPr>
                  <w:rFonts w:ascii="Arial" w:eastAsia="Times New Roman" w:hAnsi="Arial"/>
                  <w:sz w:val="18"/>
                </w:rPr>
                <w:t>2</w:t>
              </w:r>
            </w:ins>
          </w:p>
        </w:tc>
      </w:tr>
      <w:tr w:rsidR="005D68F3" w:rsidRPr="00E729C8" w:rsidTr="002505DD">
        <w:trPr>
          <w:gridAfter w:val="1"/>
          <w:wAfter w:w="8" w:type="dxa"/>
          <w:jc w:val="center"/>
          <w:ins w:id="241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14" w:author="CATT-RAN4#116" w:date="2025-09-01T18:48:00Z"/>
                <w:rFonts w:ascii="Arial" w:eastAsia="Times New Roman" w:hAnsi="Arial"/>
                <w:sz w:val="18"/>
              </w:rPr>
            </w:pPr>
            <w:ins w:id="2415" w:author="CATT-RAN4#116" w:date="2025-09-01T18:4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16" w:author="CATT-RAN4#116" w:date="2025-09-01T18:48:00Z"/>
                <w:rFonts w:ascii="Arial" w:eastAsia="Times New Roman" w:hAnsi="Arial"/>
                <w:sz w:val="18"/>
              </w:rPr>
            </w:pPr>
            <w:ins w:id="2417" w:author="CATT-RAN4#116" w:date="2025-09-01T18:48:00Z">
              <w:r w:rsidRPr="00E729C8">
                <w:rPr>
                  <w:rFonts w:ascii="Arial" w:eastAsia="Times New Roman" w:hAnsi="Arial"/>
                  <w:sz w:val="18"/>
                </w:rPr>
                <w:t>16 for 1 Rx UE; 8 for 2 Rx UE</w:t>
              </w:r>
            </w:ins>
          </w:p>
        </w:tc>
      </w:tr>
      <w:tr w:rsidR="005D68F3" w:rsidRPr="00E729C8" w:rsidTr="002505DD">
        <w:trPr>
          <w:gridAfter w:val="1"/>
          <w:wAfter w:w="8" w:type="dxa"/>
          <w:jc w:val="center"/>
          <w:ins w:id="2418"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19" w:author="CATT-RAN4#116" w:date="2025-09-01T18:48:00Z"/>
                <w:rFonts w:ascii="Arial" w:eastAsia="Times New Roman" w:hAnsi="Arial"/>
                <w:sz w:val="18"/>
              </w:rPr>
            </w:pPr>
            <w:ins w:id="2420" w:author="CATT-RAN4#116" w:date="2025-09-01T18:48:00Z">
              <w:r w:rsidRPr="00E729C8">
                <w:rPr>
                  <w:rFonts w:ascii="Arial" w:eastAsia="Times New Roman"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21" w:author="CATT-RAN4#116" w:date="2025-09-01T18:48:00Z"/>
                <w:rFonts w:ascii="Arial" w:eastAsia="Times New Roman" w:hAnsi="Arial"/>
                <w:sz w:val="18"/>
              </w:rPr>
            </w:pPr>
            <w:ins w:id="2422" w:author="CATT-RAN4#116" w:date="2025-09-01T18:48:00Z">
              <w:r w:rsidRPr="00E729C8">
                <w:rPr>
                  <w:rFonts w:ascii="Arial" w:eastAsia="Times New Roman" w:hAnsi="Arial"/>
                  <w:sz w:val="18"/>
                </w:rPr>
                <w:t>0 dB</w:t>
              </w:r>
            </w:ins>
          </w:p>
        </w:tc>
      </w:tr>
      <w:tr w:rsidR="005D68F3" w:rsidRPr="00E729C8" w:rsidTr="002505DD">
        <w:trPr>
          <w:gridAfter w:val="1"/>
          <w:wAfter w:w="8" w:type="dxa"/>
          <w:jc w:val="center"/>
          <w:ins w:id="242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24" w:author="CATT-RAN4#116" w:date="2025-09-01T18:48:00Z"/>
                <w:rFonts w:ascii="Arial" w:eastAsia="Times New Roman" w:hAnsi="Arial"/>
                <w:sz w:val="18"/>
              </w:rPr>
            </w:pPr>
            <w:ins w:id="2425" w:author="CATT-RAN4#116" w:date="2025-09-01T18:48:00Z">
              <w:r w:rsidRPr="00E729C8">
                <w:rPr>
                  <w:rFonts w:ascii="Arial" w:eastAsia="Times New Roman"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26" w:author="CATT-RAN4#116" w:date="2025-09-01T18:48:00Z"/>
                <w:rFonts w:ascii="Arial" w:eastAsia="Times New Roman" w:hAnsi="Arial"/>
                <w:sz w:val="18"/>
              </w:rPr>
            </w:pPr>
            <w:ins w:id="2427" w:author="CATT-RAN4#116" w:date="2025-09-01T18:48:00Z">
              <w:r w:rsidRPr="00E729C8">
                <w:rPr>
                  <w:rFonts w:ascii="Arial" w:eastAsia="Times New Roman" w:hAnsi="Arial"/>
                  <w:sz w:val="18"/>
                </w:rPr>
                <w:t>0 dB</w:t>
              </w:r>
            </w:ins>
          </w:p>
        </w:tc>
      </w:tr>
      <w:tr w:rsidR="005D68F3" w:rsidRPr="00E729C8" w:rsidTr="002505DD">
        <w:trPr>
          <w:gridAfter w:val="1"/>
          <w:wAfter w:w="8" w:type="dxa"/>
          <w:jc w:val="center"/>
          <w:ins w:id="2428"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29" w:author="CATT-RAN4#116" w:date="2025-09-01T18:48:00Z"/>
                <w:rFonts w:ascii="Arial" w:eastAsia="Times New Roman" w:hAnsi="Arial"/>
                <w:sz w:val="18"/>
              </w:rPr>
            </w:pPr>
            <w:ins w:id="2430" w:author="CATT-RAN4#116" w:date="2025-09-01T18:4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31" w:author="CATT-RAN4#116" w:date="2025-09-01T18:48:00Z"/>
                <w:rFonts w:ascii="Arial" w:eastAsia="Times New Roman" w:hAnsi="Arial"/>
                <w:sz w:val="18"/>
              </w:rPr>
            </w:pPr>
            <w:ins w:id="2432" w:author="CATT-RAN4#116" w:date="2025-09-01T18:48:00Z">
              <w:r w:rsidRPr="00E729C8">
                <w:rPr>
                  <w:rFonts w:ascii="Arial" w:eastAsia="Times New Roman" w:hAnsi="Arial"/>
                  <w:sz w:val="18"/>
                </w:rPr>
                <w:t>48 for 1 Rx UE; 24 for 2 Rx UE</w:t>
              </w:r>
            </w:ins>
          </w:p>
        </w:tc>
      </w:tr>
      <w:tr w:rsidR="005D68F3" w:rsidRPr="00E729C8" w:rsidTr="002505DD">
        <w:trPr>
          <w:gridAfter w:val="1"/>
          <w:wAfter w:w="8" w:type="dxa"/>
          <w:jc w:val="center"/>
          <w:ins w:id="243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34" w:author="CATT-RAN4#116" w:date="2025-09-01T18:48:00Z"/>
                <w:rFonts w:ascii="Arial" w:eastAsia="Times New Roman" w:hAnsi="Arial"/>
                <w:sz w:val="18"/>
              </w:rPr>
            </w:pPr>
            <w:ins w:id="2435" w:author="CATT-RAN4#116" w:date="2025-09-01T18:4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36" w:author="CATT-RAN4#116" w:date="2025-09-01T18:48:00Z"/>
                <w:rFonts w:ascii="Arial" w:eastAsia="Times New Roman" w:hAnsi="Arial"/>
                <w:sz w:val="18"/>
              </w:rPr>
            </w:pPr>
            <w:ins w:id="2437" w:author="CATT-RAN4#116" w:date="2025-09-01T18:48:00Z">
              <w:r w:rsidRPr="00E729C8">
                <w:rPr>
                  <w:rFonts w:ascii="Arial" w:eastAsia="Times New Roman" w:hAnsi="Arial"/>
                  <w:sz w:val="18"/>
                </w:rPr>
                <w:t>Same as the SCS of RMSI CORESET</w:t>
              </w:r>
            </w:ins>
          </w:p>
        </w:tc>
      </w:tr>
      <w:tr w:rsidR="005D68F3" w:rsidRPr="00E729C8" w:rsidTr="002505DD">
        <w:trPr>
          <w:gridAfter w:val="1"/>
          <w:wAfter w:w="8" w:type="dxa"/>
          <w:jc w:val="center"/>
          <w:ins w:id="2438"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39" w:author="CATT-RAN4#116" w:date="2025-09-01T18:48:00Z"/>
                <w:rFonts w:ascii="Arial" w:eastAsia="Times New Roman" w:hAnsi="Arial"/>
                <w:sz w:val="18"/>
              </w:rPr>
            </w:pPr>
            <w:ins w:id="2440" w:author="CATT-RAN4#116" w:date="2025-09-01T18:4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41" w:author="CATT-RAN4#116" w:date="2025-09-01T18:48:00Z"/>
                <w:rFonts w:ascii="Arial" w:eastAsia="Times New Roman" w:hAnsi="Arial"/>
                <w:sz w:val="18"/>
              </w:rPr>
            </w:pPr>
            <w:ins w:id="2442" w:author="CATT-RAN4#116" w:date="2025-09-01T18:48:00Z">
              <w:r w:rsidRPr="00E729C8">
                <w:rPr>
                  <w:rFonts w:ascii="Arial" w:eastAsia="Times New Roman" w:hAnsi="Arial"/>
                  <w:sz w:val="18"/>
                </w:rPr>
                <w:t>REG bundle size</w:t>
              </w:r>
            </w:ins>
          </w:p>
        </w:tc>
      </w:tr>
      <w:tr w:rsidR="005D68F3" w:rsidRPr="00E729C8" w:rsidTr="002505DD">
        <w:trPr>
          <w:gridAfter w:val="1"/>
          <w:wAfter w:w="8" w:type="dxa"/>
          <w:jc w:val="center"/>
          <w:ins w:id="244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44" w:author="CATT-RAN4#116" w:date="2025-09-01T18:48:00Z"/>
                <w:rFonts w:ascii="Arial" w:eastAsia="Times New Roman" w:hAnsi="Arial"/>
                <w:sz w:val="18"/>
              </w:rPr>
            </w:pPr>
            <w:ins w:id="2445" w:author="CATT-RAN4#116" w:date="2025-09-01T18:4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46" w:author="CATT-RAN4#116" w:date="2025-09-01T18:48:00Z"/>
                <w:rFonts w:ascii="Arial" w:eastAsia="Times New Roman" w:hAnsi="Arial"/>
                <w:sz w:val="18"/>
              </w:rPr>
            </w:pPr>
            <w:ins w:id="2447" w:author="CATT-RAN4#116" w:date="2025-09-01T18:48:00Z">
              <w:r w:rsidRPr="00E729C8">
                <w:rPr>
                  <w:rFonts w:ascii="Arial" w:eastAsia="Times New Roman" w:hAnsi="Arial"/>
                  <w:sz w:val="18"/>
                </w:rPr>
                <w:t>6</w:t>
              </w:r>
            </w:ins>
          </w:p>
        </w:tc>
      </w:tr>
      <w:tr w:rsidR="005D68F3" w:rsidRPr="00E729C8" w:rsidTr="002505DD">
        <w:trPr>
          <w:gridAfter w:val="1"/>
          <w:wAfter w:w="8" w:type="dxa"/>
          <w:jc w:val="center"/>
          <w:ins w:id="2448"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49" w:author="CATT-RAN4#116" w:date="2025-09-01T18:48:00Z"/>
                <w:rFonts w:ascii="Arial" w:eastAsia="Times New Roman" w:hAnsi="Arial"/>
                <w:sz w:val="18"/>
              </w:rPr>
            </w:pPr>
            <w:ins w:id="2450" w:author="CATT-RAN4#116" w:date="2025-09-01T18:4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51" w:author="CATT-RAN4#116" w:date="2025-09-01T18:48:00Z"/>
                <w:rFonts w:ascii="Arial" w:eastAsia="Times New Roman" w:hAnsi="Arial"/>
                <w:sz w:val="18"/>
              </w:rPr>
            </w:pPr>
            <w:ins w:id="2452" w:author="CATT-RAN4#116" w:date="2025-09-01T18:48:00Z">
              <w:r w:rsidRPr="00E729C8">
                <w:rPr>
                  <w:rFonts w:ascii="Arial" w:eastAsia="Times New Roman" w:hAnsi="Arial"/>
                  <w:sz w:val="18"/>
                </w:rPr>
                <w:t>Normal</w:t>
              </w:r>
            </w:ins>
          </w:p>
        </w:tc>
      </w:tr>
      <w:tr w:rsidR="005D68F3" w:rsidRPr="00E729C8" w:rsidTr="002505DD">
        <w:trPr>
          <w:gridAfter w:val="1"/>
          <w:wAfter w:w="8" w:type="dxa"/>
          <w:jc w:val="center"/>
          <w:ins w:id="2453" w:author="CATT-RAN4#116" w:date="2025-09-01T18:48:00Z"/>
        </w:trPr>
        <w:tc>
          <w:tcPr>
            <w:tcW w:w="5949"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454" w:author="CATT-RAN4#116" w:date="2025-09-01T18:48:00Z"/>
                <w:rFonts w:ascii="Arial" w:eastAsia="Times New Roman" w:hAnsi="Arial"/>
                <w:sz w:val="18"/>
              </w:rPr>
            </w:pPr>
            <w:ins w:id="2455" w:author="CATT-RAN4#116" w:date="2025-09-01T18:4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456" w:author="CATT-RAN4#116" w:date="2025-09-01T18:48:00Z"/>
                <w:rFonts w:ascii="Arial" w:eastAsia="Times New Roman" w:hAnsi="Arial"/>
                <w:sz w:val="18"/>
              </w:rPr>
            </w:pPr>
            <w:ins w:id="2457" w:author="CATT-RAN4#116" w:date="2025-09-01T18:48:00Z">
              <w:r w:rsidRPr="00E729C8">
                <w:rPr>
                  <w:rFonts w:ascii="Arial" w:eastAsia="Times New Roman" w:hAnsi="Arial"/>
                  <w:sz w:val="18"/>
                </w:rPr>
                <w:t>Distributed</w:t>
              </w:r>
            </w:ins>
          </w:p>
        </w:tc>
      </w:tr>
      <w:tr w:rsidR="005D68F3" w:rsidRPr="00E729C8" w:rsidTr="002505DD">
        <w:trPr>
          <w:jc w:val="center"/>
          <w:ins w:id="2458" w:author="CATT-RAN4#116" w:date="2025-09-01T18:48:00Z"/>
        </w:trPr>
        <w:tc>
          <w:tcPr>
            <w:tcW w:w="9543" w:type="dxa"/>
            <w:gridSpan w:val="3"/>
            <w:tcBorders>
              <w:top w:val="single" w:sz="6" w:space="0" w:color="auto"/>
              <w:left w:val="single" w:sz="4" w:space="0" w:color="auto"/>
              <w:bottom w:val="single" w:sz="4" w:space="0" w:color="auto"/>
              <w:right w:val="single" w:sz="4" w:space="0" w:color="auto"/>
            </w:tcBorders>
            <w:vAlign w:val="center"/>
          </w:tcPr>
          <w:p w:rsidR="005D68F3" w:rsidRPr="00E729C8" w:rsidRDefault="005D68F3" w:rsidP="002505DD">
            <w:pPr>
              <w:keepNext/>
              <w:keepLines/>
              <w:overflowPunct w:val="0"/>
              <w:autoSpaceDE w:val="0"/>
              <w:autoSpaceDN w:val="0"/>
              <w:adjustRightInd w:val="0"/>
              <w:spacing w:after="0"/>
              <w:ind w:left="851" w:hanging="851"/>
              <w:textAlignment w:val="baseline"/>
              <w:rPr>
                <w:ins w:id="2459" w:author="CATT-RAN4#116" w:date="2025-09-01T18:48:00Z"/>
                <w:rFonts w:ascii="Arial" w:eastAsia="Times New Roman" w:hAnsi="Arial"/>
                <w:sz w:val="18"/>
                <w:lang w:eastAsia="zh-CN"/>
              </w:rPr>
            </w:pPr>
            <w:ins w:id="2460" w:author="CATT-RAN4#116" w:date="2025-09-01T18:4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Malgun Gothic" w:hAnsi="Arial" w:cs="v4.2.0"/>
                  <w:sz w:val="18"/>
                </w:rPr>
                <w:tab/>
              </w:r>
              <w:r w:rsidRPr="00E729C8">
                <w:rPr>
                  <w:rFonts w:ascii="Arial" w:eastAsia="Times New Roman" w:hAnsi="Arial"/>
                  <w:sz w:val="18"/>
                </w:rPr>
                <w:t>SCS=60 kHz is not applicable for FR1</w:t>
              </w:r>
            </w:ins>
          </w:p>
        </w:tc>
      </w:tr>
    </w:tbl>
    <w:p w:rsidR="005D68F3" w:rsidRPr="008535D4" w:rsidRDefault="005D68F3" w:rsidP="005D68F3">
      <w:pPr>
        <w:overflowPunct w:val="0"/>
        <w:autoSpaceDE w:val="0"/>
        <w:autoSpaceDN w:val="0"/>
        <w:adjustRightInd w:val="0"/>
        <w:textAlignment w:val="baseline"/>
        <w:rPr>
          <w:ins w:id="2461" w:author="CATT-RAN4#116" w:date="2025-09-01T18:48:00Z"/>
          <w:rFonts w:eastAsia="Times New Roman"/>
        </w:rPr>
      </w:pPr>
    </w:p>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462" w:author="CATT-RAN4#116" w:date="2025-09-01T18:48:00Z"/>
          <w:rFonts w:ascii="Arial" w:eastAsia="Times New Roman" w:hAnsi="Arial"/>
          <w:sz w:val="24"/>
        </w:rPr>
      </w:pPr>
      <w:ins w:id="2463" w:author="CATT-RAN4#116" w:date="2025-09-01T18:48:00Z">
        <w:r w:rsidRPr="00E729C8">
          <w:rPr>
            <w:rFonts w:ascii="Arial" w:eastAsia="?? ??" w:hAnsi="Arial"/>
            <w:sz w:val="24"/>
          </w:rPr>
          <w:t>8.</w:t>
        </w:r>
        <w:r>
          <w:rPr>
            <w:rFonts w:ascii="Arial" w:eastAsia="?? ??" w:hAnsi="Arial"/>
            <w:sz w:val="24"/>
          </w:rPr>
          <w:t>5E.2.</w:t>
        </w:r>
        <w:r>
          <w:rPr>
            <w:rFonts w:ascii="Arial" w:hAnsi="Arial" w:hint="eastAsia"/>
            <w:sz w:val="24"/>
            <w:lang w:eastAsia="zh-CN"/>
          </w:rPr>
          <w:t>2</w:t>
        </w:r>
        <w:r w:rsidRPr="00E729C8">
          <w:rPr>
            <w:rFonts w:ascii="Arial" w:eastAsia="?? ??" w:hAnsi="Arial"/>
            <w:sz w:val="24"/>
          </w:rPr>
          <w:tab/>
        </w:r>
        <w:r w:rsidRPr="00FA3E5C">
          <w:rPr>
            <w:rFonts w:ascii="Arial" w:eastAsia="?? ??" w:hAnsi="Arial"/>
            <w:sz w:val="24"/>
          </w:rPr>
          <w:t>Minimum requirement</w:t>
        </w:r>
      </w:ins>
    </w:p>
    <w:p w:rsidR="005D68F3" w:rsidRPr="0024131D" w:rsidRDefault="005D68F3" w:rsidP="005D68F3">
      <w:pPr>
        <w:rPr>
          <w:ins w:id="2464" w:author="CATT-RAN4#116" w:date="2025-09-01T18:48:00Z"/>
          <w:rFonts w:cs="v4.2.0"/>
        </w:rPr>
      </w:pPr>
      <w:ins w:id="2465" w:author="CATT-RAN4#116" w:date="2025-09-01T18:48:00Z">
        <w:r>
          <w:rPr>
            <w:rFonts w:hint="eastAsia"/>
            <w:lang w:eastAsia="zh-CN"/>
          </w:rPr>
          <w:t>T</w:t>
        </w:r>
        <w:r>
          <w:rPr>
            <w:lang w:eastAsia="zh-CN"/>
          </w:rPr>
          <w:t>he requirements in clause 8.5C.2.2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2.2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rsidR="005D68F3" w:rsidRPr="00325A5F" w:rsidRDefault="005D68F3" w:rsidP="005D68F3">
      <w:pPr>
        <w:overflowPunct w:val="0"/>
        <w:autoSpaceDE w:val="0"/>
        <w:autoSpaceDN w:val="0"/>
        <w:adjustRightInd w:val="0"/>
        <w:ind w:firstLine="284"/>
        <w:textAlignment w:val="baseline"/>
        <w:rPr>
          <w:ins w:id="2466" w:author="CATT-RAN4#116" w:date="2025-09-01T18:48:00Z"/>
          <w:rFonts w:eastAsia="?? ??"/>
          <w:lang w:eastAsia="en-GB"/>
        </w:rPr>
      </w:pPr>
      <w:ins w:id="2467" w:author="CATT-RAN4#116" w:date="2025-09-01T18:48:00Z">
        <w:r w:rsidRPr="0024131D">
          <w:t>-</w:t>
        </w:r>
        <w:r w:rsidRPr="0024131D">
          <w:tab/>
        </w:r>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.2.2-1 for FR1.</w:t>
        </w:r>
      </w:ins>
    </w:p>
    <w:p w:rsidR="005D68F3" w:rsidRPr="00E729C8" w:rsidRDefault="005D68F3" w:rsidP="005D68F3">
      <w:pPr>
        <w:keepNext/>
        <w:keepLines/>
        <w:overflowPunct w:val="0"/>
        <w:autoSpaceDE w:val="0"/>
        <w:autoSpaceDN w:val="0"/>
        <w:adjustRightInd w:val="0"/>
        <w:spacing w:before="60"/>
        <w:jc w:val="center"/>
        <w:textAlignment w:val="baseline"/>
        <w:rPr>
          <w:ins w:id="2468" w:author="CATT-RAN4#116" w:date="2025-09-01T18:48:00Z"/>
          <w:rFonts w:ascii="Arial" w:eastAsia="Times New Roman" w:hAnsi="Arial"/>
          <w:b/>
        </w:rPr>
      </w:pPr>
      <w:ins w:id="2469" w:author="CATT-RAN4#116" w:date="2025-09-01T18:48:00Z">
        <w:r w:rsidRPr="00E729C8">
          <w:rPr>
            <w:rFonts w:ascii="Arial" w:eastAsia="Times New Roman" w:hAnsi="Arial"/>
            <w:b/>
          </w:rPr>
          <w:t>Table 8.</w:t>
        </w:r>
        <w:r>
          <w:rPr>
            <w:rFonts w:ascii="Arial" w:eastAsia="Times New Roman" w:hAnsi="Arial"/>
            <w:b/>
          </w:rPr>
          <w:t>5E</w:t>
        </w:r>
        <w:r w:rsidRPr="00E729C8">
          <w:rPr>
            <w:rFonts w:ascii="Arial" w:eastAsia="Times New Roman" w:hAnsi="Arial"/>
            <w:b/>
          </w:rPr>
          <w:t>.2.2-1: Evaluation period T</w:t>
        </w:r>
        <w:r w:rsidRPr="00E729C8">
          <w:rPr>
            <w:rFonts w:ascii="Arial" w:eastAsia="Times New Roman" w:hAnsi="Arial"/>
            <w:b/>
            <w:vertAlign w:val="subscript"/>
          </w:rPr>
          <w:t>Evaluate_BFD_SSB</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r w:rsidRPr="00E729C8">
          <w:rPr>
            <w:rFonts w:ascii="Arial" w:eastAsia="Times New Roman" w:hAnsi="Arial"/>
            <w:b/>
          </w:rPr>
          <w:t xml:space="preserve"> </w:t>
        </w:r>
        <w:r w:rsidRPr="008B2DA5">
          <w:rPr>
            <w:rFonts w:ascii="Arial" w:eastAsia="Times New Roman" w:hAnsi="Arial"/>
            <w:b/>
          </w:rPr>
          <w:t>for 1 Rx Red</w:t>
        </w:r>
        <w:r>
          <w:rPr>
            <w:rFonts w:ascii="Arial" w:hAnsi="Arial" w:hint="eastAsia"/>
            <w:b/>
            <w:lang w:eastAsia="zh-CN"/>
          </w:rPr>
          <w:t>C</w:t>
        </w:r>
        <w:r w:rsidRPr="008B2DA5">
          <w:rPr>
            <w:rFonts w:ascii="Arial" w:eastAsia="Times New Roman" w:hAnsi="Arial"/>
            <w:b/>
          </w:rPr>
          <w:t>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6491"/>
      </w:tblGrid>
      <w:tr w:rsidR="005D68F3" w:rsidRPr="00E729C8" w:rsidTr="002505DD">
        <w:trPr>
          <w:jc w:val="center"/>
          <w:ins w:id="2470" w:author="CATT-RAN4#116" w:date="2025-09-01T18:48:00Z"/>
        </w:trPr>
        <w:tc>
          <w:tcPr>
            <w:tcW w:w="1805" w:type="dxa"/>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471" w:author="CATT-RAN4#116" w:date="2025-09-01T18:48:00Z"/>
                <w:rFonts w:ascii="Arial" w:eastAsia="Times New Roman" w:hAnsi="Arial"/>
                <w:b/>
                <w:sz w:val="18"/>
              </w:rPr>
            </w:pPr>
            <w:ins w:id="2472" w:author="CATT-RAN4#116" w:date="2025-09-01T18:48:00Z">
              <w:r w:rsidRPr="00E729C8">
                <w:rPr>
                  <w:rFonts w:ascii="Arial" w:eastAsia="Times New Roman" w:hAnsi="Arial"/>
                  <w:b/>
                  <w:sz w:val="18"/>
                </w:rPr>
                <w:t>Configuration</w:t>
              </w:r>
            </w:ins>
          </w:p>
        </w:tc>
        <w:tc>
          <w:tcPr>
            <w:tcW w:w="6491" w:type="dxa"/>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473" w:author="CATT-RAN4#116" w:date="2025-09-01T18:48:00Z"/>
                <w:rFonts w:ascii="Arial" w:eastAsia="Times New Roman" w:hAnsi="Arial"/>
                <w:b/>
                <w:sz w:val="18"/>
              </w:rPr>
            </w:pPr>
            <w:ins w:id="2474" w:author="CATT-RAN4#116" w:date="2025-09-01T18:48:00Z">
              <w:r w:rsidRPr="00E729C8">
                <w:rPr>
                  <w:rFonts w:ascii="Arial" w:eastAsia="Times New Roman" w:hAnsi="Arial"/>
                  <w:b/>
                  <w:sz w:val="18"/>
                </w:rPr>
                <w:t>T</w:t>
              </w:r>
              <w:r w:rsidRPr="00E729C8">
                <w:rPr>
                  <w:rFonts w:ascii="Arial" w:eastAsia="Times New Roman" w:hAnsi="Arial"/>
                  <w:b/>
                  <w:sz w:val="18"/>
                  <w:vertAlign w:val="subscript"/>
                </w:rPr>
                <w:t>Evaluate_BFD_SSB</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r w:rsidRPr="00E729C8">
                <w:rPr>
                  <w:rFonts w:ascii="Arial" w:eastAsia="Times New Roman" w:hAnsi="Arial"/>
                  <w:b/>
                  <w:sz w:val="18"/>
                </w:rPr>
                <w:t xml:space="preserve"> (ms) </w:t>
              </w:r>
            </w:ins>
          </w:p>
        </w:tc>
      </w:tr>
      <w:tr w:rsidR="005D68F3" w:rsidRPr="00E729C8" w:rsidTr="002505DD">
        <w:trPr>
          <w:jc w:val="center"/>
          <w:ins w:id="2475" w:author="CATT-RAN4#116" w:date="2025-09-01T18:48:00Z"/>
        </w:trPr>
        <w:tc>
          <w:tcPr>
            <w:tcW w:w="1805" w:type="dxa"/>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476" w:author="CATT-RAN4#116" w:date="2025-09-01T18:48:00Z"/>
                <w:rFonts w:ascii="Arial" w:eastAsia="Times New Roman" w:hAnsi="Arial"/>
                <w:sz w:val="18"/>
              </w:rPr>
            </w:pPr>
            <w:ins w:id="2477" w:author="CATT-RAN4#116" w:date="2025-09-01T18:48:00Z">
              <w:r w:rsidRPr="00E729C8">
                <w:rPr>
                  <w:rFonts w:ascii="Arial" w:eastAsia="Times New Roman" w:hAnsi="Arial"/>
                  <w:sz w:val="18"/>
                </w:rPr>
                <w:t>no DRX</w:t>
              </w:r>
            </w:ins>
          </w:p>
        </w:tc>
        <w:tc>
          <w:tcPr>
            <w:tcW w:w="6491" w:type="dxa"/>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478" w:author="CATT-RAN4#116" w:date="2025-09-01T18:48:00Z"/>
                <w:rFonts w:ascii="Arial" w:eastAsia="Times New Roman" w:hAnsi="Arial" w:cs="v4.2.0"/>
                <w:sz w:val="18"/>
              </w:rPr>
            </w:pPr>
            <w:ins w:id="2479" w:author="CATT-RAN4#116" w:date="2025-09-01T18:48:00Z">
              <w:r w:rsidRPr="00E729C8">
                <w:rPr>
                  <w:rFonts w:ascii="Arial" w:eastAsia="Times New Roman" w:hAnsi="Arial" w:cs="v4.2.0"/>
                  <w:sz w:val="18"/>
                </w:rPr>
                <w:t xml:space="preserve">Max(50, 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w:t>
              </w:r>
            </w:ins>
          </w:p>
        </w:tc>
      </w:tr>
      <w:tr w:rsidR="005D68F3" w:rsidRPr="00E729C8" w:rsidTr="002505DD">
        <w:trPr>
          <w:jc w:val="center"/>
          <w:ins w:id="2480" w:author="CATT-RAN4#116" w:date="2025-09-01T18:48:00Z"/>
        </w:trPr>
        <w:tc>
          <w:tcPr>
            <w:tcW w:w="1805" w:type="dxa"/>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481" w:author="CATT-RAN4#116" w:date="2025-09-01T18:48:00Z"/>
                <w:rFonts w:ascii="Arial" w:eastAsia="Times New Roman" w:hAnsi="Arial"/>
                <w:sz w:val="18"/>
              </w:rPr>
            </w:pPr>
            <w:ins w:id="2482" w:author="CATT-RAN4#116" w:date="2025-09-01T18:4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320 ms</w:t>
              </w:r>
            </w:ins>
          </w:p>
        </w:tc>
        <w:tc>
          <w:tcPr>
            <w:tcW w:w="6491" w:type="dxa"/>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483" w:author="CATT-RAN4#116" w:date="2025-09-01T18:48:00Z"/>
                <w:rFonts w:ascii="Arial" w:eastAsia="Times New Roman" w:hAnsi="Arial" w:cs="v4.2.0"/>
                <w:sz w:val="18"/>
              </w:rPr>
            </w:pPr>
            <w:ins w:id="2484" w:author="CATT-RAN4#116" w:date="2025-09-01T18:48:00Z">
              <w:r w:rsidRPr="00E729C8">
                <w:rPr>
                  <w:rFonts w:ascii="Arial" w:eastAsia="Times New Roman" w:hAnsi="Arial" w:cs="v4.2.0"/>
                  <w:sz w:val="18"/>
                </w:rPr>
                <w:t xml:space="preserve">Max(50, Ceil(15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,T</w:t>
              </w:r>
              <w:r w:rsidRPr="00E729C8">
                <w:rPr>
                  <w:rFonts w:ascii="Arial" w:eastAsia="Times New Roman" w:hAnsi="Arial" w:cs="v4.2.0"/>
                  <w:sz w:val="18"/>
                  <w:vertAlign w:val="subscript"/>
                </w:rPr>
                <w:t>SSB</w:t>
              </w:r>
              <w:r w:rsidRPr="00E729C8">
                <w:rPr>
                  <w:rFonts w:ascii="Arial" w:eastAsia="Times New Roman" w:hAnsi="Arial" w:cs="v4.2.0"/>
                  <w:sz w:val="18"/>
                </w:rPr>
                <w:t xml:space="preserve">)) </w:t>
              </w:r>
            </w:ins>
          </w:p>
        </w:tc>
      </w:tr>
      <w:tr w:rsidR="005D68F3" w:rsidRPr="00E729C8" w:rsidTr="002505DD">
        <w:trPr>
          <w:jc w:val="center"/>
          <w:ins w:id="2485" w:author="CATT-RAN4#116" w:date="2025-09-01T18:48:00Z"/>
        </w:trPr>
        <w:tc>
          <w:tcPr>
            <w:tcW w:w="1805" w:type="dxa"/>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486" w:author="CATT-RAN4#116" w:date="2025-09-01T18:48:00Z"/>
                <w:rFonts w:ascii="Arial" w:eastAsia="Times New Roman" w:hAnsi="Arial"/>
                <w:sz w:val="18"/>
              </w:rPr>
            </w:pPr>
            <w:ins w:id="2487" w:author="CATT-RAN4#116" w:date="2025-09-01T18:48:00Z">
              <w:r w:rsidRPr="00E729C8">
                <w:rPr>
                  <w:rFonts w:ascii="Arial" w:eastAsia="Times New Roman" w:hAnsi="Arial"/>
                  <w:sz w:val="18"/>
                </w:rPr>
                <w:t>DRX cycle &gt; 320 ms</w:t>
              </w:r>
            </w:ins>
          </w:p>
        </w:tc>
        <w:tc>
          <w:tcPr>
            <w:tcW w:w="6491" w:type="dxa"/>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488" w:author="CATT-RAN4#116" w:date="2025-09-01T18:48:00Z"/>
                <w:rFonts w:ascii="Arial" w:eastAsia="Times New Roman" w:hAnsi="Arial" w:cs="v4.2.0"/>
                <w:sz w:val="18"/>
              </w:rPr>
            </w:pPr>
            <w:ins w:id="2489" w:author="CATT-RAN4#116" w:date="2025-09-01T18:48:00Z">
              <w:r w:rsidRPr="00E729C8">
                <w:rPr>
                  <w:rFonts w:ascii="Arial" w:eastAsia="Times New Roman" w:hAnsi="Arial" w:cs="v4.2.0"/>
                  <w:sz w:val="18"/>
                </w:rPr>
                <w:t xml:space="preserve">Ceil(10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T</w:t>
              </w:r>
              <w:r w:rsidRPr="00E729C8">
                <w:rPr>
                  <w:rFonts w:ascii="Arial" w:eastAsia="Times New Roman" w:hAnsi="Arial" w:cs="v4.2.0"/>
                  <w:sz w:val="18"/>
                  <w:vertAlign w:val="subscript"/>
                </w:rPr>
                <w:t>DRX</w:t>
              </w:r>
            </w:ins>
          </w:p>
        </w:tc>
      </w:tr>
      <w:tr w:rsidR="005D68F3" w:rsidRPr="00E729C8" w:rsidTr="002505DD">
        <w:trPr>
          <w:jc w:val="center"/>
          <w:ins w:id="2490" w:author="CATT-RAN4#116" w:date="2025-09-01T18:48:00Z"/>
        </w:trPr>
        <w:tc>
          <w:tcPr>
            <w:tcW w:w="8296" w:type="dxa"/>
            <w:gridSpan w:val="2"/>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ind w:left="851" w:hanging="851"/>
              <w:textAlignment w:val="baseline"/>
              <w:rPr>
                <w:ins w:id="2491" w:author="CATT-RAN4#116" w:date="2025-09-01T18:48:00Z"/>
                <w:rFonts w:ascii="Arial" w:eastAsia="Times New Roman" w:hAnsi="Arial"/>
                <w:sz w:val="18"/>
              </w:rPr>
            </w:pPr>
            <w:ins w:id="2492" w:author="CATT-RAN4#116" w:date="2025-09-01T18:48:00Z">
              <w:r w:rsidRPr="00E729C8">
                <w:rPr>
                  <w:rFonts w:ascii="Arial" w:eastAsia="Times New Roman" w:hAnsi="Arial"/>
                  <w:sz w:val="18"/>
                </w:rPr>
                <w:t>NOTE:</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SSB</w:t>
              </w:r>
              <w:r w:rsidRPr="00E729C8">
                <w:rPr>
                  <w:rFonts w:ascii="Arial" w:eastAsia="Times New Roman" w:hAnsi="Arial"/>
                  <w:sz w:val="18"/>
                  <w:lang w:eastAsia="en-GB"/>
                </w:rPr>
                <w:t xml:space="preserve"> is the periodicity of SSB in the </w:t>
              </w:r>
              <w:proofErr w:type="gramStart"/>
              <w:r w:rsidRPr="00E729C8">
                <w:rPr>
                  <w:rFonts w:ascii="Arial" w:eastAsia="Times New Roman" w:hAnsi="Arial"/>
                  <w:sz w:val="18"/>
                  <w:lang w:eastAsia="en-GB"/>
                </w:rPr>
                <w:t xml:space="preserve">set </w:t>
              </w:r>
              <w:proofErr w:type="gramEnd"/>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493" w:author="CATT-RAN4#116" w:date="2025-09-01T18:48:00Z"/>
          <w:rFonts w:ascii="Arial" w:eastAsia="Times New Roman" w:hAnsi="Arial"/>
          <w:sz w:val="24"/>
        </w:rPr>
      </w:pPr>
      <w:bookmarkStart w:id="2494" w:name="OLE_LINK46"/>
      <w:bookmarkStart w:id="2495" w:name="OLE_LINK47"/>
      <w:ins w:id="2496" w:author="CATT-RAN4#116" w:date="2025-09-01T18:48:00Z">
        <w:r w:rsidRPr="00E729C8">
          <w:rPr>
            <w:rFonts w:ascii="Arial" w:eastAsia="?? ??" w:hAnsi="Arial"/>
            <w:sz w:val="24"/>
          </w:rPr>
          <w:t>8.</w:t>
        </w:r>
        <w:r>
          <w:rPr>
            <w:rFonts w:ascii="Arial" w:eastAsia="?? ??" w:hAnsi="Arial"/>
            <w:sz w:val="24"/>
          </w:rPr>
          <w:t>5E</w:t>
        </w:r>
        <w:r w:rsidRPr="00E729C8">
          <w:rPr>
            <w:rFonts w:ascii="Arial" w:eastAsia="?? ??" w:hAnsi="Arial"/>
            <w:sz w:val="24"/>
          </w:rPr>
          <w:t>.</w:t>
        </w:r>
        <w:r>
          <w:rPr>
            <w:rFonts w:ascii="Arial" w:hAnsi="Arial" w:hint="eastAsia"/>
            <w:sz w:val="24"/>
            <w:lang w:eastAsia="zh-CN"/>
          </w:rPr>
          <w:t>2</w:t>
        </w:r>
        <w:r w:rsidRPr="00E729C8">
          <w:rPr>
            <w:rFonts w:ascii="Arial" w:eastAsia="?? ??" w:hAnsi="Arial"/>
            <w:sz w:val="24"/>
          </w:rPr>
          <w:t>.3</w:t>
        </w:r>
        <w:r w:rsidRPr="00E729C8">
          <w:rPr>
            <w:rFonts w:ascii="Arial" w:eastAsia="?? ??" w:hAnsi="Arial"/>
            <w:sz w:val="24"/>
          </w:rPr>
          <w:tab/>
        </w:r>
        <w:r w:rsidRPr="00E729C8">
          <w:rPr>
            <w:rFonts w:ascii="Arial" w:eastAsia="Times New Roman" w:hAnsi="Arial"/>
            <w:sz w:val="24"/>
          </w:rPr>
          <w:t xml:space="preserve">Measurement restrictions for </w:t>
        </w:r>
        <w:r>
          <w:rPr>
            <w:rFonts w:ascii="Arial" w:hAnsi="Arial" w:hint="eastAsia"/>
            <w:sz w:val="24"/>
            <w:lang w:eastAsia="zh-CN"/>
          </w:rPr>
          <w:t>SSB</w:t>
        </w:r>
        <w:r w:rsidRPr="00E729C8">
          <w:rPr>
            <w:rFonts w:ascii="Arial" w:eastAsia="Times New Roman" w:hAnsi="Arial"/>
            <w:sz w:val="24"/>
          </w:rPr>
          <w:t xml:space="preserve"> beam failure detection</w:t>
        </w:r>
      </w:ins>
    </w:p>
    <w:p w:rsidR="005D68F3" w:rsidRPr="00BC02C0" w:rsidRDefault="005D68F3" w:rsidP="005D68F3">
      <w:pPr>
        <w:overflowPunct w:val="0"/>
        <w:autoSpaceDE w:val="0"/>
        <w:autoSpaceDN w:val="0"/>
        <w:adjustRightInd w:val="0"/>
        <w:textAlignment w:val="baseline"/>
        <w:rPr>
          <w:ins w:id="2497" w:author="CATT-RAN4#116" w:date="2025-09-01T18:48:00Z"/>
          <w:lang w:eastAsia="zh-CN"/>
        </w:rPr>
      </w:pPr>
      <w:ins w:id="2498" w:author="CATT-RAN4#116" w:date="2025-09-01T18:48:00Z">
        <w:r>
          <w:rPr>
            <w:rFonts w:hint="eastAsia"/>
            <w:lang w:eastAsia="zh-CN"/>
          </w:rPr>
          <w:t>T</w:t>
        </w:r>
        <w:r>
          <w:rPr>
            <w:lang w:eastAsia="zh-CN"/>
          </w:rPr>
          <w:t>he requirements in clause 8.5C.</w:t>
        </w:r>
        <w:r>
          <w:rPr>
            <w:rFonts w:hint="eastAsia"/>
            <w:lang w:eastAsia="zh-CN"/>
          </w:rPr>
          <w:t>2</w:t>
        </w:r>
        <w:r>
          <w:rPr>
            <w:lang w:eastAsia="zh-CN"/>
          </w:rPr>
          <w:t xml:space="preserve">.3 </w:t>
        </w:r>
        <w:r w:rsidRPr="0024131D">
          <w:t>shall apply</w:t>
        </w:r>
        <w:r>
          <w:t>.</w:t>
        </w:r>
      </w:ins>
    </w:p>
    <w:bookmarkEnd w:id="2494"/>
    <w:bookmarkEnd w:id="2495"/>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499" w:author="CATT-RAN4#116" w:date="2025-09-01T18:48:00Z"/>
          <w:rFonts w:ascii="Arial" w:eastAsia="Times New Roman" w:hAnsi="Arial"/>
          <w:sz w:val="28"/>
        </w:rPr>
      </w:pPr>
      <w:ins w:id="2500"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.3</w:t>
        </w:r>
        <w:r w:rsidRPr="00E729C8">
          <w:rPr>
            <w:rFonts w:ascii="Arial" w:eastAsia="Times New Roman" w:hAnsi="Arial"/>
            <w:sz w:val="28"/>
          </w:rPr>
          <w:tab/>
          <w:t xml:space="preserve">Requirements for CSI-RS based beam failure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501" w:author="CATT-RAN4#116" w:date="2025-09-01T18:48:00Z"/>
          <w:rFonts w:ascii="Arial" w:eastAsia="Times New Roman" w:hAnsi="Arial"/>
          <w:sz w:val="24"/>
        </w:rPr>
      </w:pPr>
      <w:ins w:id="2502" w:author="CATT-RAN4#116" w:date="2025-09-01T18:48:00Z">
        <w:r w:rsidRPr="00E729C8">
          <w:rPr>
            <w:rFonts w:ascii="Arial" w:eastAsia="?? ??" w:hAnsi="Arial"/>
            <w:sz w:val="24"/>
          </w:rPr>
          <w:t>8.</w:t>
        </w:r>
        <w:r>
          <w:rPr>
            <w:rFonts w:ascii="Arial" w:eastAsia="?? ??" w:hAnsi="Arial"/>
            <w:sz w:val="24"/>
          </w:rPr>
          <w:t>5E</w:t>
        </w:r>
        <w:r w:rsidRPr="00E729C8">
          <w:rPr>
            <w:rFonts w:ascii="Arial" w:eastAsia="?? ??" w:hAnsi="Arial"/>
            <w:sz w:val="24"/>
          </w:rPr>
          <w:t>.3.1</w:t>
        </w:r>
        <w:r w:rsidRPr="00E729C8">
          <w:rPr>
            <w:rFonts w:ascii="Arial" w:eastAsia="?? ??" w:hAnsi="Arial"/>
            <w:sz w:val="24"/>
          </w:rPr>
          <w:tab/>
        </w:r>
        <w:r w:rsidRPr="00E729C8">
          <w:rPr>
            <w:rFonts w:ascii="Arial" w:eastAsia="Times New Roman" w:hAnsi="Arial"/>
            <w:sz w:val="24"/>
          </w:rPr>
          <w:t>Introduction</w:t>
        </w:r>
      </w:ins>
    </w:p>
    <w:p w:rsidR="005D68F3" w:rsidRPr="00E729C8" w:rsidRDefault="005D68F3" w:rsidP="005D68F3">
      <w:pPr>
        <w:overflowPunct w:val="0"/>
        <w:autoSpaceDE w:val="0"/>
        <w:autoSpaceDN w:val="0"/>
        <w:adjustRightInd w:val="0"/>
        <w:textAlignment w:val="baseline"/>
        <w:rPr>
          <w:ins w:id="2503" w:author="CATT-RAN4#116" w:date="2025-09-01T18:48:00Z"/>
          <w:rFonts w:eastAsia="Times New Roman"/>
        </w:rPr>
      </w:pPr>
      <w:ins w:id="2504" w:author="CATT-RAN4#116" w:date="2025-09-01T18:48:00Z">
        <w:r w:rsidRPr="00E729C8">
          <w:rPr>
            <w:rFonts w:eastAsia="Times New Roman"/>
            <w:lang w:eastAsia="en-GB"/>
          </w:rPr>
          <w:t xml:space="preserve">The requirements in this clause apply for each CSI-RS resource in the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m:t>
              </m:r>
            </m:sub>
          </m:sSub>
        </m:oMath>
        <w:r w:rsidRPr="00E729C8">
          <w:rPr>
            <w:rFonts w:eastAsia="Times New Roman"/>
            <w:lang w:eastAsia="en-GB"/>
          </w:rPr>
          <w:t xml:space="preserve"> of resource configurations for a serving cell, provided that the CSI-RS resource(s) in set </w:t>
        </w:r>
        <m:oMath>
          <m:sSub>
            <m:sSubPr>
              <m:ctrlPr>
                <w:rPr>
                  <w:rFonts w:ascii="Cambria Math" w:eastAsia="Times New Roman" w:hAnsi="Cambria Math"/>
                  <w:i/>
                  <w:lang w:eastAsia="en-GB"/>
                </w:rPr>
              </m:ctrlPr>
            </m:sSubPr>
            <m:e>
              <m:acc>
                <m:accPr>
                  <m:chr m:val="̅"/>
                  <m:ctrlPr>
                    <w:rPr>
                      <w:rFonts w:ascii="Cambria Math" w:eastAsia="Times New Roman" w:hAnsi="Cambria Math"/>
                      <w:i/>
                      <w:lang w:eastAsia="en-GB"/>
                    </w:rPr>
                  </m:ctrlPr>
                </m:accPr>
                <m:e>
                  <m:r>
                    <w:rPr>
                      <w:rFonts w:ascii="Cambria Math" w:eastAsia="Times New Roman" w:hAnsi="Cambria Math"/>
                      <w:lang w:eastAsia="en-GB"/>
                    </w:rPr>
                    <m:t>q</m:t>
                  </m:r>
                </m:e>
              </m:acc>
            </m:e>
            <m:sub>
              <m:r>
                <w:rPr>
                  <w:rFonts w:ascii="Cambria Math" w:eastAsia="Times New Roman" w:hAnsi="Cambria Math"/>
                  <w:lang w:eastAsia="en-GB"/>
                </w:rPr>
                <m:t>0</m:t>
              </m:r>
            </m:sub>
          </m:sSub>
        </m:oMath>
        <w:r w:rsidRPr="00E729C8">
          <w:rPr>
            <w:rFonts w:eastAsia="Times New Roman"/>
            <w:lang w:eastAsia="en-GB"/>
          </w:rPr>
          <w:t xml:space="preserve">for </w:t>
        </w:r>
        <w:r w:rsidRPr="00E729C8">
          <w:rPr>
            <w:rFonts w:eastAsia="Times New Roman" w:cs="v5.0.0"/>
            <w:lang w:eastAsia="en-GB"/>
          </w:rPr>
          <w:t>beam failure detection</w:t>
        </w:r>
        <w:r w:rsidRPr="00E729C8">
          <w:rPr>
            <w:rFonts w:eastAsia="Times New Roman"/>
            <w:lang w:eastAsia="en-GB"/>
          </w:rPr>
          <w:t xml:space="preserve"> are actually transmitted within the UE active DL BWP during the entire evaluation period specified in clause 8.</w:t>
        </w:r>
        <w:r>
          <w:rPr>
            <w:rFonts w:eastAsia="Times New Roman"/>
            <w:lang w:eastAsia="en-GB"/>
          </w:rPr>
          <w:t>5E</w:t>
        </w:r>
        <w:r w:rsidRPr="00E729C8">
          <w:rPr>
            <w:rFonts w:eastAsia="Times New Roman"/>
            <w:lang w:eastAsia="en-GB"/>
          </w:rPr>
          <w:t xml:space="preserve">.3.2. </w:t>
        </w:r>
      </w:ins>
    </w:p>
    <w:p w:rsidR="005D68F3" w:rsidRPr="00E729C8" w:rsidRDefault="005D68F3" w:rsidP="005D68F3">
      <w:pPr>
        <w:keepNext/>
        <w:keepLines/>
        <w:overflowPunct w:val="0"/>
        <w:autoSpaceDE w:val="0"/>
        <w:autoSpaceDN w:val="0"/>
        <w:adjustRightInd w:val="0"/>
        <w:spacing w:before="60"/>
        <w:jc w:val="center"/>
        <w:textAlignment w:val="baseline"/>
        <w:rPr>
          <w:ins w:id="2505" w:author="CATT-RAN4#116" w:date="2025-09-01T18:48:00Z"/>
          <w:rFonts w:ascii="Arial" w:eastAsia="Times New Roman" w:hAnsi="Arial"/>
          <w:b/>
        </w:rPr>
      </w:pPr>
      <w:ins w:id="2506" w:author="CATT-RAN4#116" w:date="2025-09-01T18:48:00Z">
        <w:r w:rsidRPr="00E729C8">
          <w:rPr>
            <w:rFonts w:ascii="Arial" w:eastAsia="Times New Roman" w:hAnsi="Arial"/>
            <w:b/>
          </w:rPr>
          <w:lastRenderedPageBreak/>
          <w:t>Table 8.</w:t>
        </w:r>
        <w:r>
          <w:rPr>
            <w:rFonts w:ascii="Arial" w:eastAsia="Times New Roman" w:hAnsi="Arial"/>
            <w:b/>
          </w:rPr>
          <w:t>5E</w:t>
        </w:r>
        <w:r w:rsidRPr="00E729C8">
          <w:rPr>
            <w:rFonts w:ascii="Arial" w:eastAsia="Times New Roman" w:hAnsi="Arial"/>
            <w:b/>
          </w:rPr>
          <w:t>.3.1-1: PDCCH transmission parameters for beam failure instance</w:t>
        </w:r>
      </w:ins>
    </w:p>
    <w:tbl>
      <w:tblPr>
        <w:tblW w:w="96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6076"/>
        <w:gridCol w:w="3586"/>
        <w:gridCol w:w="8"/>
      </w:tblGrid>
      <w:tr w:rsidR="005D68F3" w:rsidRPr="00E729C8" w:rsidTr="002505DD">
        <w:trPr>
          <w:gridAfter w:val="1"/>
          <w:wAfter w:w="8" w:type="dxa"/>
          <w:jc w:val="center"/>
          <w:ins w:id="2507" w:author="CATT-RAN4#116" w:date="2025-09-01T18:48:00Z"/>
        </w:trPr>
        <w:tc>
          <w:tcPr>
            <w:tcW w:w="6076" w:type="dxa"/>
            <w:tcBorders>
              <w:top w:val="single" w:sz="4"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08" w:author="CATT-RAN4#116" w:date="2025-09-01T18:48:00Z"/>
                <w:rFonts w:ascii="Arial" w:eastAsia="Times New Roman" w:hAnsi="Arial"/>
                <w:b/>
                <w:sz w:val="18"/>
              </w:rPr>
            </w:pPr>
            <w:ins w:id="2509" w:author="CATT-RAN4#116" w:date="2025-09-01T18:48:00Z">
              <w:r w:rsidRPr="00E729C8">
                <w:rPr>
                  <w:rFonts w:ascii="Arial" w:eastAsia="Times New Roman"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10" w:author="CATT-RAN4#116" w:date="2025-09-01T18:48:00Z"/>
                <w:rFonts w:ascii="Arial" w:eastAsia="?? ??" w:hAnsi="Arial"/>
                <w:b/>
                <w:sz w:val="18"/>
              </w:rPr>
            </w:pPr>
            <w:ins w:id="2511" w:author="CATT-RAN4#116" w:date="2025-09-01T18:48:00Z">
              <w:r w:rsidRPr="00E729C8">
                <w:rPr>
                  <w:rFonts w:ascii="Arial" w:eastAsia="?? ??" w:hAnsi="Arial"/>
                  <w:b/>
                  <w:sz w:val="18"/>
                </w:rPr>
                <w:t>Value for BLER</w:t>
              </w:r>
            </w:ins>
          </w:p>
        </w:tc>
      </w:tr>
      <w:tr w:rsidR="005D68F3" w:rsidRPr="00E729C8" w:rsidTr="002505DD">
        <w:trPr>
          <w:gridAfter w:val="1"/>
          <w:wAfter w:w="8" w:type="dxa"/>
          <w:jc w:val="center"/>
          <w:ins w:id="251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13" w:author="CATT-RAN4#116" w:date="2025-09-01T18:48:00Z"/>
                <w:rFonts w:ascii="Arial" w:eastAsia="Times New Roman" w:hAnsi="Arial"/>
                <w:sz w:val="18"/>
              </w:rPr>
            </w:pPr>
            <w:ins w:id="2514" w:author="CATT-RAN4#116" w:date="2025-09-01T18:48:00Z">
              <w:r w:rsidRPr="00E729C8">
                <w:rPr>
                  <w:rFonts w:ascii="Arial" w:eastAsia="Times New Roman"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15" w:author="CATT-RAN4#116" w:date="2025-09-01T18:48:00Z"/>
                <w:rFonts w:ascii="Arial" w:eastAsia="Times New Roman" w:hAnsi="Arial"/>
                <w:sz w:val="18"/>
              </w:rPr>
            </w:pPr>
            <w:ins w:id="2516" w:author="CATT-RAN4#116" w:date="2025-09-01T18:48:00Z">
              <w:r w:rsidRPr="00E729C8">
                <w:rPr>
                  <w:rFonts w:ascii="Arial" w:eastAsia="Times New Roman" w:hAnsi="Arial"/>
                  <w:sz w:val="18"/>
                </w:rPr>
                <w:t>1-0</w:t>
              </w:r>
            </w:ins>
          </w:p>
        </w:tc>
      </w:tr>
      <w:tr w:rsidR="005D68F3" w:rsidRPr="00E729C8" w:rsidTr="002505DD">
        <w:trPr>
          <w:gridAfter w:val="1"/>
          <w:wAfter w:w="8" w:type="dxa"/>
          <w:jc w:val="center"/>
          <w:ins w:id="2517"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18" w:author="CATT-RAN4#116" w:date="2025-09-01T18:48:00Z"/>
                <w:rFonts w:ascii="Arial" w:eastAsia="Times New Roman" w:hAnsi="Arial"/>
                <w:sz w:val="18"/>
              </w:rPr>
            </w:pPr>
            <w:ins w:id="2519" w:author="CATT-RAN4#116" w:date="2025-09-01T18:48:00Z">
              <w:r w:rsidRPr="00E729C8">
                <w:rPr>
                  <w:rFonts w:ascii="Arial" w:eastAsia="Times New Roman"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20" w:author="CATT-RAN4#116" w:date="2025-09-01T18:48:00Z"/>
                <w:rFonts w:ascii="Arial" w:eastAsia="Times New Roman" w:hAnsi="Arial"/>
                <w:sz w:val="18"/>
              </w:rPr>
            </w:pPr>
            <w:ins w:id="2521" w:author="CATT-RAN4#116" w:date="2025-09-01T18:48:00Z">
              <w:r w:rsidRPr="00E729C8">
                <w:rPr>
                  <w:rFonts w:ascii="Arial" w:eastAsia="Times New Roman" w:hAnsi="Arial"/>
                  <w:sz w:val="18"/>
                </w:rPr>
                <w:t>2</w:t>
              </w:r>
            </w:ins>
          </w:p>
        </w:tc>
      </w:tr>
      <w:tr w:rsidR="005D68F3" w:rsidRPr="00E729C8" w:rsidTr="002505DD">
        <w:trPr>
          <w:gridAfter w:val="1"/>
          <w:wAfter w:w="8" w:type="dxa"/>
          <w:jc w:val="center"/>
          <w:ins w:id="252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23" w:author="CATT-RAN4#116" w:date="2025-09-01T18:48:00Z"/>
                <w:rFonts w:ascii="Arial" w:eastAsia="Times New Roman" w:hAnsi="Arial"/>
                <w:sz w:val="18"/>
              </w:rPr>
            </w:pPr>
            <w:ins w:id="2524" w:author="CATT-RAN4#116" w:date="2025-09-01T18:48:00Z">
              <w:r w:rsidRPr="00E729C8">
                <w:rPr>
                  <w:rFonts w:ascii="Arial" w:eastAsia="Times New Roman"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25" w:author="CATT-RAN4#116" w:date="2025-09-01T18:48:00Z"/>
                <w:rFonts w:ascii="Arial" w:eastAsia="Times New Roman" w:hAnsi="Arial"/>
                <w:sz w:val="18"/>
              </w:rPr>
            </w:pPr>
            <w:ins w:id="2526" w:author="CATT-RAN4#116" w:date="2025-09-01T18:48:00Z">
              <w:r w:rsidRPr="00E729C8">
                <w:rPr>
                  <w:rFonts w:ascii="Arial" w:eastAsia="Times New Roman" w:hAnsi="Arial"/>
                  <w:sz w:val="18"/>
                </w:rPr>
                <w:t>16 for 1 Rx UE; 8 for 2 Rx UE</w:t>
              </w:r>
            </w:ins>
          </w:p>
        </w:tc>
      </w:tr>
      <w:tr w:rsidR="005D68F3" w:rsidRPr="00E729C8" w:rsidTr="002505DD">
        <w:trPr>
          <w:gridAfter w:val="1"/>
          <w:wAfter w:w="8" w:type="dxa"/>
          <w:jc w:val="center"/>
          <w:ins w:id="2527"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28" w:author="CATT-RAN4#116" w:date="2025-09-01T18:48:00Z"/>
                <w:rFonts w:ascii="Arial" w:eastAsia="Times New Roman" w:hAnsi="Arial"/>
                <w:sz w:val="18"/>
              </w:rPr>
            </w:pPr>
            <w:ins w:id="2529" w:author="CATT-RAN4#116" w:date="2025-09-01T18:48:00Z">
              <w:r w:rsidRPr="00E729C8">
                <w:rPr>
                  <w:rFonts w:ascii="Arial" w:eastAsia="Times New Roman" w:hAnsi="Arial"/>
                  <w:sz w:val="18"/>
                </w:rPr>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30" w:author="CATT-RAN4#116" w:date="2025-09-01T18:48:00Z"/>
                <w:rFonts w:ascii="Arial" w:eastAsia="Times New Roman" w:hAnsi="Arial"/>
                <w:sz w:val="18"/>
              </w:rPr>
            </w:pPr>
            <w:ins w:id="2531" w:author="CATT-RAN4#116" w:date="2025-09-01T18:48:00Z">
              <w:r w:rsidRPr="00E729C8">
                <w:rPr>
                  <w:rFonts w:ascii="Arial" w:eastAsia="Times New Roman" w:hAnsi="Arial"/>
                  <w:sz w:val="18"/>
                </w:rPr>
                <w:t>0 dB</w:t>
              </w:r>
            </w:ins>
          </w:p>
        </w:tc>
      </w:tr>
      <w:tr w:rsidR="005D68F3" w:rsidRPr="00E729C8" w:rsidTr="002505DD">
        <w:trPr>
          <w:gridAfter w:val="1"/>
          <w:wAfter w:w="8" w:type="dxa"/>
          <w:jc w:val="center"/>
          <w:ins w:id="253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33" w:author="CATT-RAN4#116" w:date="2025-09-01T18:48:00Z"/>
                <w:rFonts w:ascii="Arial" w:eastAsia="Times New Roman" w:hAnsi="Arial"/>
                <w:sz w:val="18"/>
              </w:rPr>
            </w:pPr>
            <w:ins w:id="2534" w:author="CATT-RAN4#116" w:date="2025-09-01T18:48:00Z">
              <w:r w:rsidRPr="00E729C8">
                <w:rPr>
                  <w:rFonts w:ascii="Arial" w:eastAsia="Times New Roman" w:hAnsi="Arial"/>
                  <w:sz w:val="18"/>
                </w:rPr>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35" w:author="CATT-RAN4#116" w:date="2025-09-01T18:48:00Z"/>
                <w:rFonts w:ascii="Arial" w:eastAsia="Times New Roman" w:hAnsi="Arial"/>
                <w:sz w:val="18"/>
              </w:rPr>
            </w:pPr>
            <w:ins w:id="2536" w:author="CATT-RAN4#116" w:date="2025-09-01T18:48:00Z">
              <w:r w:rsidRPr="00E729C8">
                <w:rPr>
                  <w:rFonts w:ascii="Arial" w:eastAsia="Times New Roman" w:hAnsi="Arial"/>
                  <w:sz w:val="18"/>
                </w:rPr>
                <w:t>0 dB</w:t>
              </w:r>
            </w:ins>
          </w:p>
        </w:tc>
      </w:tr>
      <w:tr w:rsidR="005D68F3" w:rsidRPr="00E729C8" w:rsidTr="002505DD">
        <w:trPr>
          <w:gridAfter w:val="1"/>
          <w:wAfter w:w="8" w:type="dxa"/>
          <w:jc w:val="center"/>
          <w:ins w:id="2537"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38" w:author="CATT-RAN4#116" w:date="2025-09-01T18:48:00Z"/>
                <w:rFonts w:ascii="Arial" w:eastAsia="Times New Roman" w:hAnsi="Arial"/>
                <w:sz w:val="18"/>
              </w:rPr>
            </w:pPr>
            <w:ins w:id="2539" w:author="CATT-RAN4#116" w:date="2025-09-01T18:48:00Z">
              <w:r w:rsidRPr="00E729C8">
                <w:rPr>
                  <w:rFonts w:ascii="Arial" w:eastAsia="Times New Roman"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40" w:author="CATT-RAN4#116" w:date="2025-09-01T18:48:00Z"/>
                <w:rFonts w:ascii="Arial" w:eastAsia="Times New Roman" w:hAnsi="Arial"/>
                <w:sz w:val="18"/>
              </w:rPr>
            </w:pPr>
            <w:ins w:id="2541" w:author="CATT-RAN4#116" w:date="2025-09-01T18:48:00Z">
              <w:r w:rsidRPr="00E729C8">
                <w:rPr>
                  <w:rFonts w:ascii="Arial" w:eastAsia="Times New Roman" w:hAnsi="Arial"/>
                  <w:sz w:val="18"/>
                </w:rPr>
                <w:t>48 for 1 Rx UE; 24 for 2 Rx UE</w:t>
              </w:r>
            </w:ins>
          </w:p>
        </w:tc>
      </w:tr>
      <w:tr w:rsidR="005D68F3" w:rsidRPr="00E729C8" w:rsidTr="002505DD">
        <w:trPr>
          <w:gridAfter w:val="1"/>
          <w:wAfter w:w="8" w:type="dxa"/>
          <w:jc w:val="center"/>
          <w:ins w:id="254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43" w:author="CATT-RAN4#116" w:date="2025-09-01T18:48:00Z"/>
                <w:rFonts w:ascii="Arial" w:eastAsia="Times New Roman" w:hAnsi="Arial"/>
                <w:sz w:val="18"/>
              </w:rPr>
            </w:pPr>
            <w:ins w:id="2544" w:author="CATT-RAN4#116" w:date="2025-09-01T18:48:00Z">
              <w:r w:rsidRPr="00E729C8">
                <w:rPr>
                  <w:rFonts w:ascii="Arial" w:eastAsia="Times New Roman"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45" w:author="CATT-RAN4#116" w:date="2025-09-01T18:48:00Z"/>
                <w:rFonts w:ascii="Arial" w:eastAsia="Times New Roman" w:hAnsi="Arial"/>
                <w:sz w:val="18"/>
              </w:rPr>
            </w:pPr>
            <w:ins w:id="2546" w:author="CATT-RAN4#116" w:date="2025-09-01T18:48:00Z">
              <w:r w:rsidRPr="00E729C8">
                <w:rPr>
                  <w:rFonts w:ascii="Arial" w:eastAsia="Times New Roman" w:hAnsi="Arial"/>
                  <w:sz w:val="18"/>
                </w:rPr>
                <w:t>SCS of the active DL BWP</w:t>
              </w:r>
            </w:ins>
          </w:p>
        </w:tc>
      </w:tr>
      <w:tr w:rsidR="005D68F3" w:rsidRPr="00E729C8" w:rsidTr="002505DD">
        <w:trPr>
          <w:gridAfter w:val="1"/>
          <w:wAfter w:w="8" w:type="dxa"/>
          <w:jc w:val="center"/>
          <w:ins w:id="2547"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48" w:author="CATT-RAN4#116" w:date="2025-09-01T18:48:00Z"/>
                <w:rFonts w:ascii="Arial" w:eastAsia="Times New Roman" w:hAnsi="Arial"/>
                <w:sz w:val="18"/>
              </w:rPr>
            </w:pPr>
            <w:ins w:id="2549" w:author="CATT-RAN4#116" w:date="2025-09-01T18:48:00Z">
              <w:r w:rsidRPr="00E729C8">
                <w:rPr>
                  <w:rFonts w:ascii="Arial" w:eastAsia="Times New Roman"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50" w:author="CATT-RAN4#116" w:date="2025-09-01T18:48:00Z"/>
                <w:rFonts w:ascii="Arial" w:eastAsia="Times New Roman" w:hAnsi="Arial"/>
                <w:sz w:val="18"/>
              </w:rPr>
            </w:pPr>
            <w:ins w:id="2551" w:author="CATT-RAN4#116" w:date="2025-09-01T18:48:00Z">
              <w:r w:rsidRPr="00E729C8">
                <w:rPr>
                  <w:rFonts w:ascii="Arial" w:eastAsia="Times New Roman" w:hAnsi="Arial"/>
                  <w:sz w:val="18"/>
                </w:rPr>
                <w:t>REG bundle size</w:t>
              </w:r>
            </w:ins>
          </w:p>
        </w:tc>
      </w:tr>
      <w:tr w:rsidR="005D68F3" w:rsidRPr="00E729C8" w:rsidTr="002505DD">
        <w:trPr>
          <w:gridAfter w:val="1"/>
          <w:wAfter w:w="8" w:type="dxa"/>
          <w:jc w:val="center"/>
          <w:ins w:id="255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53" w:author="CATT-RAN4#116" w:date="2025-09-01T18:48:00Z"/>
                <w:rFonts w:ascii="Arial" w:eastAsia="Times New Roman" w:hAnsi="Arial"/>
                <w:sz w:val="18"/>
              </w:rPr>
            </w:pPr>
            <w:ins w:id="2554" w:author="CATT-RAN4#116" w:date="2025-09-01T18:48:00Z">
              <w:r w:rsidRPr="00E729C8">
                <w:rPr>
                  <w:rFonts w:ascii="Arial" w:eastAsia="Times New Roman"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55" w:author="CATT-RAN4#116" w:date="2025-09-01T18:48:00Z"/>
                <w:rFonts w:ascii="Arial" w:eastAsia="Times New Roman" w:hAnsi="Arial"/>
                <w:sz w:val="18"/>
              </w:rPr>
            </w:pPr>
            <w:ins w:id="2556" w:author="CATT-RAN4#116" w:date="2025-09-01T18:48:00Z">
              <w:r w:rsidRPr="00E729C8">
                <w:rPr>
                  <w:rFonts w:ascii="Arial" w:eastAsia="Times New Roman" w:hAnsi="Arial"/>
                  <w:sz w:val="18"/>
                </w:rPr>
                <w:t>6</w:t>
              </w:r>
            </w:ins>
          </w:p>
        </w:tc>
      </w:tr>
      <w:tr w:rsidR="005D68F3" w:rsidRPr="00E729C8" w:rsidTr="002505DD">
        <w:trPr>
          <w:gridAfter w:val="1"/>
          <w:wAfter w:w="8" w:type="dxa"/>
          <w:jc w:val="center"/>
          <w:ins w:id="2557"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58" w:author="CATT-RAN4#116" w:date="2025-09-01T18:48:00Z"/>
                <w:rFonts w:ascii="Arial" w:eastAsia="Times New Roman" w:hAnsi="Arial"/>
                <w:sz w:val="18"/>
              </w:rPr>
            </w:pPr>
            <w:ins w:id="2559" w:author="CATT-RAN4#116" w:date="2025-09-01T18:48:00Z">
              <w:r w:rsidRPr="00E729C8">
                <w:rPr>
                  <w:rFonts w:ascii="Arial" w:eastAsia="Times New Roman"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60" w:author="CATT-RAN4#116" w:date="2025-09-01T18:48:00Z"/>
                <w:rFonts w:ascii="Arial" w:eastAsia="Times New Roman" w:hAnsi="Arial"/>
                <w:sz w:val="18"/>
              </w:rPr>
            </w:pPr>
            <w:ins w:id="2561" w:author="CATT-RAN4#116" w:date="2025-09-01T18:48:00Z">
              <w:r w:rsidRPr="00E729C8">
                <w:rPr>
                  <w:rFonts w:ascii="Arial" w:eastAsia="Times New Roman" w:hAnsi="Arial"/>
                  <w:sz w:val="18"/>
                </w:rPr>
                <w:t>Normal</w:t>
              </w:r>
            </w:ins>
          </w:p>
        </w:tc>
      </w:tr>
      <w:tr w:rsidR="005D68F3" w:rsidRPr="00E729C8" w:rsidTr="002505DD">
        <w:trPr>
          <w:gridAfter w:val="1"/>
          <w:wAfter w:w="8" w:type="dxa"/>
          <w:jc w:val="center"/>
          <w:ins w:id="2562" w:author="CATT-RAN4#116" w:date="2025-09-01T18:48:00Z"/>
        </w:trPr>
        <w:tc>
          <w:tcPr>
            <w:tcW w:w="6076" w:type="dxa"/>
            <w:tcBorders>
              <w:top w:val="single" w:sz="6" w:space="0" w:color="auto"/>
              <w:left w:val="single" w:sz="4" w:space="0" w:color="auto"/>
              <w:bottom w:val="single" w:sz="6" w:space="0" w:color="auto"/>
              <w:right w:val="single" w:sz="6" w:space="0" w:color="auto"/>
            </w:tcBorders>
            <w:vAlign w:val="center"/>
            <w:hideMark/>
          </w:tcPr>
          <w:p w:rsidR="005D68F3" w:rsidRPr="00E729C8" w:rsidRDefault="005D68F3" w:rsidP="002505DD">
            <w:pPr>
              <w:keepNext/>
              <w:keepLines/>
              <w:overflowPunct w:val="0"/>
              <w:autoSpaceDE w:val="0"/>
              <w:autoSpaceDN w:val="0"/>
              <w:adjustRightInd w:val="0"/>
              <w:spacing w:after="0"/>
              <w:textAlignment w:val="baseline"/>
              <w:rPr>
                <w:ins w:id="2563" w:author="CATT-RAN4#116" w:date="2025-09-01T18:48:00Z"/>
                <w:rFonts w:ascii="Arial" w:eastAsia="Times New Roman" w:hAnsi="Arial"/>
                <w:sz w:val="18"/>
              </w:rPr>
            </w:pPr>
            <w:ins w:id="2564" w:author="CATT-RAN4#116" w:date="2025-09-01T18:48:00Z">
              <w:r w:rsidRPr="00E729C8">
                <w:rPr>
                  <w:rFonts w:ascii="Arial" w:eastAsia="Times New Roman" w:hAnsi="Arial"/>
                  <w:sz w:val="18"/>
                </w:rPr>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rsidR="005D68F3" w:rsidRPr="00E729C8" w:rsidRDefault="005D68F3" w:rsidP="002505DD">
            <w:pPr>
              <w:keepNext/>
              <w:keepLines/>
              <w:overflowPunct w:val="0"/>
              <w:autoSpaceDE w:val="0"/>
              <w:autoSpaceDN w:val="0"/>
              <w:adjustRightInd w:val="0"/>
              <w:spacing w:after="0"/>
              <w:jc w:val="center"/>
              <w:textAlignment w:val="baseline"/>
              <w:rPr>
                <w:ins w:id="2565" w:author="CATT-RAN4#116" w:date="2025-09-01T18:48:00Z"/>
                <w:rFonts w:ascii="Arial" w:eastAsia="Times New Roman" w:hAnsi="Arial"/>
                <w:sz w:val="18"/>
              </w:rPr>
            </w:pPr>
            <w:ins w:id="2566" w:author="CATT-RAN4#116" w:date="2025-09-01T18:48:00Z">
              <w:r w:rsidRPr="00E729C8">
                <w:rPr>
                  <w:rFonts w:ascii="Arial" w:eastAsia="Times New Roman" w:hAnsi="Arial"/>
                  <w:sz w:val="18"/>
                </w:rPr>
                <w:t>Distributed</w:t>
              </w:r>
            </w:ins>
          </w:p>
        </w:tc>
      </w:tr>
      <w:tr w:rsidR="005D68F3" w:rsidRPr="00E729C8" w:rsidTr="002505DD">
        <w:trPr>
          <w:jc w:val="center"/>
          <w:ins w:id="2567" w:author="CATT-RAN4#116" w:date="2025-09-01T18:48:00Z"/>
        </w:trPr>
        <w:tc>
          <w:tcPr>
            <w:tcW w:w="9670" w:type="dxa"/>
            <w:gridSpan w:val="3"/>
            <w:tcBorders>
              <w:top w:val="single" w:sz="6" w:space="0" w:color="auto"/>
              <w:left w:val="single" w:sz="4" w:space="0" w:color="auto"/>
              <w:bottom w:val="single" w:sz="4" w:space="0" w:color="auto"/>
              <w:right w:val="single" w:sz="4" w:space="0" w:color="auto"/>
            </w:tcBorders>
            <w:vAlign w:val="center"/>
          </w:tcPr>
          <w:p w:rsidR="005D68F3" w:rsidRPr="00E729C8" w:rsidRDefault="005D68F3" w:rsidP="002505DD">
            <w:pPr>
              <w:keepNext/>
              <w:keepLines/>
              <w:overflowPunct w:val="0"/>
              <w:autoSpaceDE w:val="0"/>
              <w:autoSpaceDN w:val="0"/>
              <w:adjustRightInd w:val="0"/>
              <w:spacing w:after="0"/>
              <w:ind w:left="851" w:hanging="851"/>
              <w:textAlignment w:val="baseline"/>
              <w:rPr>
                <w:ins w:id="2568" w:author="CATT-RAN4#116" w:date="2025-09-01T18:48:00Z"/>
                <w:rFonts w:ascii="Arial" w:eastAsia="Times New Roman" w:hAnsi="Arial"/>
                <w:sz w:val="18"/>
              </w:rPr>
            </w:pPr>
            <w:ins w:id="2569" w:author="CATT-RAN4#116" w:date="2025-09-01T18:48:00Z">
              <w:r w:rsidRPr="00E729C8">
                <w:rPr>
                  <w:rFonts w:ascii="Arial" w:eastAsia="Times New Roman" w:hAnsi="Arial"/>
                  <w:sz w:val="18"/>
                </w:rPr>
                <w:t xml:space="preserve">NOTE </w:t>
              </w:r>
              <w:r w:rsidRPr="00E729C8">
                <w:rPr>
                  <w:rFonts w:ascii="Arial" w:eastAsia="Times New Roman" w:hAnsi="Arial" w:hint="eastAsia"/>
                  <w:sz w:val="18"/>
                  <w:lang w:eastAsia="zh-CN"/>
                </w:rPr>
                <w:t>1</w:t>
              </w:r>
              <w:r w:rsidRPr="00E729C8">
                <w:rPr>
                  <w:rFonts w:ascii="Arial" w:eastAsia="Times New Roman" w:hAnsi="Arial"/>
                  <w:sz w:val="18"/>
                  <w:lang w:eastAsia="zh-CN"/>
                </w:rPr>
                <w:t>:</w:t>
              </w:r>
              <w:r w:rsidRPr="00E729C8">
                <w:rPr>
                  <w:rFonts w:ascii="Arial" w:eastAsia="Times New Roman" w:hAnsi="Arial"/>
                  <w:sz w:val="18"/>
                  <w:lang w:eastAsia="zh-CN"/>
                </w:rPr>
                <w:tab/>
              </w:r>
              <w:r w:rsidRPr="00E729C8">
                <w:rPr>
                  <w:rFonts w:ascii="Arial" w:eastAsia="Times New Roman" w:hAnsi="Arial"/>
                  <w:sz w:val="18"/>
                </w:rPr>
                <w:t>SCS=60 kHz is not applicable for FR1</w:t>
              </w:r>
            </w:ins>
          </w:p>
        </w:tc>
      </w:tr>
    </w:tbl>
    <w:p w:rsidR="005D68F3" w:rsidRPr="00E729C8" w:rsidRDefault="005D68F3" w:rsidP="005D68F3">
      <w:pPr>
        <w:overflowPunct w:val="0"/>
        <w:autoSpaceDE w:val="0"/>
        <w:autoSpaceDN w:val="0"/>
        <w:adjustRightInd w:val="0"/>
        <w:textAlignment w:val="baseline"/>
        <w:rPr>
          <w:ins w:id="2570" w:author="CATT-RAN4#116" w:date="2025-09-01T18:48:00Z"/>
          <w:rFonts w:eastAsia="Times New Roman"/>
        </w:rPr>
      </w:pPr>
    </w:p>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571" w:author="CATT-RAN4#116" w:date="2025-09-01T18:48:00Z"/>
          <w:rFonts w:ascii="Arial" w:eastAsia="Times New Roman" w:hAnsi="Arial"/>
          <w:sz w:val="24"/>
        </w:rPr>
      </w:pPr>
      <w:bookmarkStart w:id="2572" w:name="OLE_LINK40"/>
      <w:bookmarkStart w:id="2573" w:name="OLE_LINK41"/>
      <w:ins w:id="2574" w:author="CATT-RAN4#116" w:date="2025-09-01T18:48:00Z">
        <w:r w:rsidRPr="00E729C8">
          <w:rPr>
            <w:rFonts w:ascii="Arial" w:eastAsia="?? ??" w:hAnsi="Arial"/>
            <w:sz w:val="24"/>
          </w:rPr>
          <w:t>8.</w:t>
        </w:r>
        <w:r>
          <w:rPr>
            <w:rFonts w:ascii="Arial" w:eastAsia="?? ??" w:hAnsi="Arial"/>
            <w:sz w:val="24"/>
          </w:rPr>
          <w:t>5E</w:t>
        </w:r>
        <w:r w:rsidRPr="00E729C8">
          <w:rPr>
            <w:rFonts w:ascii="Arial" w:eastAsia="?? ??" w:hAnsi="Arial"/>
            <w:sz w:val="24"/>
          </w:rPr>
          <w:t>.3.2</w:t>
        </w:r>
        <w:r w:rsidRPr="00E729C8">
          <w:rPr>
            <w:rFonts w:ascii="Arial" w:eastAsia="?? ??" w:hAnsi="Arial"/>
            <w:sz w:val="24"/>
          </w:rPr>
          <w:tab/>
        </w:r>
        <w:r w:rsidRPr="00E729C8">
          <w:rPr>
            <w:rFonts w:ascii="Arial" w:eastAsia="Times New Roman" w:hAnsi="Arial"/>
            <w:sz w:val="24"/>
          </w:rPr>
          <w:t>Minimum requirement</w:t>
        </w:r>
      </w:ins>
    </w:p>
    <w:bookmarkEnd w:id="2572"/>
    <w:bookmarkEnd w:id="2573"/>
    <w:p w:rsidR="005D68F3" w:rsidRPr="0024131D" w:rsidRDefault="005D68F3" w:rsidP="005D68F3">
      <w:pPr>
        <w:rPr>
          <w:ins w:id="2575" w:author="CATT-RAN4#116" w:date="2025-09-01T18:48:00Z"/>
          <w:rFonts w:cs="v4.2.0"/>
        </w:rPr>
      </w:pPr>
      <w:ins w:id="2576" w:author="CATT-RAN4#116" w:date="2025-09-01T18:48:00Z">
        <w:r>
          <w:rPr>
            <w:rFonts w:hint="eastAsia"/>
            <w:lang w:eastAsia="zh-CN"/>
          </w:rPr>
          <w:t>T</w:t>
        </w:r>
        <w:r>
          <w:rPr>
            <w:lang w:eastAsia="zh-CN"/>
          </w:rPr>
          <w:t>he requirements in clause 8.5C.3.2</w:t>
        </w:r>
        <w:r w:rsidRPr="002871F9">
          <w:t xml:space="preserve"> </w:t>
        </w:r>
        <w:r w:rsidRPr="0024131D">
          <w:t>shall apply</w:t>
        </w:r>
        <w:r w:rsidRPr="0024131D">
          <w:rPr>
            <w:rFonts w:cs="v4.2.0"/>
          </w:rPr>
          <w:t xml:space="preserve"> when RedCap UE is capable of 2 Rx. When UE is</w:t>
        </w:r>
        <w:r w:rsidRPr="0024131D">
          <w:rPr>
            <w:lang w:eastAsia="zh-CN"/>
          </w:rPr>
          <w:t xml:space="preserve"> only required to support 1 Rx antenna</w:t>
        </w:r>
        <w:r w:rsidRPr="0024131D">
          <w:rPr>
            <w:rFonts w:cs="v4.2.0"/>
          </w:rPr>
          <w:t xml:space="preserve">, the requirements defined in </w:t>
        </w:r>
        <w:r w:rsidRPr="0024131D">
          <w:t xml:space="preserve">clause </w:t>
        </w:r>
        <w:r>
          <w:t>8</w:t>
        </w:r>
        <w:r w:rsidRPr="0024131D">
          <w:t>.</w:t>
        </w:r>
        <w:r>
          <w:t>5C</w:t>
        </w:r>
        <w:r w:rsidRPr="0024131D">
          <w:t>.</w:t>
        </w:r>
        <w:r>
          <w:t>3.2</w:t>
        </w:r>
        <w:r w:rsidRPr="0024131D">
          <w:t xml:space="preserve"> </w:t>
        </w:r>
        <w:r w:rsidRPr="0024131D">
          <w:rPr>
            <w:rFonts w:cs="v4.2.0"/>
          </w:rPr>
          <w:t>shall apply except</w:t>
        </w:r>
        <w:r>
          <w:rPr>
            <w:rFonts w:cs="v4.2.0" w:hint="eastAsia"/>
            <w:lang w:eastAsia="zh-CN"/>
          </w:rPr>
          <w:t xml:space="preserve"> that</w:t>
        </w:r>
        <w:r w:rsidRPr="0024131D">
          <w:rPr>
            <w:rFonts w:cs="v4.2.0"/>
          </w:rPr>
          <w:t>:</w:t>
        </w:r>
      </w:ins>
    </w:p>
    <w:p w:rsidR="005D68F3" w:rsidRPr="00325A5F" w:rsidRDefault="005D68F3" w:rsidP="005D68F3">
      <w:pPr>
        <w:overflowPunct w:val="0"/>
        <w:autoSpaceDE w:val="0"/>
        <w:autoSpaceDN w:val="0"/>
        <w:adjustRightInd w:val="0"/>
        <w:ind w:firstLine="284"/>
        <w:textAlignment w:val="baseline"/>
        <w:rPr>
          <w:ins w:id="2577" w:author="CATT-RAN4#116" w:date="2025-09-01T18:48:00Z"/>
          <w:rFonts w:eastAsia="?? ??"/>
          <w:lang w:eastAsia="en-GB"/>
        </w:rPr>
      </w:pPr>
      <w:ins w:id="2578" w:author="CATT-RAN4#116" w:date="2025-09-01T18:48:00Z">
        <w:r w:rsidRPr="0024131D">
          <w:t>-</w:t>
        </w:r>
        <w:r w:rsidRPr="0024131D">
          <w:tab/>
        </w:r>
        <w:r w:rsidRPr="00E729C8">
          <w:rPr>
            <w:rFonts w:eastAsia="Times New Roman"/>
            <w:lang w:eastAsia="en-GB"/>
          </w:rPr>
          <w:t>T</w:t>
        </w:r>
        <w:r w:rsidRPr="00E729C8">
          <w:rPr>
            <w:rFonts w:eastAsia="Times New Roman"/>
            <w:vertAlign w:val="subscript"/>
            <w:lang w:eastAsia="en-GB"/>
          </w:rPr>
          <w:t>Evaluate_BFD_SSB</w:t>
        </w:r>
        <w:r w:rsidRPr="00E729C8">
          <w:rPr>
            <w:rFonts w:eastAsia="Times New Roman" w:cs="v4.2.0"/>
            <w:vertAlign w:val="subscript"/>
            <w:lang w:eastAsia="en-GB"/>
          </w:rPr>
          <w:t>_Red</w:t>
        </w:r>
        <w:r>
          <w:rPr>
            <w:rFonts w:cs="v4.2.0" w:hint="eastAsia"/>
            <w:vertAlign w:val="subscript"/>
            <w:lang w:eastAsia="zh-CN"/>
          </w:rPr>
          <w:t>C</w:t>
        </w:r>
        <w:r w:rsidRPr="00E729C8">
          <w:rPr>
            <w:rFonts w:eastAsia="Times New Roman" w:cs="v4.2.0"/>
            <w:vertAlign w:val="subscript"/>
            <w:lang w:eastAsia="en-GB"/>
          </w:rPr>
          <w:t>ap</w:t>
        </w:r>
        <w:r w:rsidRPr="00E729C8">
          <w:rPr>
            <w:rFonts w:eastAsia="?? ??"/>
            <w:lang w:eastAsia="en-GB"/>
          </w:rPr>
          <w:t xml:space="preserve"> </w:t>
        </w:r>
        <w:r>
          <w:rPr>
            <w:rFonts w:eastAsia="?? ??"/>
            <w:lang w:eastAsia="en-GB"/>
          </w:rPr>
          <w:t>as</w:t>
        </w:r>
        <w:r w:rsidRPr="00E729C8">
          <w:rPr>
            <w:rFonts w:eastAsia="?? ??"/>
            <w:lang w:eastAsia="en-GB"/>
          </w:rPr>
          <w:t xml:space="preserve"> defined in table 8.</w:t>
        </w:r>
        <w:r>
          <w:rPr>
            <w:rFonts w:eastAsia="?? ??"/>
            <w:lang w:eastAsia="en-GB"/>
          </w:rPr>
          <w:t>5E</w:t>
        </w:r>
        <w:r w:rsidRPr="00E729C8">
          <w:rPr>
            <w:rFonts w:eastAsia="?? ??"/>
            <w:lang w:eastAsia="en-GB"/>
          </w:rPr>
          <w:t>.</w:t>
        </w:r>
        <w:r>
          <w:rPr>
            <w:rFonts w:eastAsia="?? ??"/>
            <w:lang w:eastAsia="en-GB"/>
          </w:rPr>
          <w:t>3</w:t>
        </w:r>
        <w:r w:rsidRPr="00E729C8">
          <w:rPr>
            <w:rFonts w:eastAsia="?? ??"/>
            <w:lang w:eastAsia="en-GB"/>
          </w:rPr>
          <w:t>.2-1 for FR1.</w:t>
        </w:r>
      </w:ins>
    </w:p>
    <w:p w:rsidR="005D68F3" w:rsidRPr="00E729C8" w:rsidRDefault="005D68F3" w:rsidP="005D68F3">
      <w:pPr>
        <w:keepNext/>
        <w:keepLines/>
        <w:overflowPunct w:val="0"/>
        <w:autoSpaceDE w:val="0"/>
        <w:autoSpaceDN w:val="0"/>
        <w:adjustRightInd w:val="0"/>
        <w:spacing w:before="60"/>
        <w:jc w:val="center"/>
        <w:textAlignment w:val="baseline"/>
        <w:rPr>
          <w:ins w:id="2579" w:author="CATT-RAN4#116" w:date="2025-09-01T18:48:00Z"/>
          <w:rFonts w:ascii="Arial" w:eastAsia="Times New Roman" w:hAnsi="Arial"/>
          <w:b/>
        </w:rPr>
      </w:pPr>
      <w:ins w:id="2580" w:author="CATT-RAN4#116" w:date="2025-09-01T18:48:00Z">
        <w:r w:rsidRPr="00E729C8">
          <w:rPr>
            <w:rFonts w:ascii="Arial" w:eastAsia="Times New Roman" w:hAnsi="Arial"/>
            <w:b/>
          </w:rPr>
          <w:t>Table 8.</w:t>
        </w:r>
        <w:r>
          <w:rPr>
            <w:rFonts w:ascii="Arial" w:eastAsia="Times New Roman" w:hAnsi="Arial"/>
            <w:b/>
          </w:rPr>
          <w:t>5E</w:t>
        </w:r>
        <w:r w:rsidRPr="00E729C8">
          <w:rPr>
            <w:rFonts w:ascii="Arial" w:eastAsia="Times New Roman" w:hAnsi="Arial"/>
            <w:b/>
          </w:rPr>
          <w:t>.3.2-1: Evaluation period T</w:t>
        </w:r>
        <w:r w:rsidRPr="00E729C8">
          <w:rPr>
            <w:rFonts w:ascii="Arial" w:eastAsia="Times New Roman" w:hAnsi="Arial"/>
            <w:b/>
            <w:vertAlign w:val="subscript"/>
          </w:rPr>
          <w:t>Evaluate_BFD_CSI-RS</w:t>
        </w:r>
        <w:r w:rsidRPr="00E729C8">
          <w:rPr>
            <w:rFonts w:ascii="Arial" w:eastAsia="Times New Roman" w:hAnsi="Arial" w:cs="v4.2.0"/>
            <w:b/>
            <w:vertAlign w:val="subscript"/>
          </w:rPr>
          <w:t>_Red</w:t>
        </w:r>
        <w:r>
          <w:rPr>
            <w:rFonts w:ascii="Arial" w:hAnsi="Arial" w:cs="v4.2.0" w:hint="eastAsia"/>
            <w:b/>
            <w:vertAlign w:val="subscript"/>
            <w:lang w:eastAsia="zh-CN"/>
          </w:rPr>
          <w:t>C</w:t>
        </w:r>
        <w:r w:rsidRPr="00E729C8">
          <w:rPr>
            <w:rFonts w:ascii="Arial" w:eastAsia="Times New Roman" w:hAnsi="Arial" w:cs="v4.2.0"/>
            <w:b/>
            <w:vertAlign w:val="subscript"/>
          </w:rPr>
          <w:t>ap</w:t>
        </w:r>
        <w:r w:rsidRPr="00E729C8">
          <w:rPr>
            <w:rFonts w:ascii="Arial" w:eastAsia="Times New Roman" w:hAnsi="Arial"/>
            <w:b/>
          </w:rPr>
          <w:t xml:space="preserve"> for </w:t>
        </w:r>
        <w:r w:rsidRPr="008B2DA5">
          <w:rPr>
            <w:rFonts w:ascii="Arial" w:eastAsia="Times New Roman" w:hAnsi="Arial"/>
            <w:b/>
          </w:rPr>
          <w:t>1 Rx Red</w:t>
        </w:r>
        <w:r>
          <w:rPr>
            <w:rFonts w:ascii="Arial" w:hAnsi="Arial" w:hint="eastAsia"/>
            <w:b/>
            <w:lang w:eastAsia="zh-CN"/>
          </w:rPr>
          <w:t>C</w:t>
        </w:r>
        <w:r w:rsidRPr="008B2DA5">
          <w:rPr>
            <w:rFonts w:ascii="Arial" w:eastAsia="Times New Roman" w:hAnsi="Arial"/>
            <w:b/>
          </w:rPr>
          <w:t>ap</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0"/>
        <w:gridCol w:w="6042"/>
      </w:tblGrid>
      <w:tr w:rsidR="005D68F3" w:rsidRPr="00E729C8" w:rsidTr="002505DD">
        <w:trPr>
          <w:jc w:val="center"/>
          <w:ins w:id="2581" w:author="CATT-RAN4#116" w:date="2025-09-01T18:48:00Z"/>
        </w:trPr>
        <w:tc>
          <w:tcPr>
            <w:tcW w:w="1248" w:type="pct"/>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582" w:author="CATT-RAN4#116" w:date="2025-09-01T18:48:00Z"/>
                <w:rFonts w:ascii="Arial" w:eastAsia="Times New Roman" w:hAnsi="Arial"/>
                <w:b/>
                <w:sz w:val="18"/>
              </w:rPr>
            </w:pPr>
            <w:ins w:id="2583" w:author="CATT-RAN4#116" w:date="2025-09-01T18:48:00Z">
              <w:r w:rsidRPr="00E729C8">
                <w:rPr>
                  <w:rFonts w:ascii="Arial" w:eastAsia="Times New Roman" w:hAnsi="Arial"/>
                  <w:b/>
                  <w:sz w:val="18"/>
                </w:rPr>
                <w:t>Configuration</w:t>
              </w:r>
            </w:ins>
          </w:p>
        </w:tc>
        <w:tc>
          <w:tcPr>
            <w:tcW w:w="3752" w:type="pct"/>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584" w:author="CATT-RAN4#116" w:date="2025-09-01T18:48:00Z"/>
                <w:rFonts w:ascii="Arial" w:eastAsia="Times New Roman" w:hAnsi="Arial"/>
                <w:b/>
                <w:sz w:val="18"/>
              </w:rPr>
            </w:pPr>
            <w:ins w:id="2585" w:author="CATT-RAN4#116" w:date="2025-09-01T18:48:00Z">
              <w:r w:rsidRPr="00E729C8">
                <w:rPr>
                  <w:rFonts w:ascii="Arial" w:eastAsia="Times New Roman" w:hAnsi="Arial"/>
                  <w:b/>
                  <w:sz w:val="18"/>
                </w:rPr>
                <w:t>T</w:t>
              </w:r>
              <w:r w:rsidRPr="00E729C8">
                <w:rPr>
                  <w:rFonts w:ascii="Arial" w:eastAsia="Times New Roman" w:hAnsi="Arial"/>
                  <w:b/>
                  <w:sz w:val="18"/>
                  <w:vertAlign w:val="subscript"/>
                </w:rPr>
                <w:t>Evaluate_BFD_CSI-RS</w:t>
              </w:r>
              <w:r w:rsidRPr="00E729C8">
                <w:rPr>
                  <w:rFonts w:ascii="Arial" w:eastAsia="Times New Roman" w:hAnsi="Arial" w:cs="v4.2.0"/>
                  <w:b/>
                  <w:sz w:val="18"/>
                  <w:vertAlign w:val="subscript"/>
                </w:rPr>
                <w:t>_Red</w:t>
              </w:r>
              <w:r>
                <w:rPr>
                  <w:rFonts w:ascii="Arial" w:hAnsi="Arial" w:cs="v4.2.0" w:hint="eastAsia"/>
                  <w:b/>
                  <w:sz w:val="18"/>
                  <w:vertAlign w:val="subscript"/>
                  <w:lang w:eastAsia="zh-CN"/>
                </w:rPr>
                <w:t>C</w:t>
              </w:r>
              <w:r w:rsidRPr="00E729C8">
                <w:rPr>
                  <w:rFonts w:ascii="Arial" w:eastAsia="Times New Roman" w:hAnsi="Arial" w:cs="v4.2.0"/>
                  <w:b/>
                  <w:sz w:val="18"/>
                  <w:vertAlign w:val="subscript"/>
                </w:rPr>
                <w:t>ap</w:t>
              </w:r>
              <w:r w:rsidRPr="00E729C8">
                <w:rPr>
                  <w:rFonts w:ascii="Arial" w:eastAsia="Times New Roman" w:hAnsi="Arial"/>
                  <w:b/>
                  <w:sz w:val="18"/>
                </w:rPr>
                <w:t xml:space="preserve"> (ms)</w:t>
              </w:r>
            </w:ins>
          </w:p>
        </w:tc>
      </w:tr>
      <w:tr w:rsidR="005D68F3" w:rsidRPr="00E729C8" w:rsidTr="002505DD">
        <w:trPr>
          <w:jc w:val="center"/>
          <w:ins w:id="2586" w:author="CATT-RAN4#116" w:date="2025-09-01T18:48:00Z"/>
        </w:trPr>
        <w:tc>
          <w:tcPr>
            <w:tcW w:w="1248" w:type="pct"/>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587" w:author="CATT-RAN4#116" w:date="2025-09-01T18:48:00Z"/>
                <w:rFonts w:ascii="Arial" w:eastAsia="Times New Roman" w:hAnsi="Arial"/>
                <w:sz w:val="18"/>
              </w:rPr>
            </w:pPr>
            <w:ins w:id="2588" w:author="CATT-RAN4#116" w:date="2025-09-01T18:48:00Z">
              <w:r w:rsidRPr="00E729C8">
                <w:rPr>
                  <w:rFonts w:ascii="Arial" w:eastAsia="Times New Roman" w:hAnsi="Arial"/>
                  <w:sz w:val="18"/>
                </w:rPr>
                <w:t>no DRX</w:t>
              </w:r>
            </w:ins>
          </w:p>
        </w:tc>
        <w:tc>
          <w:tcPr>
            <w:tcW w:w="3752" w:type="pct"/>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589" w:author="CATT-RAN4#116" w:date="2025-09-01T18:48:00Z"/>
                <w:rFonts w:ascii="Arial" w:eastAsia="Times New Roman" w:hAnsi="Arial" w:cs="v4.2.0"/>
                <w:sz w:val="18"/>
              </w:rPr>
            </w:pPr>
            <w:ins w:id="2590" w:author="CATT-RAN4#116" w:date="2025-09-01T18:4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5D68F3" w:rsidRPr="00E729C8" w:rsidTr="002505DD">
        <w:trPr>
          <w:jc w:val="center"/>
          <w:ins w:id="2591" w:author="CATT-RAN4#116" w:date="2025-09-01T18:48:00Z"/>
        </w:trPr>
        <w:tc>
          <w:tcPr>
            <w:tcW w:w="1248" w:type="pct"/>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592" w:author="CATT-RAN4#116" w:date="2025-09-01T18:48:00Z"/>
                <w:rFonts w:ascii="Arial" w:eastAsia="Times New Roman" w:hAnsi="Arial"/>
                <w:sz w:val="18"/>
              </w:rPr>
            </w:pPr>
            <w:ins w:id="2593" w:author="CATT-RAN4#116" w:date="2025-09-01T18:48:00Z">
              <w:r w:rsidRPr="00E729C8">
                <w:rPr>
                  <w:rFonts w:ascii="Arial" w:eastAsia="Times New Roman" w:hAnsi="Arial"/>
                  <w:sz w:val="18"/>
                </w:rPr>
                <w:t xml:space="preserve">DRX cycle </w:t>
              </w:r>
              <w:r w:rsidRPr="00E729C8">
                <w:rPr>
                  <w:rFonts w:ascii="Arial" w:eastAsia="Times New Roman" w:hAnsi="Arial" w:cs="Arial" w:hint="eastAsia"/>
                  <w:sz w:val="18"/>
                </w:rPr>
                <w:t>≤</w:t>
              </w:r>
              <w:r w:rsidRPr="00E729C8">
                <w:rPr>
                  <w:rFonts w:ascii="Arial" w:eastAsia="Times New Roman" w:hAnsi="Arial" w:cs="Arial"/>
                  <w:sz w:val="18"/>
                </w:rPr>
                <w:t xml:space="preserve"> </w:t>
              </w:r>
              <w:r w:rsidRPr="00E729C8">
                <w:rPr>
                  <w:rFonts w:ascii="Arial" w:eastAsia="Times New Roman" w:hAnsi="Arial"/>
                  <w:sz w:val="18"/>
                </w:rPr>
                <w:t>320 ms</w:t>
              </w:r>
            </w:ins>
          </w:p>
        </w:tc>
        <w:tc>
          <w:tcPr>
            <w:tcW w:w="3752" w:type="pct"/>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594" w:author="CATT-RAN4#116" w:date="2025-09-01T18:48:00Z"/>
                <w:rFonts w:ascii="Arial" w:eastAsia="Times New Roman" w:hAnsi="Arial" w:cs="v4.2.0"/>
                <w:sz w:val="18"/>
              </w:rPr>
            </w:pPr>
            <w:ins w:id="2595" w:author="CATT-RAN4#116" w:date="2025-09-01T18:48:00Z">
              <w:r w:rsidRPr="00E729C8">
                <w:rPr>
                  <w:rFonts w:ascii="Arial" w:eastAsia="Times New Roman" w:hAnsi="Arial" w:cs="v4.2.0"/>
                  <w:sz w:val="18"/>
                </w:rPr>
                <w:t>Max(50, Ceil(2</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1.5 </w:t>
              </w:r>
              <w:r w:rsidRPr="00E729C8">
                <w:rPr>
                  <w:rFonts w:ascii="Arial" w:eastAsia="Times New Roman" w:hAnsi="Arial" w:cs="Arial"/>
                  <w:sz w:val="18"/>
                </w:rPr>
                <w:t xml:space="preserve">× </w:t>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Max(T</w:t>
              </w:r>
              <w:r w:rsidRPr="00E729C8">
                <w:rPr>
                  <w:rFonts w:ascii="Arial" w:eastAsia="Times New Roman" w:hAnsi="Arial" w:cs="v4.2.0"/>
                  <w:sz w:val="18"/>
                  <w:vertAlign w:val="subscript"/>
                </w:rPr>
                <w:t>DRX</w:t>
              </w:r>
              <w:r w:rsidRPr="00E729C8">
                <w:rPr>
                  <w:rFonts w:ascii="Arial" w:eastAsia="Times New Roman" w:hAnsi="Arial" w:cs="v4.2.0"/>
                  <w:sz w:val="18"/>
                </w:rPr>
                <w:t>, T</w:t>
              </w:r>
              <w:r w:rsidRPr="00E729C8">
                <w:rPr>
                  <w:rFonts w:ascii="Arial" w:eastAsia="Times New Roman" w:hAnsi="Arial" w:cs="v4.2.0"/>
                  <w:sz w:val="18"/>
                  <w:vertAlign w:val="subscript"/>
                </w:rPr>
                <w:t>CSI-RS</w:t>
              </w:r>
              <w:r w:rsidRPr="00E729C8">
                <w:rPr>
                  <w:rFonts w:ascii="Arial" w:eastAsia="Times New Roman" w:hAnsi="Arial" w:cs="v4.2.0"/>
                  <w:sz w:val="18"/>
                </w:rPr>
                <w:t>))</w:t>
              </w:r>
            </w:ins>
          </w:p>
        </w:tc>
      </w:tr>
      <w:tr w:rsidR="005D68F3" w:rsidRPr="00E729C8" w:rsidTr="002505DD">
        <w:trPr>
          <w:jc w:val="center"/>
          <w:ins w:id="2596" w:author="CATT-RAN4#116" w:date="2025-09-01T18:48:00Z"/>
        </w:trPr>
        <w:tc>
          <w:tcPr>
            <w:tcW w:w="1248" w:type="pct"/>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jc w:val="center"/>
              <w:textAlignment w:val="baseline"/>
              <w:rPr>
                <w:ins w:id="2597" w:author="CATT-RAN4#116" w:date="2025-09-01T18:48:00Z"/>
                <w:rFonts w:ascii="Arial" w:eastAsia="Times New Roman" w:hAnsi="Arial"/>
                <w:sz w:val="18"/>
              </w:rPr>
            </w:pPr>
            <w:ins w:id="2598" w:author="CATT-RAN4#116" w:date="2025-09-01T18:48:00Z">
              <w:r w:rsidRPr="00E729C8">
                <w:rPr>
                  <w:rFonts w:ascii="Arial" w:eastAsia="Times New Roman" w:hAnsi="Arial"/>
                  <w:sz w:val="18"/>
                </w:rPr>
                <w:t>DRX cycle &gt; 320 ms</w:t>
              </w:r>
            </w:ins>
          </w:p>
        </w:tc>
        <w:tc>
          <w:tcPr>
            <w:tcW w:w="3752" w:type="pct"/>
            <w:tcBorders>
              <w:top w:val="single" w:sz="4" w:space="0" w:color="auto"/>
              <w:left w:val="single" w:sz="4" w:space="0" w:color="auto"/>
              <w:bottom w:val="single" w:sz="4" w:space="0" w:color="auto"/>
              <w:right w:val="single" w:sz="4" w:space="0" w:color="auto"/>
            </w:tcBorders>
          </w:tcPr>
          <w:p w:rsidR="005D68F3" w:rsidRPr="00E729C8" w:rsidRDefault="005D68F3" w:rsidP="002505DD">
            <w:pPr>
              <w:keepNext/>
              <w:keepLines/>
              <w:overflowPunct w:val="0"/>
              <w:autoSpaceDE w:val="0"/>
              <w:autoSpaceDN w:val="0"/>
              <w:adjustRightInd w:val="0"/>
              <w:spacing w:after="0"/>
              <w:jc w:val="center"/>
              <w:textAlignment w:val="baseline"/>
              <w:rPr>
                <w:ins w:id="2599" w:author="CATT-RAN4#116" w:date="2025-09-01T18:48:00Z"/>
                <w:rFonts w:ascii="Arial" w:eastAsia="Times New Roman" w:hAnsi="Arial" w:cs="v4.2.0"/>
                <w:sz w:val="18"/>
              </w:rPr>
            </w:pPr>
            <w:ins w:id="2600" w:author="CATT-RAN4#116" w:date="2025-09-01T18:48:00Z">
              <w:r w:rsidRPr="00E729C8">
                <w:rPr>
                  <w:rFonts w:ascii="Arial" w:eastAsia="Times New Roman" w:hAnsi="Arial" w:cs="v4.2.0"/>
                  <w:sz w:val="18"/>
                </w:rPr>
                <w:t>Ceil(2</w:t>
              </w:r>
              <w:r w:rsidRPr="00E729C8">
                <w:rPr>
                  <w:rFonts w:ascii="Arial" w:eastAsia="Times New Roman" w:hAnsi="Arial" w:cs="Arial"/>
                  <w:sz w:val="18"/>
                  <w:szCs w:val="18"/>
                </w:rPr>
                <w:sym w:font="Symbol" w:char="F0B4"/>
              </w:r>
              <w:r w:rsidRPr="00E729C8">
                <w:rPr>
                  <w:rFonts w:ascii="Arial" w:eastAsia="Times New Roman" w:hAnsi="Arial" w:cs="v4.2.0"/>
                  <w:sz w:val="18"/>
                </w:rPr>
                <w:t>M</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Arial"/>
                  <w:sz w:val="18"/>
                  <w:szCs w:val="18"/>
                </w:rPr>
                <w:t xml:space="preserve"> </w:t>
              </w:r>
              <w:r w:rsidRPr="00E729C8">
                <w:rPr>
                  <w:rFonts w:ascii="Arial" w:eastAsia="Times New Roman" w:hAnsi="Arial" w:cs="v4.2.0"/>
                  <w:sz w:val="18"/>
                </w:rPr>
                <w:t xml:space="preserve">P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P</w:t>
              </w:r>
              <w:r w:rsidRPr="00E729C8">
                <w:rPr>
                  <w:rFonts w:ascii="Arial" w:eastAsia="Times New Roman" w:hAnsi="Arial" w:cs="v4.2.0"/>
                  <w:sz w:val="18"/>
                  <w:vertAlign w:val="subscript"/>
                </w:rPr>
                <w:t>BFD</w:t>
              </w:r>
              <w:r w:rsidRPr="00E729C8">
                <w:rPr>
                  <w:rFonts w:ascii="Arial" w:eastAsia="Times New Roman" w:hAnsi="Arial" w:cs="v4.2.0"/>
                  <w:sz w:val="18"/>
                </w:rPr>
                <w:t xml:space="preserve">) </w:t>
              </w:r>
              <w:r w:rsidRPr="00E729C8">
                <w:rPr>
                  <w:rFonts w:ascii="Arial" w:eastAsia="Times New Roman" w:hAnsi="Arial" w:cs="Arial"/>
                  <w:sz w:val="18"/>
                  <w:szCs w:val="18"/>
                </w:rPr>
                <w:sym w:font="Symbol" w:char="F0B4"/>
              </w:r>
              <w:r w:rsidRPr="00E729C8">
                <w:rPr>
                  <w:rFonts w:ascii="Arial" w:eastAsia="Times New Roman" w:hAnsi="Arial" w:cs="v4.2.0"/>
                  <w:sz w:val="18"/>
                </w:rPr>
                <w:t xml:space="preserve"> T</w:t>
              </w:r>
              <w:r w:rsidRPr="00E729C8">
                <w:rPr>
                  <w:rFonts w:ascii="Arial" w:eastAsia="Times New Roman" w:hAnsi="Arial" w:cs="v4.2.0"/>
                  <w:sz w:val="18"/>
                  <w:vertAlign w:val="subscript"/>
                </w:rPr>
                <w:t>DRX</w:t>
              </w:r>
            </w:ins>
          </w:p>
        </w:tc>
      </w:tr>
      <w:tr w:rsidR="005D68F3" w:rsidRPr="00E729C8" w:rsidTr="002505DD">
        <w:trPr>
          <w:jc w:val="center"/>
          <w:ins w:id="2601" w:author="CATT-RAN4#116" w:date="2025-09-01T18:48:00Z"/>
        </w:trPr>
        <w:tc>
          <w:tcPr>
            <w:tcW w:w="5000" w:type="pct"/>
            <w:gridSpan w:val="2"/>
            <w:tcBorders>
              <w:top w:val="single" w:sz="4" w:space="0" w:color="auto"/>
              <w:left w:val="single" w:sz="4" w:space="0" w:color="auto"/>
              <w:bottom w:val="single" w:sz="4" w:space="0" w:color="auto"/>
              <w:right w:val="single" w:sz="4" w:space="0" w:color="auto"/>
            </w:tcBorders>
            <w:hideMark/>
          </w:tcPr>
          <w:p w:rsidR="005D68F3" w:rsidRPr="00E729C8" w:rsidRDefault="005D68F3" w:rsidP="002505DD">
            <w:pPr>
              <w:keepNext/>
              <w:keepLines/>
              <w:overflowPunct w:val="0"/>
              <w:autoSpaceDE w:val="0"/>
              <w:autoSpaceDN w:val="0"/>
              <w:adjustRightInd w:val="0"/>
              <w:spacing w:after="0"/>
              <w:ind w:left="851" w:hanging="851"/>
              <w:textAlignment w:val="baseline"/>
              <w:rPr>
                <w:ins w:id="2602" w:author="CATT-RAN4#116" w:date="2025-09-01T18:48:00Z"/>
                <w:rFonts w:ascii="Arial" w:eastAsia="Times New Roman" w:hAnsi="Arial"/>
                <w:sz w:val="18"/>
              </w:rPr>
            </w:pPr>
            <w:ins w:id="2603" w:author="CATT-RAN4#116" w:date="2025-09-01T18:48:00Z">
              <w:r w:rsidRPr="00E729C8">
                <w:rPr>
                  <w:rFonts w:ascii="Arial" w:eastAsia="Times New Roman" w:hAnsi="Arial"/>
                  <w:sz w:val="18"/>
                </w:rPr>
                <w:t>NOTE:</w:t>
              </w:r>
              <w:r w:rsidRPr="00E729C8">
                <w:rPr>
                  <w:rFonts w:ascii="Arial" w:eastAsia="Malgun Gothic" w:hAnsi="Arial" w:cs="v4.2.0"/>
                  <w:sz w:val="18"/>
                </w:rPr>
                <w:t xml:space="preserve"> </w:t>
              </w:r>
              <w:r w:rsidRPr="00E729C8">
                <w:rPr>
                  <w:rFonts w:ascii="Arial" w:eastAsia="Malgun Gothic" w:hAnsi="Arial" w:cs="v4.2.0"/>
                  <w:sz w:val="18"/>
                </w:rPr>
                <w:tab/>
              </w:r>
              <w:r w:rsidRPr="00E729C8">
                <w:rPr>
                  <w:rFonts w:ascii="Arial" w:eastAsia="Times New Roman" w:hAnsi="Arial" w:cs="v4.2.0"/>
                  <w:sz w:val="18"/>
                  <w:lang w:eastAsia="en-GB"/>
                </w:rPr>
                <w:t>T</w:t>
              </w:r>
              <w:r w:rsidRPr="00E729C8">
                <w:rPr>
                  <w:rFonts w:ascii="Arial" w:eastAsia="Times New Roman" w:hAnsi="Arial" w:cs="v4.2.0"/>
                  <w:sz w:val="18"/>
                  <w:vertAlign w:val="subscript"/>
                  <w:lang w:eastAsia="en-GB"/>
                </w:rPr>
                <w:t>CSI-RS</w:t>
              </w:r>
              <w:r w:rsidRPr="00E729C8">
                <w:rPr>
                  <w:rFonts w:ascii="Arial" w:eastAsia="Times New Roman" w:hAnsi="Arial"/>
                  <w:sz w:val="18"/>
                  <w:lang w:eastAsia="en-GB"/>
                </w:rPr>
                <w:t xml:space="preserve"> is the periodicity of CSI-RS resource in the </w:t>
              </w:r>
              <w:proofErr w:type="gramStart"/>
              <w:r w:rsidRPr="00E729C8">
                <w:rPr>
                  <w:rFonts w:ascii="Arial" w:eastAsia="Times New Roman" w:hAnsi="Arial"/>
                  <w:sz w:val="18"/>
                  <w:lang w:eastAsia="en-GB"/>
                </w:rPr>
                <w:t xml:space="preserve">set </w:t>
              </w:r>
              <w:proofErr w:type="gramEnd"/>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E729C8">
                <w:rPr>
                  <w:rFonts w:ascii="Arial" w:eastAsia="Times New Roman" w:hAnsi="Arial"/>
                  <w:sz w:val="18"/>
                  <w:lang w:eastAsia="en-GB"/>
                </w:rPr>
                <w:t>.</w:t>
              </w:r>
              <w:r w:rsidRPr="00E729C8">
                <w:rPr>
                  <w:rFonts w:ascii="Arial" w:eastAsia="Times New Roman" w:hAnsi="Arial" w:cs="v4.2.0"/>
                  <w:sz w:val="18"/>
                  <w:lang w:eastAsia="en-GB"/>
                </w:rPr>
                <w:t xml:space="preserve"> T</w:t>
              </w:r>
              <w:r w:rsidRPr="00E729C8">
                <w:rPr>
                  <w:rFonts w:ascii="Arial" w:eastAsia="Times New Roman" w:hAnsi="Arial" w:cs="v4.2.0"/>
                  <w:sz w:val="18"/>
                  <w:vertAlign w:val="subscript"/>
                  <w:lang w:eastAsia="en-GB"/>
                </w:rPr>
                <w:t>DRX</w:t>
              </w:r>
              <w:r w:rsidRPr="00E729C8">
                <w:rPr>
                  <w:rFonts w:ascii="Arial" w:eastAsia="Times New Roman" w:hAnsi="Arial"/>
                  <w:sz w:val="18"/>
                  <w:lang w:eastAsia="en-GB"/>
                </w:rPr>
                <w:t xml:space="preserve"> is the DRX cycle length.</w:t>
              </w:r>
            </w:ins>
          </w:p>
        </w:tc>
      </w:tr>
    </w:tbl>
    <w:p w:rsidR="005D68F3" w:rsidRDefault="005D68F3" w:rsidP="005D68F3">
      <w:pPr>
        <w:overflowPunct w:val="0"/>
        <w:autoSpaceDE w:val="0"/>
        <w:autoSpaceDN w:val="0"/>
        <w:adjustRightInd w:val="0"/>
        <w:spacing w:before="240"/>
        <w:textAlignment w:val="baseline"/>
        <w:rPr>
          <w:ins w:id="2604" w:author="CATT-RAN4#116" w:date="2025-09-01T18:48:00Z"/>
        </w:rPr>
      </w:pPr>
      <w:ins w:id="2605" w:author="CATT-RAN4#116" w:date="2025-09-01T18:48:00Z">
        <w:r w:rsidRPr="00A96C5C">
          <w:rPr>
            <w:lang w:eastAsia="zh-CN"/>
          </w:rPr>
          <w:t xml:space="preserve">For </w:t>
        </w:r>
        <w:r>
          <w:rPr>
            <w:rFonts w:hint="eastAsia"/>
            <w:lang w:eastAsia="zh-CN"/>
          </w:rPr>
          <w:t xml:space="preserve">HD-FDD </w:t>
        </w:r>
        <w:r w:rsidRPr="00A96C5C">
          <w:rPr>
            <w:lang w:eastAsia="zh-CN"/>
          </w:rPr>
          <w:t>UE</w:t>
        </w:r>
        <w:r>
          <w:rPr>
            <w:rFonts w:hint="eastAsia"/>
            <w:lang w:eastAsia="zh-CN"/>
          </w:rPr>
          <w:t xml:space="preserve"> i</w:t>
        </w:r>
        <w:r>
          <w:rPr>
            <w:lang w:eastAsia="zh-CN"/>
          </w:rPr>
          <w:t>ndicat</w:t>
        </w:r>
        <w:r>
          <w:rPr>
            <w:rFonts w:hint="eastAsia"/>
            <w:lang w:eastAsia="zh-CN"/>
          </w:rPr>
          <w:t>ing</w:t>
        </w:r>
        <w:r w:rsidRPr="00A96C5C">
          <w:rPr>
            <w:i/>
            <w:iCs/>
            <w:lang w:eastAsia="zh-CN"/>
          </w:rPr>
          <w:t xml:space="preserve"> CollisionHandlingOfHDFDDOperation</w:t>
        </w:r>
        <w:r>
          <w:t>, t</w:t>
        </w:r>
        <w:r w:rsidRPr="001259E0">
          <w:t xml:space="preserve">he requirements in clause </w:t>
        </w:r>
        <w:r w:rsidRPr="0047703C">
          <w:t>8.</w:t>
        </w:r>
        <w:r>
          <w:t>5E</w:t>
        </w:r>
        <w:r w:rsidRPr="0047703C">
          <w:t>.3.2</w:t>
        </w:r>
        <w:r w:rsidRPr="001259E0">
          <w:t xml:space="preserve"> shall</w:t>
        </w:r>
        <w:r>
          <w:t xml:space="preserve"> also</w:t>
        </w:r>
        <w:r w:rsidRPr="001259E0">
          <w:t xml:space="preserve"> apply</w:t>
        </w:r>
        <w:r>
          <w:t xml:space="preserve">, </w:t>
        </w:r>
        <w:r w:rsidRPr="001259E0">
          <w:t>provided that</w:t>
        </w:r>
        <w:r>
          <w:t xml:space="preserve"> the following conditions are met:</w:t>
        </w:r>
      </w:ins>
    </w:p>
    <w:p w:rsidR="005D68F3" w:rsidRPr="002334B9" w:rsidRDefault="005D68F3" w:rsidP="002334B9">
      <w:pPr>
        <w:numPr>
          <w:ilvl w:val="0"/>
          <w:numId w:val="2"/>
        </w:numPr>
        <w:overflowPunct w:val="0"/>
        <w:autoSpaceDE w:val="0"/>
        <w:autoSpaceDN w:val="0"/>
        <w:adjustRightInd w:val="0"/>
        <w:textAlignment w:val="baseline"/>
        <w:rPr>
          <w:ins w:id="2606" w:author="CATT-RAN4#116" w:date="2025-09-01T18:48:00Z"/>
          <w:lang w:eastAsia="zh-CN"/>
        </w:rPr>
      </w:pPr>
      <w:ins w:id="2607" w:author="CATT-RAN4#116" w:date="2025-09-01T18:48:00Z">
        <w:r>
          <w:rPr>
            <w:lang w:eastAsia="zh-CN"/>
          </w:rPr>
          <w:t>there is</w:t>
        </w:r>
        <w:r w:rsidRPr="001259E0">
          <w:rPr>
            <w:lang w:eastAsia="zh-CN"/>
          </w:rPr>
          <w:t xml:space="preserve"> no collision between the CSI-RS</w:t>
        </w:r>
        <w:r>
          <w:rPr>
            <w:lang w:eastAsia="zh-CN"/>
          </w:rPr>
          <w:t xml:space="preserve"> resources for </w:t>
        </w:r>
        <w:r>
          <w:rPr>
            <w:rFonts w:hint="eastAsia"/>
            <w:lang w:eastAsia="zh-CN"/>
          </w:rPr>
          <w:t>BFD</w:t>
        </w:r>
        <w:r>
          <w:rPr>
            <w:lang w:eastAsia="zh-CN"/>
          </w:rPr>
          <w:t xml:space="preserve"> measurements</w:t>
        </w:r>
        <w:r w:rsidRPr="001259E0">
          <w:rPr>
            <w:lang w:eastAsia="zh-CN"/>
          </w:rPr>
          <w:t xml:space="preserve"> and UL transmission</w:t>
        </w:r>
        <w:r>
          <w:rPr>
            <w:lang w:eastAsia="zh-CN"/>
          </w:rPr>
          <w:t>, or</w:t>
        </w:r>
      </w:ins>
    </w:p>
    <w:p w:rsidR="005D68F3" w:rsidRPr="003B5845" w:rsidRDefault="005D68F3" w:rsidP="002334B9">
      <w:pPr>
        <w:numPr>
          <w:ilvl w:val="0"/>
          <w:numId w:val="2"/>
        </w:numPr>
        <w:overflowPunct w:val="0"/>
        <w:autoSpaceDE w:val="0"/>
        <w:autoSpaceDN w:val="0"/>
        <w:adjustRightInd w:val="0"/>
        <w:textAlignment w:val="baseline"/>
        <w:rPr>
          <w:ins w:id="2608" w:author="CATT-RAN4#116" w:date="2025-09-01T18:48:00Z"/>
          <w:rFonts w:eastAsia="Times New Roman"/>
        </w:rPr>
      </w:pPr>
      <w:proofErr w:type="gramStart"/>
      <w:ins w:id="2609" w:author="CATT-RAN4#116" w:date="2025-09-01T18:48:00Z">
        <w:r>
          <w:t>in</w:t>
        </w:r>
        <w:proofErr w:type="gramEnd"/>
        <w:r>
          <w:t xml:space="preserve"> case of</w:t>
        </w:r>
        <w:r w:rsidRPr="001259E0">
          <w:t xml:space="preserve"> collision between the CSI-RS</w:t>
        </w:r>
        <w:r>
          <w:t xml:space="preserve"> resources for </w:t>
        </w:r>
        <w:r>
          <w:rPr>
            <w:rFonts w:hint="eastAsia"/>
            <w:lang w:eastAsia="zh-CN"/>
          </w:rPr>
          <w:t>BFD</w:t>
        </w:r>
        <w:r>
          <w:t xml:space="preserve"> measurements</w:t>
        </w:r>
        <w:r w:rsidRPr="001259E0">
          <w:t xml:space="preserve"> and</w:t>
        </w:r>
        <w:r>
          <w:t xml:space="preserve"> UL transmission except</w:t>
        </w:r>
        <w:r w:rsidRPr="001259E0">
          <w:t xml:space="preserve"> </w:t>
        </w:r>
        <w:r>
          <w:t xml:space="preserve">PRACH, </w:t>
        </w:r>
      </w:ins>
      <w:ins w:id="2610" w:author="CATT-RAN4#116-post meeting" w:date="2025-09-02T13:26:00Z">
        <w:r w:rsidR="009F7B40">
          <w:rPr>
            <w:rFonts w:hint="eastAsia"/>
            <w:lang w:eastAsia="zh-CN"/>
          </w:rPr>
          <w:t xml:space="preserve">and </w:t>
        </w:r>
      </w:ins>
      <w:ins w:id="2611" w:author="CATT-RAN4#116" w:date="2025-09-01T18:48:00Z">
        <w:r w:rsidRPr="008D686D">
          <w:rPr>
            <w:rFonts w:eastAsia="Times New Roman"/>
            <w:i/>
            <w:iCs/>
          </w:rPr>
          <w:t>ntn-PrioritizeUl-semiStatichalfDuplexRedCapcollision</w:t>
        </w:r>
        <w:r>
          <w:rPr>
            <w:rFonts w:eastAsia="Times New Roman"/>
            <w:i/>
            <w:iCs/>
          </w:rPr>
          <w:t xml:space="preserve"> </w:t>
        </w:r>
        <w:r>
          <w:rPr>
            <w:lang w:eastAsia="zh-CN"/>
          </w:rPr>
          <w:t>is not</w:t>
        </w:r>
        <w:r w:rsidRPr="00AE509E">
          <w:rPr>
            <w:lang w:eastAsia="zh-CN"/>
          </w:rPr>
          <w:t xml:space="preserve"> indicate</w:t>
        </w:r>
        <w:r>
          <w:rPr>
            <w:lang w:eastAsia="zh-CN"/>
          </w:rPr>
          <w:t>d by network</w:t>
        </w:r>
        <w:r>
          <w:rPr>
            <w:rFonts w:hint="eastAsia"/>
            <w:lang w:eastAsia="zh-CN"/>
          </w:rPr>
          <w:t>.</w:t>
        </w:r>
      </w:ins>
    </w:p>
    <w:p w:rsidR="005D68F3" w:rsidRPr="002C40D8" w:rsidRDefault="005D68F3" w:rsidP="005D68F3">
      <w:pPr>
        <w:overflowPunct w:val="0"/>
        <w:autoSpaceDE w:val="0"/>
        <w:autoSpaceDN w:val="0"/>
        <w:adjustRightInd w:val="0"/>
        <w:spacing w:before="240"/>
        <w:textAlignment w:val="baseline"/>
        <w:rPr>
          <w:ins w:id="2612" w:author="CATT-RAN4#116" w:date="2025-09-01T18:48:00Z"/>
          <w:rFonts w:hint="eastAsia"/>
          <w:sz w:val="21"/>
          <w:szCs w:val="21"/>
          <w:lang w:eastAsia="zh-CN"/>
        </w:rPr>
      </w:pPr>
      <w:ins w:id="2613" w:author="CATT-RAN4#116" w:date="2025-09-01T18:48:00Z">
        <w:r w:rsidRPr="00DA4480">
          <w:rPr>
            <w:rFonts w:hint="eastAsia"/>
            <w:lang w:eastAsia="zh-CN"/>
          </w:rPr>
          <w:t>I</w:t>
        </w:r>
        <w:r w:rsidRPr="00DA4480">
          <w:rPr>
            <w:lang w:eastAsia="zh-CN"/>
          </w:rPr>
          <w:t xml:space="preserve">n case of </w:t>
        </w:r>
        <w:r w:rsidRPr="00DA4480">
          <w:t>collision between the CSI-RS resources to be measured and PRACH,</w:t>
        </w:r>
        <w:r w:rsidRPr="00266B6F">
          <w:rPr>
            <w:sz w:val="21"/>
            <w:szCs w:val="21"/>
          </w:rPr>
          <w:t xml:space="preserve"> if </w:t>
        </w:r>
        <w:bookmarkStart w:id="2614" w:name="_Hlk207365767"/>
        <w:r>
          <w:rPr>
            <w:rFonts w:hint="eastAsia"/>
            <w:lang w:eastAsia="zh-CN"/>
          </w:rPr>
          <w:t>UE</w:t>
        </w:r>
        <w:r>
          <w:rPr>
            <w:lang w:eastAsia="zh-CN"/>
          </w:rPr>
          <w:t xml:space="preserve"> indicates</w:t>
        </w:r>
        <w:r>
          <w:rPr>
            <w:rFonts w:hint="eastAsia"/>
            <w:lang w:eastAsia="zh-CN"/>
          </w:rPr>
          <w:t xml:space="preserve"> </w:t>
        </w:r>
        <w:r w:rsidRPr="00266B6F">
          <w:rPr>
            <w:i/>
            <w:iCs/>
            <w:lang w:eastAsia="zh-CN"/>
          </w:rPr>
          <w:t>CollisionHandlingOfHDFDDOperation</w:t>
        </w:r>
        <w:bookmarkEnd w:id="2614"/>
        <w:r w:rsidRPr="00266B6F">
          <w:rPr>
            <w:i/>
            <w:iCs/>
            <w:lang w:eastAsia="zh-CN"/>
          </w:rPr>
          <w:t>,</w:t>
        </w:r>
        <w:r w:rsidRPr="00266B6F">
          <w:rPr>
            <w:sz w:val="21"/>
            <w:szCs w:val="21"/>
          </w:rPr>
          <w:t xml:space="preserve"> </w:t>
        </w:r>
        <w:r w:rsidRPr="003B5845">
          <w:t>it is up to HD-FDD UE implementation to either receive the CSI-RS or transmit the PRACH, according to TS 38.213.</w:t>
        </w:r>
      </w:ins>
    </w:p>
    <w:p w:rsidR="005D68F3" w:rsidRPr="00E729C8" w:rsidRDefault="005D68F3" w:rsidP="005D68F3">
      <w:pPr>
        <w:keepNext/>
        <w:keepLines/>
        <w:overflowPunct w:val="0"/>
        <w:autoSpaceDE w:val="0"/>
        <w:autoSpaceDN w:val="0"/>
        <w:adjustRightInd w:val="0"/>
        <w:spacing w:before="120"/>
        <w:ind w:left="1418" w:hanging="1418"/>
        <w:textAlignment w:val="baseline"/>
        <w:outlineLvl w:val="3"/>
        <w:rPr>
          <w:ins w:id="2615" w:author="CATT-RAN4#116" w:date="2025-09-01T18:48:00Z"/>
          <w:rFonts w:ascii="Arial" w:eastAsia="Times New Roman" w:hAnsi="Arial"/>
          <w:sz w:val="24"/>
        </w:rPr>
      </w:pPr>
      <w:ins w:id="2616" w:author="CATT-RAN4#116" w:date="2025-09-01T18:48:00Z">
        <w:r w:rsidRPr="00E729C8">
          <w:rPr>
            <w:rFonts w:ascii="Arial" w:eastAsia="?? ??" w:hAnsi="Arial"/>
            <w:sz w:val="24"/>
          </w:rPr>
          <w:t>8.</w:t>
        </w:r>
        <w:r>
          <w:rPr>
            <w:rFonts w:ascii="Arial" w:eastAsia="?? ??" w:hAnsi="Arial"/>
            <w:sz w:val="24"/>
          </w:rPr>
          <w:t>5E</w:t>
        </w:r>
        <w:r w:rsidRPr="00E729C8">
          <w:rPr>
            <w:rFonts w:ascii="Arial" w:eastAsia="?? ??" w:hAnsi="Arial"/>
            <w:sz w:val="24"/>
          </w:rPr>
          <w:t>.3.3</w:t>
        </w:r>
        <w:r w:rsidRPr="00E729C8">
          <w:rPr>
            <w:rFonts w:ascii="Arial" w:eastAsia="?? ??" w:hAnsi="Arial"/>
            <w:sz w:val="24"/>
          </w:rPr>
          <w:tab/>
        </w:r>
        <w:r w:rsidRPr="00E729C8">
          <w:rPr>
            <w:rFonts w:ascii="Arial" w:eastAsia="Times New Roman" w:hAnsi="Arial"/>
            <w:sz w:val="24"/>
          </w:rPr>
          <w:t>Measurement restrictions for CSI-RS beam failure detection</w:t>
        </w:r>
      </w:ins>
    </w:p>
    <w:p w:rsidR="005D68F3" w:rsidRDefault="005D68F3" w:rsidP="005D68F3">
      <w:pPr>
        <w:overflowPunct w:val="0"/>
        <w:autoSpaceDE w:val="0"/>
        <w:autoSpaceDN w:val="0"/>
        <w:adjustRightInd w:val="0"/>
        <w:textAlignment w:val="baseline"/>
        <w:rPr>
          <w:ins w:id="2617" w:author="CATT-RAN4#116" w:date="2025-09-01T18:48:00Z"/>
        </w:rPr>
      </w:pPr>
      <w:ins w:id="2618" w:author="CATT-RAN4#116" w:date="2025-09-01T18:48:00Z">
        <w:r>
          <w:rPr>
            <w:rFonts w:hint="eastAsia"/>
            <w:lang w:eastAsia="zh-CN"/>
          </w:rPr>
          <w:t>T</w:t>
        </w:r>
        <w:r>
          <w:rPr>
            <w:lang w:eastAsia="zh-CN"/>
          </w:rPr>
          <w:t xml:space="preserve">he requirements in clause 8.5C.3.3 </w:t>
        </w:r>
        <w:r w:rsidRPr="0024131D">
          <w:t>shall apply</w:t>
        </w:r>
        <w:r>
          <w:t>.</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619" w:author="CATT-RAN4#116" w:date="2025-09-01T18:48:00Z"/>
          <w:rFonts w:ascii="Arial" w:eastAsia="Times New Roman" w:hAnsi="Arial"/>
          <w:sz w:val="28"/>
        </w:rPr>
      </w:pPr>
      <w:ins w:id="2620" w:author="CATT-RAN4#116" w:date="2025-09-01T18:48:00Z">
        <w:r w:rsidRPr="00E729C8">
          <w:rPr>
            <w:rFonts w:ascii="Arial" w:eastAsia="Times New Roman" w:hAnsi="Arial"/>
            <w:sz w:val="28"/>
          </w:rPr>
          <w:lastRenderedPageBreak/>
          <w:t>8.</w:t>
        </w:r>
        <w:r>
          <w:rPr>
            <w:rFonts w:ascii="Arial" w:eastAsia="Times New Roman" w:hAnsi="Arial"/>
            <w:sz w:val="28"/>
          </w:rPr>
          <w:t>5E</w:t>
        </w:r>
        <w:r w:rsidRPr="00E729C8">
          <w:rPr>
            <w:rFonts w:ascii="Arial" w:eastAsia="Times New Roman" w:hAnsi="Arial"/>
            <w:sz w:val="28"/>
          </w:rPr>
          <w:t>.4</w:t>
        </w:r>
        <w:r w:rsidRPr="00E729C8">
          <w:rPr>
            <w:rFonts w:ascii="Arial" w:eastAsia="Times New Roman" w:hAnsi="Arial"/>
            <w:sz w:val="28"/>
          </w:rPr>
          <w:tab/>
          <w:t xml:space="preserve">Minimum requirement for L1 indication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Pr="00E729C8" w:rsidRDefault="005D68F3" w:rsidP="005D68F3">
      <w:pPr>
        <w:overflowPunct w:val="0"/>
        <w:autoSpaceDE w:val="0"/>
        <w:autoSpaceDN w:val="0"/>
        <w:adjustRightInd w:val="0"/>
        <w:textAlignment w:val="baseline"/>
        <w:rPr>
          <w:ins w:id="2621" w:author="CATT-RAN4#116" w:date="2025-09-01T18:48:00Z"/>
          <w:rFonts w:eastAsia="Times New Roman"/>
        </w:rPr>
      </w:pPr>
      <w:ins w:id="2622" w:author="CATT-RAN4#116" w:date="2025-09-01T18:48:00Z">
        <w:r>
          <w:rPr>
            <w:rFonts w:hint="eastAsia"/>
            <w:lang w:eastAsia="zh-CN"/>
          </w:rPr>
          <w:t>T</w:t>
        </w:r>
        <w:r>
          <w:rPr>
            <w:lang w:eastAsia="zh-CN"/>
          </w:rPr>
          <w:t xml:space="preserve">he requirements in clause 8.5C.4 </w:t>
        </w:r>
        <w:r w:rsidRPr="0024131D">
          <w:t>shall apply</w:t>
        </w:r>
        <w:r>
          <w:t>.</w:t>
        </w:r>
      </w:ins>
    </w:p>
    <w:p w:rsidR="005D68F3" w:rsidRPr="00E729C8" w:rsidRDefault="005D68F3" w:rsidP="005D68F3">
      <w:pPr>
        <w:overflowPunct w:val="0"/>
        <w:autoSpaceDE w:val="0"/>
        <w:autoSpaceDN w:val="0"/>
        <w:adjustRightInd w:val="0"/>
        <w:textAlignment w:val="baseline"/>
        <w:rPr>
          <w:ins w:id="2623" w:author="CATT-RAN4#116" w:date="2025-09-01T18:48:00Z"/>
          <w:rFonts w:eastAsia="Times New Roman"/>
        </w:rPr>
      </w:pPr>
      <w:ins w:id="2624" w:author="CATT-RAN4#116" w:date="2025-09-01T18:48:00Z">
        <w:r>
          <w:rPr>
            <w:rFonts w:eastAsia="Times New Roman"/>
          </w:rPr>
          <w:t>In addition, f</w:t>
        </w:r>
        <w:r w:rsidRPr="00E729C8">
          <w:rPr>
            <w:rFonts w:eastAsia="Times New Roman"/>
          </w:rPr>
          <w:t xml:space="preserve">or HD-FDD UE, the conditions and requirements </w:t>
        </w:r>
        <w:r>
          <w:rPr>
            <w:rFonts w:eastAsia="Times New Roman"/>
          </w:rPr>
          <w:t xml:space="preserve">for </w:t>
        </w:r>
        <w:r w:rsidRPr="00E729C8">
          <w:rPr>
            <w:rFonts w:eastAsia="Times New Roman"/>
          </w:rPr>
          <w:t>T</w:t>
        </w:r>
        <w:r w:rsidRPr="00E729C8">
          <w:rPr>
            <w:rFonts w:eastAsia="Times New Roman"/>
            <w:vertAlign w:val="subscript"/>
          </w:rPr>
          <w:t>Indication_interval_BFD</w:t>
        </w:r>
        <w:r w:rsidRPr="00E729C8">
          <w:rPr>
            <w:rFonts w:eastAsia="Times New Roman" w:cs="v4.2.0"/>
            <w:vertAlign w:val="subscript"/>
          </w:rPr>
          <w:t>_Redcap</w:t>
        </w:r>
        <w:r w:rsidRPr="00E729C8">
          <w:rPr>
            <w:rFonts w:eastAsia="Times New Roman"/>
          </w:rPr>
          <w:t xml:space="preserve"> apply given that for each BFD-RS configuration, at least one BFD-RS sample must fall with DL occasion within an indication period.</w:t>
        </w:r>
      </w:ins>
    </w:p>
    <w:p w:rsidR="005D68F3" w:rsidRDefault="005D68F3" w:rsidP="005D68F3">
      <w:pPr>
        <w:keepNext/>
        <w:keepLines/>
        <w:overflowPunct w:val="0"/>
        <w:autoSpaceDE w:val="0"/>
        <w:autoSpaceDN w:val="0"/>
        <w:adjustRightInd w:val="0"/>
        <w:spacing w:before="120"/>
        <w:ind w:left="1134" w:hanging="1134"/>
        <w:textAlignment w:val="baseline"/>
        <w:outlineLvl w:val="2"/>
        <w:rPr>
          <w:ins w:id="2625" w:author="CATT-RAN4#116" w:date="2025-09-01T18:48:00Z"/>
          <w:rFonts w:ascii="Arial" w:eastAsia="Times New Roman" w:hAnsi="Arial"/>
          <w:sz w:val="28"/>
        </w:rPr>
      </w:pPr>
      <w:ins w:id="2626"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.5</w:t>
        </w:r>
        <w:r w:rsidRPr="00E729C8">
          <w:rPr>
            <w:rFonts w:ascii="Arial" w:eastAsia="Times New Roman" w:hAnsi="Arial"/>
            <w:sz w:val="28"/>
          </w:rPr>
          <w:tab/>
          <w:t xml:space="preserve">Requirements for SSB based candidate beam detection for </w:t>
        </w:r>
        <w:r w:rsidRPr="005334E1">
          <w:rPr>
            <w:rFonts w:ascii="Arial" w:eastAsia="Times New Roman" w:hAnsi="Arial"/>
            <w:sz w:val="28"/>
          </w:rPr>
          <w:t>RedCa</w:t>
        </w:r>
        <w:r>
          <w:rPr>
            <w:rFonts w:ascii="Arial" w:eastAsia="Times New Roman" w:hAnsi="Arial"/>
            <w:sz w:val="28"/>
          </w:rPr>
          <w:t>p UE</w:t>
        </w:r>
        <w:r w:rsidRPr="005334E1">
          <w:rPr>
            <w:rFonts w:ascii="Arial" w:eastAsia="Times New Roman" w:hAnsi="Arial"/>
            <w:sz w:val="28"/>
          </w:rPr>
          <w:t xml:space="preserve"> with satellite access</w:t>
        </w:r>
      </w:ins>
    </w:p>
    <w:p w:rsidR="005D68F3" w:rsidRPr="00EA0E74" w:rsidRDefault="005D68F3" w:rsidP="005D68F3">
      <w:pPr>
        <w:rPr>
          <w:ins w:id="2627" w:author="CATT-RAN4#116" w:date="2025-09-01T18:48:00Z"/>
          <w:rFonts w:cs="v4.2.0"/>
        </w:rPr>
      </w:pPr>
      <w:ins w:id="2628" w:author="CATT-RAN4#116" w:date="2025-09-01T18:48:00Z">
        <w:r>
          <w:rPr>
            <w:rFonts w:hint="eastAsia"/>
            <w:lang w:eastAsia="zh-CN"/>
          </w:rPr>
          <w:t>T</w:t>
        </w:r>
        <w:r>
          <w:rPr>
            <w:lang w:eastAsia="zh-CN"/>
          </w:rPr>
          <w:t>he requirements in clause 8.5C.5</w:t>
        </w:r>
        <w:r w:rsidRPr="002871F9">
          <w:t xml:space="preserve"> </w:t>
        </w:r>
        <w:r w:rsidRPr="0024131D">
          <w:t>shall apply</w:t>
        </w:r>
        <w:r w:rsidRPr="0024131D">
          <w:rPr>
            <w:rFonts w:cs="v4.2.0"/>
          </w:rPr>
          <w:t xml:space="preserve"> when RedCap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r>
          <w:rPr>
            <w:rFonts w:cs="v4.2.0"/>
            <w:lang w:eastAsia="zh-CN"/>
          </w:rPr>
          <w:t>Red</w:t>
        </w:r>
        <w:r>
          <w:rPr>
            <w:rFonts w:cs="v4.2.0" w:hint="eastAsia"/>
            <w:lang w:eastAsia="zh-CN"/>
          </w:rPr>
          <w:t>C</w:t>
        </w:r>
        <w:r w:rsidRPr="005334E1">
          <w:rPr>
            <w:rFonts w:cs="v4.2.0"/>
            <w:lang w:eastAsia="zh-CN"/>
          </w:rPr>
          <w:t>ap UE</w:t>
        </w:r>
        <w:r>
          <w:rPr>
            <w:rFonts w:cs="v4.2.0"/>
          </w:rPr>
          <w:t>.</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629" w:author="CATT-RAN4#116" w:date="2025-09-01T18:48:00Z"/>
          <w:rFonts w:ascii="Arial" w:eastAsia="Times New Roman" w:hAnsi="Arial"/>
          <w:sz w:val="28"/>
          <w:lang w:eastAsia="ko-KR"/>
        </w:rPr>
      </w:pPr>
      <w:ins w:id="2630"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.6</w:t>
        </w:r>
        <w:r w:rsidRPr="00E729C8">
          <w:rPr>
            <w:rFonts w:ascii="Arial" w:eastAsia="Times New Roman" w:hAnsi="Arial"/>
            <w:sz w:val="28"/>
          </w:rPr>
          <w:tab/>
          <w:t xml:space="preserve">Requirements for CSI-RS based candidate beam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Pr="00A75282" w:rsidRDefault="005D68F3" w:rsidP="005D68F3">
      <w:pPr>
        <w:rPr>
          <w:ins w:id="2631" w:author="CATT-RAN4#116" w:date="2025-09-01T18:48:00Z"/>
          <w:rFonts w:cs="v4.2.0"/>
        </w:rPr>
      </w:pPr>
      <w:ins w:id="2632" w:author="CATT-RAN4#116" w:date="2025-09-01T18:48:00Z">
        <w:r>
          <w:rPr>
            <w:rFonts w:hint="eastAsia"/>
            <w:lang w:eastAsia="zh-CN"/>
          </w:rPr>
          <w:t>T</w:t>
        </w:r>
        <w:r>
          <w:rPr>
            <w:lang w:eastAsia="zh-CN"/>
          </w:rPr>
          <w:t>he requirements in clause 8.5C.6</w:t>
        </w:r>
        <w:r w:rsidRPr="002871F9">
          <w:t xml:space="preserve"> </w:t>
        </w:r>
        <w:r w:rsidRPr="0024131D">
          <w:t>shall apply</w:t>
        </w:r>
        <w:r w:rsidRPr="0024131D">
          <w:rPr>
            <w:rFonts w:cs="v4.2.0"/>
          </w:rPr>
          <w:t xml:space="preserve"> when RedCap UE is capable of 2 Rx</w:t>
        </w:r>
        <w:r>
          <w:rPr>
            <w:rFonts w:cs="v4.2.0"/>
          </w:rPr>
          <w:t xml:space="preserve"> </w:t>
        </w:r>
        <w:r>
          <w:rPr>
            <w:rFonts w:cs="v4.2.0" w:hint="eastAsia"/>
            <w:lang w:eastAsia="zh-CN"/>
          </w:rPr>
          <w:t>and</w:t>
        </w:r>
        <w:r>
          <w:rPr>
            <w:rFonts w:cs="v4.2.0"/>
          </w:rPr>
          <w:t xml:space="preserve"> 1 </w:t>
        </w:r>
        <w:r>
          <w:rPr>
            <w:rFonts w:cs="v4.2.0" w:hint="eastAsia"/>
            <w:lang w:eastAsia="zh-CN"/>
          </w:rPr>
          <w:t xml:space="preserve">Rx </w:t>
        </w:r>
        <w:r>
          <w:rPr>
            <w:rFonts w:cs="v4.2.0"/>
            <w:lang w:eastAsia="zh-CN"/>
          </w:rPr>
          <w:t>Red</w:t>
        </w:r>
        <w:r>
          <w:rPr>
            <w:rFonts w:cs="v4.2.0" w:hint="eastAsia"/>
            <w:lang w:eastAsia="zh-CN"/>
          </w:rPr>
          <w:t>C</w:t>
        </w:r>
        <w:r w:rsidRPr="005334E1">
          <w:rPr>
            <w:rFonts w:cs="v4.2.0"/>
            <w:lang w:eastAsia="zh-CN"/>
          </w:rPr>
          <w:t>ap UE</w:t>
        </w:r>
        <w:r>
          <w:rPr>
            <w:rFonts w:cs="v4.2.0"/>
          </w:rPr>
          <w:t>.</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633" w:author="CATT-RAN4#116" w:date="2025-09-01T18:48:00Z"/>
          <w:rFonts w:ascii="Arial" w:eastAsia="Times New Roman" w:hAnsi="Arial"/>
          <w:sz w:val="28"/>
        </w:rPr>
      </w:pPr>
      <w:ins w:id="2634"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.7</w:t>
        </w:r>
        <w:r w:rsidRPr="00E729C8">
          <w:rPr>
            <w:rFonts w:ascii="Arial" w:eastAsia="Times New Roman" w:hAnsi="Arial"/>
            <w:sz w:val="28"/>
          </w:rPr>
          <w:tab/>
          <w:t xml:space="preserve">Scheduling availability of UE during beam failure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Default="00FE628C" w:rsidP="005D68F3">
      <w:pPr>
        <w:overflowPunct w:val="0"/>
        <w:autoSpaceDE w:val="0"/>
        <w:autoSpaceDN w:val="0"/>
        <w:adjustRightInd w:val="0"/>
        <w:textAlignment w:val="baseline"/>
        <w:rPr>
          <w:ins w:id="2635" w:author="CATT-RAN4#116" w:date="2025-09-01T18:48:00Z"/>
          <w:lang w:eastAsia="zh-CN"/>
        </w:rPr>
      </w:pPr>
      <w:bookmarkStart w:id="2636" w:name="OLE_LINK50"/>
      <w:bookmarkStart w:id="2637" w:name="OLE_LINK51"/>
      <w:ins w:id="2638" w:author="CATT-RAN4#116-post meeting" w:date="2025-09-02T15:32:00Z">
        <w:r w:rsidRPr="00C3435A">
          <w:t xml:space="preserve">For FD-FDD and TDD RedCap UEs, </w:t>
        </w:r>
        <w:r>
          <w:rPr>
            <w:rFonts w:hint="eastAsia"/>
            <w:lang w:eastAsia="zh-CN"/>
          </w:rPr>
          <w:t>t</w:t>
        </w:r>
      </w:ins>
      <w:ins w:id="2639" w:author="CATT-RAN4#116" w:date="2025-09-01T18:48:00Z">
        <w:r w:rsidR="005D68F3">
          <w:rPr>
            <w:lang w:eastAsia="zh-CN"/>
          </w:rPr>
          <w:t>he requirements in clause 8.5C.7</w:t>
        </w:r>
        <w:r w:rsidR="005D68F3" w:rsidRPr="002871F9">
          <w:t xml:space="preserve"> </w:t>
        </w:r>
        <w:r w:rsidR="005D68F3" w:rsidRPr="0024131D">
          <w:t>shall apply</w:t>
        </w:r>
        <w:r w:rsidR="005D68F3" w:rsidRPr="00E729C8">
          <w:rPr>
            <w:rFonts w:eastAsia="MS Mincho"/>
            <w:lang w:eastAsia="ja-JP"/>
          </w:rPr>
          <w:t>.</w:t>
        </w:r>
      </w:ins>
    </w:p>
    <w:p w:rsidR="005D68F3" w:rsidRPr="008F36A0" w:rsidRDefault="00FE628C" w:rsidP="008F36A0">
      <w:pPr>
        <w:widowControl w:val="0"/>
        <w:autoSpaceDE w:val="0"/>
        <w:autoSpaceDN w:val="0"/>
        <w:adjustRightInd w:val="0"/>
        <w:spacing w:after="0"/>
        <w:rPr>
          <w:ins w:id="2640" w:author="CATT-RAN4#116" w:date="2025-09-01T18:48:00Z"/>
          <w:lang w:eastAsia="zh-CN"/>
        </w:rPr>
      </w:pPr>
      <w:ins w:id="2641" w:author="CATT-RAN4#116-post meeting" w:date="2025-09-02T15:32:00Z">
        <w:r>
          <w:rPr>
            <w:rFonts w:hint="eastAsia"/>
            <w:lang w:eastAsia="zh-CN"/>
          </w:rPr>
          <w:t>F</w:t>
        </w:r>
      </w:ins>
      <w:ins w:id="2642" w:author="CATT-RAN4#116" w:date="2025-09-01T18:48:00Z">
        <w:r w:rsidR="005D68F3" w:rsidRPr="00136522">
          <w:rPr>
            <w:lang w:eastAsia="zh-CN"/>
          </w:rPr>
          <w:t>or HD-FDD UE, scheduling restrictions apply for transmission on PUCCH/PUSCH/SRS during beam failure detection</w:t>
        </w:r>
        <w:r w:rsidR="005D68F3">
          <w:rPr>
            <w:lang w:eastAsia="zh-CN"/>
          </w:rPr>
          <w:t>, except when</w:t>
        </w:r>
        <w:r w:rsidR="005D68F3" w:rsidRPr="00136522">
          <w:rPr>
            <w:lang w:eastAsia="zh-CN"/>
          </w:rPr>
          <w:t xml:space="preserve"> </w:t>
        </w:r>
        <w:r w:rsidR="005D68F3">
          <w:rPr>
            <w:rFonts w:hint="eastAsia"/>
            <w:lang w:eastAsia="zh-CN"/>
          </w:rPr>
          <w:t>UE</w:t>
        </w:r>
        <w:r w:rsidR="005D68F3">
          <w:rPr>
            <w:lang w:eastAsia="zh-CN"/>
          </w:rPr>
          <w:t xml:space="preserve"> indicates</w:t>
        </w:r>
        <w:r w:rsidR="005D68F3">
          <w:rPr>
            <w:rFonts w:hint="eastAsia"/>
            <w:lang w:eastAsia="zh-CN"/>
          </w:rPr>
          <w:t xml:space="preserve"> </w:t>
        </w:r>
        <w:r w:rsidR="005D68F3" w:rsidRPr="00266B6F">
          <w:rPr>
            <w:i/>
            <w:iCs/>
            <w:lang w:eastAsia="zh-CN"/>
          </w:rPr>
          <w:t>CollisionHandlingOfHDFDDOperation</w:t>
        </w:r>
        <w:r w:rsidR="005D68F3" w:rsidRPr="00136522">
          <w:rPr>
            <w:lang w:eastAsia="zh-CN"/>
          </w:rPr>
          <w:t xml:space="preserve"> </w:t>
        </w:r>
        <w:r w:rsidR="005D68F3">
          <w:rPr>
            <w:lang w:eastAsia="zh-CN"/>
          </w:rPr>
          <w:t xml:space="preserve">and </w:t>
        </w:r>
        <w:r w:rsidR="005D68F3" w:rsidRPr="00136522">
          <w:rPr>
            <w:lang w:eastAsia="zh-CN"/>
          </w:rPr>
          <w:t>is indicated that UL transmission</w:t>
        </w:r>
        <w:r w:rsidR="005D68F3" w:rsidRPr="00B444F4">
          <w:rPr>
            <w:lang w:eastAsia="zh-CN"/>
          </w:rPr>
          <w:t xml:space="preserve"> </w:t>
        </w:r>
        <w:r w:rsidR="005D68F3" w:rsidRPr="00136522">
          <w:rPr>
            <w:lang w:eastAsia="zh-CN"/>
          </w:rPr>
          <w:t>is prioritized over</w:t>
        </w:r>
        <w:r w:rsidR="005D68F3" w:rsidRPr="00B444F4">
          <w:rPr>
            <w:lang w:eastAsia="zh-CN"/>
          </w:rPr>
          <w:t xml:space="preserve"> </w:t>
        </w:r>
        <w:r w:rsidR="005D68F3" w:rsidRPr="00136522">
          <w:rPr>
            <w:lang w:eastAsia="zh-CN"/>
          </w:rPr>
          <w:t>BFD evaluation</w:t>
        </w:r>
        <w:r w:rsidR="005D68F3">
          <w:rPr>
            <w:lang w:eastAsia="zh-CN"/>
          </w:rPr>
          <w:t xml:space="preserve"> via </w:t>
        </w:r>
        <w:r w:rsidR="005D68F3" w:rsidRPr="008D686D">
          <w:rPr>
            <w:rFonts w:eastAsia="Times New Roman"/>
            <w:i/>
            <w:iCs/>
          </w:rPr>
          <w:t>ntn-PrioritizeUl-semiStatichalfDuplexRedCapcollision</w:t>
        </w:r>
        <w:r w:rsidR="005D68F3" w:rsidRPr="00136522">
          <w:rPr>
            <w:lang w:eastAsia="zh-CN"/>
          </w:rPr>
          <w:t xml:space="preserve"> in case of collision between CSI-RS resources to be measured and UL transmission.</w:t>
        </w:r>
        <w:bookmarkEnd w:id="2636"/>
        <w:bookmarkEnd w:id="2637"/>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643" w:author="CATT-RAN4#116" w:date="2025-09-01T18:48:00Z"/>
          <w:rFonts w:ascii="Arial" w:eastAsia="Times New Roman" w:hAnsi="Arial"/>
          <w:sz w:val="28"/>
        </w:rPr>
      </w:pPr>
      <w:ins w:id="2644" w:author="CATT-RAN4#116" w:date="2025-09-01T18:48:00Z">
        <w:r w:rsidRPr="00E729C8">
          <w:rPr>
            <w:rFonts w:ascii="Arial" w:eastAsia="Times New Roman" w:hAnsi="Arial"/>
            <w:sz w:val="28"/>
          </w:rPr>
          <w:t>8.</w:t>
        </w:r>
        <w:r>
          <w:rPr>
            <w:rFonts w:ascii="Arial" w:eastAsia="Times New Roman" w:hAnsi="Arial"/>
            <w:sz w:val="28"/>
          </w:rPr>
          <w:t>5E</w:t>
        </w:r>
        <w:r w:rsidRPr="00E729C8">
          <w:rPr>
            <w:rFonts w:ascii="Arial" w:eastAsia="Times New Roman" w:hAnsi="Arial"/>
            <w:sz w:val="28"/>
          </w:rPr>
          <w:t>.8</w:t>
        </w:r>
        <w:r w:rsidRPr="00E729C8">
          <w:rPr>
            <w:rFonts w:ascii="Arial" w:eastAsia="Times New Roman" w:hAnsi="Arial"/>
            <w:sz w:val="28"/>
          </w:rPr>
          <w:tab/>
          <w:t xml:space="preserve">Scheduling availability of UE during candidate beam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5D68F3" w:rsidRDefault="00FE628C" w:rsidP="005D68F3">
      <w:pPr>
        <w:overflowPunct w:val="0"/>
        <w:autoSpaceDE w:val="0"/>
        <w:autoSpaceDN w:val="0"/>
        <w:adjustRightInd w:val="0"/>
        <w:textAlignment w:val="baseline"/>
        <w:rPr>
          <w:ins w:id="2645" w:author="CATT-RAN4#116" w:date="2025-09-01T18:48:00Z"/>
          <w:rFonts w:eastAsia="Times New Roman"/>
          <w:lang w:eastAsia="zh-CN"/>
        </w:rPr>
      </w:pPr>
      <w:ins w:id="2646" w:author="CATT-RAN4#116-post meeting" w:date="2025-09-02T15:33:00Z">
        <w:r w:rsidRPr="00C3435A">
          <w:t>For FD-FDD and TDD RedCap UEs,</w:t>
        </w:r>
        <w:r>
          <w:rPr>
            <w:rFonts w:hint="eastAsia"/>
            <w:lang w:eastAsia="zh-CN"/>
          </w:rPr>
          <w:t xml:space="preserve"> t</w:t>
        </w:r>
      </w:ins>
      <w:ins w:id="2647" w:author="CATT-RAN4#116" w:date="2025-09-01T18:48:00Z">
        <w:r w:rsidR="005D68F3">
          <w:rPr>
            <w:lang w:eastAsia="zh-CN"/>
          </w:rPr>
          <w:t>he requirements in clause 8.5C.8</w:t>
        </w:r>
        <w:r w:rsidR="005D68F3" w:rsidRPr="002871F9">
          <w:t xml:space="preserve"> </w:t>
        </w:r>
        <w:r w:rsidR="005D68F3" w:rsidRPr="0024131D">
          <w:t>shall apply</w:t>
        </w:r>
        <w:r w:rsidR="005D68F3" w:rsidRPr="00E729C8">
          <w:rPr>
            <w:rFonts w:eastAsia="Times New Roman"/>
            <w:lang w:eastAsia="zh-CN"/>
          </w:rPr>
          <w:t>.</w:t>
        </w:r>
      </w:ins>
    </w:p>
    <w:p w:rsidR="005D68F3" w:rsidRPr="00E40EAD" w:rsidRDefault="00FE628C" w:rsidP="00B3194D">
      <w:pPr>
        <w:widowControl w:val="0"/>
        <w:autoSpaceDE w:val="0"/>
        <w:autoSpaceDN w:val="0"/>
        <w:adjustRightInd w:val="0"/>
        <w:spacing w:after="0"/>
        <w:rPr>
          <w:ins w:id="2648" w:author="CATT-RAN4#116" w:date="2025-09-01T18:48:00Z"/>
          <w:lang w:eastAsia="zh-CN"/>
        </w:rPr>
      </w:pPr>
      <w:ins w:id="2649" w:author="CATT-RAN4#116-post meeting" w:date="2025-09-02T15:33:00Z">
        <w:r>
          <w:rPr>
            <w:rFonts w:hint="eastAsia"/>
            <w:lang w:eastAsia="zh-CN"/>
          </w:rPr>
          <w:t>F</w:t>
        </w:r>
      </w:ins>
      <w:ins w:id="2650" w:author="CATT-RAN4#116" w:date="2025-09-01T18:48:00Z">
        <w:r w:rsidR="005D68F3" w:rsidRPr="00B444F4">
          <w:rPr>
            <w:lang w:eastAsia="zh-CN"/>
          </w:rPr>
          <w:t>or HD-FDD UE,</w:t>
        </w:r>
        <w:r w:rsidR="005D68F3" w:rsidRPr="00A55D0C">
          <w:rPr>
            <w:lang w:eastAsia="zh-CN"/>
          </w:rPr>
          <w:t xml:space="preserve"> </w:t>
        </w:r>
      </w:ins>
      <w:ins w:id="2651" w:author="CATT-RAN4#116-post meeting" w:date="2025-09-02T13:47:00Z">
        <w:r w:rsidR="008F36A0" w:rsidRPr="00136522">
          <w:rPr>
            <w:lang w:eastAsia="zh-CN"/>
          </w:rPr>
          <w:t xml:space="preserve">scheduling restrictions apply for transmission on PUCCH/PUSCH/SRS during </w:t>
        </w:r>
        <w:r w:rsidR="008F36A0">
          <w:rPr>
            <w:lang w:eastAsia="zh-CN"/>
          </w:rPr>
          <w:t xml:space="preserve">candidate </w:t>
        </w:r>
        <w:r w:rsidR="008F36A0" w:rsidRPr="00136522">
          <w:rPr>
            <w:lang w:eastAsia="zh-CN"/>
          </w:rPr>
          <w:t>beam detection</w:t>
        </w:r>
        <w:r w:rsidR="008F36A0">
          <w:rPr>
            <w:lang w:eastAsia="zh-CN"/>
          </w:rPr>
          <w:t>, except when</w:t>
        </w:r>
        <w:r w:rsidR="008F36A0" w:rsidRPr="00136522">
          <w:rPr>
            <w:lang w:eastAsia="zh-CN"/>
          </w:rPr>
          <w:t xml:space="preserve"> </w:t>
        </w:r>
        <w:r w:rsidR="008F36A0">
          <w:rPr>
            <w:rFonts w:hint="eastAsia"/>
            <w:lang w:eastAsia="zh-CN"/>
          </w:rPr>
          <w:t>UE</w:t>
        </w:r>
        <w:r w:rsidR="008F36A0">
          <w:rPr>
            <w:lang w:eastAsia="zh-CN"/>
          </w:rPr>
          <w:t xml:space="preserve"> indicates</w:t>
        </w:r>
        <w:r w:rsidR="008F36A0">
          <w:rPr>
            <w:rFonts w:hint="eastAsia"/>
            <w:lang w:eastAsia="zh-CN"/>
          </w:rPr>
          <w:t xml:space="preserve"> </w:t>
        </w:r>
        <w:r w:rsidR="008F36A0" w:rsidRPr="00266B6F">
          <w:rPr>
            <w:i/>
            <w:iCs/>
            <w:lang w:eastAsia="zh-CN"/>
          </w:rPr>
          <w:t>CollisionHandlingOfHDFDDOperation</w:t>
        </w:r>
        <w:r w:rsidR="008F36A0" w:rsidRPr="00136522">
          <w:rPr>
            <w:lang w:eastAsia="zh-CN"/>
          </w:rPr>
          <w:t xml:space="preserve"> </w:t>
        </w:r>
        <w:r w:rsidR="008F36A0">
          <w:rPr>
            <w:lang w:eastAsia="zh-CN"/>
          </w:rPr>
          <w:t xml:space="preserve">and </w:t>
        </w:r>
        <w:r w:rsidR="008F36A0" w:rsidRPr="00136522">
          <w:rPr>
            <w:lang w:eastAsia="zh-CN"/>
          </w:rPr>
          <w:t>is indicated that UL transmission</w:t>
        </w:r>
        <w:r w:rsidR="008F36A0" w:rsidRPr="00B444F4">
          <w:rPr>
            <w:lang w:eastAsia="zh-CN"/>
          </w:rPr>
          <w:t xml:space="preserve"> </w:t>
        </w:r>
        <w:r w:rsidR="008F36A0" w:rsidRPr="00136522">
          <w:rPr>
            <w:lang w:eastAsia="zh-CN"/>
          </w:rPr>
          <w:t>is prioritized over</w:t>
        </w:r>
        <w:r w:rsidR="008F36A0" w:rsidRPr="00B444F4">
          <w:rPr>
            <w:lang w:eastAsia="zh-CN"/>
          </w:rPr>
          <w:t xml:space="preserve"> </w:t>
        </w:r>
      </w:ins>
      <w:ins w:id="2652" w:author="CATT-RAN4#116-post meeting" w:date="2025-09-02T13:48:00Z">
        <w:r w:rsidR="00AB3506">
          <w:rPr>
            <w:rFonts w:hint="eastAsia"/>
            <w:lang w:eastAsia="zh-CN"/>
          </w:rPr>
          <w:t>CBD</w:t>
        </w:r>
      </w:ins>
      <w:ins w:id="2653" w:author="CATT-RAN4#116-post meeting" w:date="2025-09-02T13:47:00Z">
        <w:r w:rsidR="008F36A0" w:rsidRPr="00136522">
          <w:rPr>
            <w:lang w:eastAsia="zh-CN"/>
          </w:rPr>
          <w:t xml:space="preserve"> evaluation</w:t>
        </w:r>
        <w:r w:rsidR="008F36A0">
          <w:rPr>
            <w:lang w:eastAsia="zh-CN"/>
          </w:rPr>
          <w:t xml:space="preserve"> via </w:t>
        </w:r>
        <w:r w:rsidR="008F36A0" w:rsidRPr="008D686D">
          <w:rPr>
            <w:rFonts w:eastAsia="Times New Roman"/>
            <w:i/>
            <w:iCs/>
          </w:rPr>
          <w:t>ntn-PrioritizeUl-semiStatichalfDuplexRedCapcollision</w:t>
        </w:r>
        <w:r w:rsidR="008F36A0" w:rsidRPr="00136522">
          <w:rPr>
            <w:lang w:eastAsia="zh-CN"/>
          </w:rPr>
          <w:t xml:space="preserve"> in case of collision between CSI-RS resources to be measured and UL transmission.</w:t>
        </w:r>
      </w:ins>
    </w:p>
    <w:p w:rsidR="005D68F3" w:rsidRPr="00E729C8" w:rsidRDefault="005D68F3" w:rsidP="005D68F3">
      <w:pPr>
        <w:keepNext/>
        <w:keepLines/>
        <w:overflowPunct w:val="0"/>
        <w:autoSpaceDE w:val="0"/>
        <w:autoSpaceDN w:val="0"/>
        <w:adjustRightInd w:val="0"/>
        <w:spacing w:before="120"/>
        <w:ind w:left="1134" w:hanging="1134"/>
        <w:textAlignment w:val="baseline"/>
        <w:outlineLvl w:val="2"/>
        <w:rPr>
          <w:ins w:id="2654" w:author="CATT-RAN4#116" w:date="2025-09-01T18:48:00Z"/>
          <w:rFonts w:ascii="Arial" w:eastAsia="Times New Roman" w:hAnsi="Arial"/>
          <w:sz w:val="28"/>
        </w:rPr>
      </w:pPr>
      <w:ins w:id="2655" w:author="CATT-RAN4#116" w:date="2025-09-01T18:48:00Z">
        <w:r w:rsidRPr="00E729C8">
          <w:rPr>
            <w:rFonts w:ascii="Arial" w:eastAsia="Times New Roman" w:hAnsi="Arial"/>
            <w:sz w:val="28"/>
          </w:rPr>
          <w:lastRenderedPageBreak/>
          <w:t>8.</w:t>
        </w:r>
        <w:r>
          <w:rPr>
            <w:rFonts w:ascii="Arial" w:eastAsia="Times New Roman" w:hAnsi="Arial"/>
            <w:sz w:val="28"/>
          </w:rPr>
          <w:t>5E</w:t>
        </w:r>
        <w:r w:rsidRPr="00E729C8">
          <w:rPr>
            <w:rFonts w:ascii="Arial" w:eastAsia="Times New Roman" w:hAnsi="Arial"/>
            <w:sz w:val="28"/>
          </w:rPr>
          <w:t>.9</w:t>
        </w:r>
        <w:r w:rsidRPr="00E729C8">
          <w:rPr>
            <w:rFonts w:ascii="Arial" w:eastAsia="Times New Roman" w:hAnsi="Arial"/>
            <w:sz w:val="28"/>
          </w:rPr>
          <w:tab/>
          <w:t xml:space="preserve">Minimum requirement at transitions for beam failure detection for </w:t>
        </w:r>
        <w:r>
          <w:rPr>
            <w:rFonts w:ascii="Arial" w:eastAsia="Times New Roman" w:hAnsi="Arial"/>
            <w:sz w:val="28"/>
          </w:rPr>
          <w:t>RedCap UE</w:t>
        </w:r>
        <w:r w:rsidRPr="005334E1">
          <w:rPr>
            <w:rFonts w:ascii="Arial" w:eastAsia="Times New Roman" w:hAnsi="Arial"/>
            <w:sz w:val="28"/>
          </w:rPr>
          <w:t xml:space="preserve"> with satellite access</w:t>
        </w:r>
      </w:ins>
    </w:p>
    <w:p w:rsidR="008F7016" w:rsidRPr="005D68F3" w:rsidRDefault="005D68F3" w:rsidP="005D68F3">
      <w:pPr>
        <w:overflowPunct w:val="0"/>
        <w:autoSpaceDE w:val="0"/>
        <w:autoSpaceDN w:val="0"/>
        <w:adjustRightInd w:val="0"/>
        <w:textAlignment w:val="baseline"/>
        <w:rPr>
          <w:lang w:eastAsia="zh-CN"/>
        </w:rPr>
      </w:pPr>
      <w:ins w:id="2656" w:author="CATT-RAN4#116" w:date="2025-09-01T18:48:00Z">
        <w:r>
          <w:rPr>
            <w:rFonts w:hint="eastAsia"/>
            <w:lang w:eastAsia="zh-CN"/>
          </w:rPr>
          <w:t>T</w:t>
        </w:r>
        <w:r>
          <w:rPr>
            <w:lang w:eastAsia="zh-CN"/>
          </w:rPr>
          <w:t>he requirements in clause 8.5C.9</w:t>
        </w:r>
        <w:r w:rsidRPr="002871F9">
          <w:t xml:space="preserve"> </w:t>
        </w:r>
        <w:r w:rsidRPr="0024131D">
          <w:t>shall apply</w:t>
        </w:r>
        <w:r w:rsidRPr="00E729C8">
          <w:rPr>
            <w:rFonts w:eastAsia="Times New Roman"/>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17</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18</w:t>
      </w:r>
      <w:r>
        <w:rPr>
          <w:rFonts w:hint="eastAsia"/>
          <w:sz w:val="28"/>
        </w:rPr>
        <w:t>&gt;</w:t>
      </w:r>
    </w:p>
    <w:p w:rsidR="005D68F3" w:rsidRPr="0019537B" w:rsidRDefault="005D68F3" w:rsidP="005D68F3">
      <w:pPr>
        <w:pStyle w:val="2"/>
        <w:rPr>
          <w:ins w:id="2657" w:author="CATT-RAN4#116" w:date="2025-09-01T18:49:00Z"/>
          <w:lang w:eastAsia="zh-CN"/>
        </w:rPr>
      </w:pPr>
      <w:ins w:id="2658" w:author="CATT-RAN4#116" w:date="2025-09-01T18:49:00Z">
        <w:r w:rsidRPr="0019537B">
          <w:t>8.6</w:t>
        </w:r>
        <w:r>
          <w:t>E</w:t>
        </w:r>
        <w:r w:rsidRPr="0019537B">
          <w:tab/>
          <w:t xml:space="preserve">Active BWP switch delay for </w:t>
        </w:r>
        <w:r>
          <w:t>RedCap UE</w:t>
        </w:r>
        <w:r w:rsidRPr="00F527EF">
          <w:t xml:space="preserve"> with satellite access</w:t>
        </w:r>
      </w:ins>
    </w:p>
    <w:p w:rsidR="005D68F3" w:rsidRPr="0019537B" w:rsidRDefault="005D68F3" w:rsidP="005D68F3">
      <w:pPr>
        <w:pStyle w:val="30"/>
        <w:rPr>
          <w:ins w:id="2659" w:author="CATT-RAN4#116" w:date="2025-09-01T18:49:00Z"/>
          <w:lang w:eastAsia="zh-CN"/>
        </w:rPr>
      </w:pPr>
      <w:ins w:id="2660" w:author="CATT-RAN4#116" w:date="2025-09-01T18:49:00Z">
        <w:r w:rsidRPr="0019537B">
          <w:rPr>
            <w:lang w:eastAsia="zh-CN"/>
          </w:rPr>
          <w:t>8.6</w:t>
        </w:r>
        <w:r>
          <w:rPr>
            <w:lang w:eastAsia="zh-CN"/>
          </w:rPr>
          <w:t>E</w:t>
        </w:r>
        <w:r w:rsidRPr="0019537B">
          <w:rPr>
            <w:lang w:eastAsia="zh-CN"/>
          </w:rPr>
          <w:t>.1</w:t>
        </w:r>
        <w:r w:rsidRPr="0019537B">
          <w:rPr>
            <w:lang w:eastAsia="zh-CN"/>
          </w:rPr>
          <w:tab/>
          <w:t>Introduction</w:t>
        </w:r>
      </w:ins>
    </w:p>
    <w:p w:rsidR="005D68F3" w:rsidRPr="0019537B" w:rsidRDefault="005D68F3" w:rsidP="005D68F3">
      <w:pPr>
        <w:rPr>
          <w:ins w:id="2661" w:author="CATT-RAN4#116" w:date="2025-09-01T18:49:00Z"/>
        </w:rPr>
      </w:pPr>
      <w:ins w:id="2662" w:author="CATT-RAN4#116" w:date="2025-09-01T18:49:00Z">
        <w:r w:rsidRPr="0019537B">
          <w:rPr>
            <w:lang w:eastAsia="zh-CN"/>
          </w:rPr>
          <w:t xml:space="preserve">The requirements in this clause apply for </w:t>
        </w:r>
        <w:r>
          <w:rPr>
            <w:lang w:eastAsia="zh-CN"/>
          </w:rPr>
          <w:t>a Red</w:t>
        </w:r>
        <w:r>
          <w:rPr>
            <w:rFonts w:hint="eastAsia"/>
            <w:lang w:eastAsia="zh-CN"/>
          </w:rPr>
          <w:t>C</w:t>
        </w:r>
        <w:r>
          <w:rPr>
            <w:lang w:eastAsia="zh-CN"/>
          </w:rPr>
          <w:t>ap</w:t>
        </w:r>
        <w:r w:rsidRPr="0019537B">
          <w:rPr>
            <w:lang w:eastAsia="zh-CN"/>
          </w:rPr>
          <w:t xml:space="preserve"> UE configured with only </w:t>
        </w:r>
        <w:r w:rsidRPr="0019537B">
          <w:t>PCell, which is served by satellite access node (SAN)</w:t>
        </w:r>
        <w:r w:rsidRPr="0019537B">
          <w:rPr>
            <w:lang w:eastAsia="zh-CN"/>
          </w:rPr>
          <w:t>. The requirements in this clause also apply for a UE configured with more than one BWP</w:t>
        </w:r>
        <w:r w:rsidRPr="0019537B">
          <w:t xml:space="preserve"> on PCell</w:t>
        </w:r>
        <w:r w:rsidRPr="0019537B">
          <w:rPr>
            <w:lang w:eastAsia="zh-CN"/>
          </w:rPr>
          <w:t xml:space="preserve">. </w:t>
        </w:r>
      </w:ins>
    </w:p>
    <w:p w:rsidR="005D68F3" w:rsidRPr="0019537B" w:rsidRDefault="005D68F3" w:rsidP="005D68F3">
      <w:pPr>
        <w:rPr>
          <w:ins w:id="2663" w:author="CATT-RAN4#116" w:date="2025-09-01T18:49:00Z"/>
          <w:lang w:eastAsia="zh-CN"/>
        </w:rPr>
      </w:pPr>
      <w:ins w:id="2664" w:author="CATT-RAN4#116" w:date="2025-09-01T18:49:00Z">
        <w:r w:rsidRPr="0019537B">
          <w:rPr>
            <w:lang w:eastAsia="zh-CN"/>
          </w:rPr>
          <w:t>UE shall complete the switch of active DL and/or UL BWP within the delay defined in this clause.</w:t>
        </w:r>
      </w:ins>
    </w:p>
    <w:p w:rsidR="005D68F3" w:rsidRPr="0019537B" w:rsidRDefault="005D68F3" w:rsidP="005D68F3">
      <w:pPr>
        <w:pStyle w:val="30"/>
        <w:rPr>
          <w:ins w:id="2665" w:author="CATT-RAN4#116" w:date="2025-09-01T18:49:00Z"/>
          <w:lang w:eastAsia="zh-CN"/>
        </w:rPr>
      </w:pPr>
      <w:ins w:id="2666" w:author="CATT-RAN4#116" w:date="2025-09-01T18:49:00Z">
        <w:r w:rsidRPr="0019537B">
          <w:rPr>
            <w:lang w:eastAsia="zh-CN"/>
          </w:rPr>
          <w:t>8.6</w:t>
        </w:r>
        <w:r>
          <w:rPr>
            <w:lang w:eastAsia="zh-CN"/>
          </w:rPr>
          <w:t>E</w:t>
        </w:r>
        <w:r w:rsidRPr="0019537B">
          <w:rPr>
            <w:lang w:eastAsia="zh-CN"/>
          </w:rPr>
          <w:t>.2</w:t>
        </w:r>
        <w:r w:rsidRPr="0019537B">
          <w:rPr>
            <w:lang w:eastAsia="zh-CN"/>
          </w:rPr>
          <w:tab/>
          <w:t>DCI and timer based BWP switch delay on a single CC</w:t>
        </w:r>
      </w:ins>
    </w:p>
    <w:p w:rsidR="005D68F3" w:rsidRPr="0024131D" w:rsidRDefault="005D68F3" w:rsidP="005D68F3">
      <w:pPr>
        <w:rPr>
          <w:ins w:id="2667" w:author="CATT-RAN4#116" w:date="2025-09-01T18:49:00Z"/>
        </w:rPr>
      </w:pPr>
      <w:ins w:id="2668" w:author="CATT-RAN4#116" w:date="2025-09-01T18:49:00Z">
        <w:r w:rsidRPr="0024131D">
          <w:t xml:space="preserve">The requirements in clause </w:t>
        </w:r>
        <w:r w:rsidRPr="00106F71">
          <w:t>8.6C.2</w:t>
        </w:r>
        <w:r w:rsidRPr="0024131D">
          <w:t xml:space="preserve"> shall apply.</w:t>
        </w:r>
      </w:ins>
    </w:p>
    <w:p w:rsidR="005D68F3" w:rsidRPr="0019537B" w:rsidRDefault="005D68F3" w:rsidP="005D68F3">
      <w:pPr>
        <w:pStyle w:val="30"/>
        <w:rPr>
          <w:ins w:id="2669" w:author="CATT-RAN4#116" w:date="2025-09-01T18:49:00Z"/>
          <w:lang w:eastAsia="zh-CN"/>
        </w:rPr>
      </w:pPr>
      <w:ins w:id="2670" w:author="CATT-RAN4#116" w:date="2025-09-01T18:49:00Z">
        <w:r w:rsidRPr="0019537B">
          <w:rPr>
            <w:lang w:eastAsia="zh-CN"/>
          </w:rPr>
          <w:t>8.6</w:t>
        </w:r>
        <w:r>
          <w:rPr>
            <w:lang w:eastAsia="zh-CN"/>
          </w:rPr>
          <w:t>E</w:t>
        </w:r>
        <w:r w:rsidRPr="0019537B">
          <w:rPr>
            <w:lang w:eastAsia="zh-CN"/>
          </w:rPr>
          <w:t>.3</w:t>
        </w:r>
        <w:r w:rsidRPr="0019537B">
          <w:rPr>
            <w:lang w:eastAsia="zh-CN"/>
          </w:rPr>
          <w:tab/>
          <w:t>RRC based BWP switch delay on a single CC</w:t>
        </w:r>
      </w:ins>
    </w:p>
    <w:p w:rsidR="008F7016" w:rsidRPr="005D68F3" w:rsidRDefault="005D68F3" w:rsidP="008F7016">
      <w:pPr>
        <w:rPr>
          <w:lang w:eastAsia="zh-CN"/>
        </w:rPr>
      </w:pPr>
      <w:ins w:id="2671" w:author="CATT-RAN4#116" w:date="2025-09-01T18:49:00Z">
        <w:r w:rsidRPr="0024131D">
          <w:t xml:space="preserve">The requirements in clause </w:t>
        </w:r>
        <w:r w:rsidRPr="00106F71">
          <w:t>8.6C.</w:t>
        </w:r>
        <w:r>
          <w:t>3</w:t>
        </w:r>
        <w:r w:rsidRPr="0024131D">
          <w:t xml:space="preserve"> shall apply.</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18</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w:t>
      </w:r>
      <w:r w:rsidR="00502A44">
        <w:rPr>
          <w:rFonts w:hint="eastAsia"/>
          <w:sz w:val="28"/>
          <w:lang w:eastAsia="zh-CN"/>
        </w:rPr>
        <w:t>19</w:t>
      </w:r>
      <w:r>
        <w:rPr>
          <w:rFonts w:hint="eastAsia"/>
          <w:sz w:val="28"/>
        </w:rPr>
        <w:t>&gt;</w:t>
      </w:r>
    </w:p>
    <w:p w:rsidR="005D68F3" w:rsidRPr="0019537B" w:rsidRDefault="005D68F3" w:rsidP="005D68F3">
      <w:pPr>
        <w:pStyle w:val="2"/>
        <w:rPr>
          <w:ins w:id="2672" w:author="CATT-RAN4#116" w:date="2025-09-01T18:49:00Z"/>
        </w:rPr>
      </w:pPr>
      <w:ins w:id="2673" w:author="CATT-RAN4#116" w:date="2025-09-01T18:49:00Z">
        <w:r w:rsidRPr="0019537B">
          <w:lastRenderedPageBreak/>
          <w:t>8.10</w:t>
        </w:r>
        <w:r>
          <w:t>F</w:t>
        </w:r>
        <w:r w:rsidRPr="0019537B">
          <w:tab/>
        </w:r>
        <w:r w:rsidRPr="0019537B">
          <w:rPr>
            <w:rFonts w:eastAsia="Malgun Gothic"/>
          </w:rPr>
          <w:t xml:space="preserve">Active TCI state switching delay for </w:t>
        </w:r>
        <w:r>
          <w:t>RedCap UE</w:t>
        </w:r>
        <w:r w:rsidRPr="00F527EF">
          <w:t xml:space="preserve"> with satellite access</w:t>
        </w:r>
      </w:ins>
    </w:p>
    <w:p w:rsidR="005D68F3" w:rsidRPr="0019537B" w:rsidRDefault="005D68F3" w:rsidP="005D68F3">
      <w:pPr>
        <w:pStyle w:val="30"/>
        <w:rPr>
          <w:ins w:id="2674" w:author="CATT-RAN4#116" w:date="2025-09-01T18:49:00Z"/>
        </w:rPr>
      </w:pPr>
      <w:ins w:id="2675" w:author="CATT-RAN4#116" w:date="2025-09-01T18:49:00Z">
        <w:r w:rsidRPr="0019537B">
          <w:t>8.</w:t>
        </w:r>
        <w:r w:rsidRPr="0019537B">
          <w:rPr>
            <w:rFonts w:eastAsia="Malgun Gothic"/>
          </w:rPr>
          <w:t>10</w:t>
        </w:r>
        <w:r>
          <w:rPr>
            <w:rFonts w:eastAsia="Malgun Gothic"/>
          </w:rPr>
          <w:t>F</w:t>
        </w:r>
        <w:r w:rsidRPr="0019537B">
          <w:t>.1</w:t>
        </w:r>
        <w:r w:rsidRPr="0019537B">
          <w:tab/>
          <w:t>Introduction</w:t>
        </w:r>
      </w:ins>
    </w:p>
    <w:p w:rsidR="005D68F3" w:rsidRPr="0019537B" w:rsidRDefault="005D68F3" w:rsidP="005D68F3">
      <w:pPr>
        <w:rPr>
          <w:ins w:id="2676" w:author="CATT-RAN4#116" w:date="2025-09-01T18:49:00Z"/>
          <w:rFonts w:eastAsia="Malgun Gothic"/>
          <w:lang w:eastAsia="zh-CN"/>
        </w:rPr>
      </w:pPr>
      <w:ins w:id="2677" w:author="CATT-RAN4#116" w:date="2025-09-01T18:49:00Z">
        <w:r w:rsidRPr="007B2C7C">
          <w:rPr>
            <w:lang w:eastAsia="zh-CN"/>
          </w:rPr>
          <w:t xml:space="preserve">The requirements in this clause apply for a </w:t>
        </w:r>
        <w:r>
          <w:rPr>
            <w:lang w:eastAsia="zh-CN"/>
          </w:rPr>
          <w:t>Red</w:t>
        </w:r>
        <w:r>
          <w:rPr>
            <w:rFonts w:hint="eastAsia"/>
            <w:lang w:eastAsia="zh-CN"/>
          </w:rPr>
          <w:t>C</w:t>
        </w:r>
        <w:r>
          <w:rPr>
            <w:lang w:eastAsia="zh-CN"/>
          </w:rPr>
          <w:t>ap</w:t>
        </w:r>
        <w:r w:rsidRPr="0019537B">
          <w:rPr>
            <w:lang w:eastAsia="zh-CN"/>
          </w:rPr>
          <w:t xml:space="preserve"> </w:t>
        </w:r>
        <w:r w:rsidRPr="007B2C7C">
          <w:rPr>
            <w:lang w:eastAsia="zh-CN"/>
          </w:rPr>
          <w:t xml:space="preserve">UE configured with </w:t>
        </w:r>
        <w:r w:rsidRPr="007B2C7C">
          <w:rPr>
            <w:rFonts w:eastAsia="Malgun Gothic"/>
            <w:lang w:eastAsia="zh-CN"/>
          </w:rPr>
          <w:t xml:space="preserve">one or </w:t>
        </w:r>
        <w:r w:rsidRPr="007B2C7C">
          <w:rPr>
            <w:lang w:eastAsia="zh-CN"/>
          </w:rPr>
          <w:t xml:space="preserve">more </w:t>
        </w:r>
        <w:r w:rsidRPr="007B2C7C">
          <w:rPr>
            <w:rFonts w:eastAsia="Malgun Gothic"/>
            <w:lang w:eastAsia="zh-CN"/>
          </w:rPr>
          <w:t>TCI state configurations</w:t>
        </w:r>
        <w:r w:rsidRPr="007B2C7C">
          <w:rPr>
            <w:lang w:val="en-US" w:eastAsia="en-GB"/>
          </w:rPr>
          <w:t xml:space="preserve"> on </w:t>
        </w:r>
        <w:r w:rsidRPr="007B2C7C">
          <w:rPr>
            <w:rFonts w:eastAsia="Malgun Gothic"/>
            <w:lang w:val="en-US" w:eastAsia="zh-CN"/>
          </w:rPr>
          <w:t>PCell</w:t>
        </w:r>
        <w:r w:rsidRPr="007B2C7C">
          <w:rPr>
            <w:lang w:val="en-US" w:eastAsia="en-GB"/>
          </w:rPr>
          <w:t xml:space="preserve"> in satellite access</w:t>
        </w:r>
        <w:r w:rsidRPr="007B2C7C">
          <w:rPr>
            <w:lang w:eastAsia="zh-CN"/>
          </w:rPr>
          <w:t xml:space="preserve">. UE shall complete the switch of active </w:t>
        </w:r>
        <w:r w:rsidRPr="007B2C7C">
          <w:rPr>
            <w:rFonts w:eastAsia="Malgun Gothic"/>
            <w:lang w:eastAsia="zh-CN"/>
          </w:rPr>
          <w:t xml:space="preserve">TCI state </w:t>
        </w:r>
        <w:r w:rsidRPr="007B2C7C">
          <w:rPr>
            <w:lang w:eastAsia="zh-CN"/>
          </w:rPr>
          <w:t>within the delay defined in this clause.</w:t>
        </w:r>
      </w:ins>
    </w:p>
    <w:p w:rsidR="005D68F3" w:rsidRPr="0019537B" w:rsidRDefault="005D68F3" w:rsidP="005D68F3">
      <w:pPr>
        <w:pStyle w:val="30"/>
        <w:rPr>
          <w:ins w:id="2678" w:author="CATT-RAN4#116" w:date="2025-09-01T18:49:00Z"/>
        </w:rPr>
      </w:pPr>
      <w:ins w:id="2679" w:author="CATT-RAN4#116" w:date="2025-09-01T18:49:00Z">
        <w:r w:rsidRPr="0019537B">
          <w:t>8.10</w:t>
        </w:r>
        <w:r>
          <w:t>F</w:t>
        </w:r>
        <w:r w:rsidRPr="0019537B">
          <w:t>.2</w:t>
        </w:r>
        <w:r w:rsidRPr="0019537B">
          <w:tab/>
          <w:t>MAC-CE based TCI state switch delay</w:t>
        </w:r>
      </w:ins>
    </w:p>
    <w:p w:rsidR="005D68F3" w:rsidRPr="0024131D" w:rsidRDefault="005D68F3" w:rsidP="005D68F3">
      <w:pPr>
        <w:rPr>
          <w:ins w:id="2680" w:author="CATT-RAN4#116" w:date="2025-09-01T18:49:00Z"/>
        </w:rPr>
      </w:pPr>
      <w:ins w:id="2681" w:author="CATT-RAN4#116" w:date="2025-09-01T18:49:00Z">
        <w:r w:rsidRPr="0024131D">
          <w:t xml:space="preserve">The requirements in clause </w:t>
        </w:r>
        <w:r w:rsidRPr="00CD16A7">
          <w:t>8.10C.2</w:t>
        </w:r>
        <w:r w:rsidRPr="0024131D">
          <w:t xml:space="preserve"> shall apply.</w:t>
        </w:r>
      </w:ins>
    </w:p>
    <w:p w:rsidR="005D68F3" w:rsidRPr="0019537B" w:rsidRDefault="005D68F3" w:rsidP="005D68F3">
      <w:pPr>
        <w:pStyle w:val="30"/>
        <w:rPr>
          <w:ins w:id="2682" w:author="CATT-RAN4#116" w:date="2025-09-01T18:49:00Z"/>
        </w:rPr>
      </w:pPr>
      <w:ins w:id="2683" w:author="CATT-RAN4#116" w:date="2025-09-01T18:49:00Z">
        <w:r w:rsidRPr="0019537B">
          <w:rPr>
            <w:rFonts w:eastAsia="Malgun Gothic"/>
          </w:rPr>
          <w:t>8.10</w:t>
        </w:r>
        <w:r>
          <w:rPr>
            <w:rFonts w:eastAsia="Malgun Gothic"/>
          </w:rPr>
          <w:t>F</w:t>
        </w:r>
        <w:r w:rsidRPr="0019537B">
          <w:rPr>
            <w:rFonts w:eastAsia="Malgun Gothic"/>
          </w:rPr>
          <w:t>.4</w:t>
        </w:r>
        <w:r w:rsidRPr="0019537B">
          <w:tab/>
          <w:t xml:space="preserve">DCI based </w:t>
        </w:r>
        <w:r w:rsidRPr="0019537B">
          <w:rPr>
            <w:rFonts w:eastAsia="Malgun Gothic"/>
          </w:rPr>
          <w:t>TCI</w:t>
        </w:r>
        <w:r w:rsidRPr="0019537B">
          <w:t xml:space="preserve"> state switch delay</w:t>
        </w:r>
      </w:ins>
    </w:p>
    <w:p w:rsidR="005D68F3" w:rsidRPr="0024131D" w:rsidRDefault="005D68F3" w:rsidP="005D68F3">
      <w:pPr>
        <w:rPr>
          <w:ins w:id="2684" w:author="CATT-RAN4#116" w:date="2025-09-01T18:49:00Z"/>
        </w:rPr>
      </w:pPr>
      <w:ins w:id="2685" w:author="CATT-RAN4#116" w:date="2025-09-01T18:49:00Z">
        <w:r w:rsidRPr="0024131D">
          <w:t xml:space="preserve">The requirements in clause </w:t>
        </w:r>
        <w:r w:rsidRPr="00CD16A7">
          <w:t>8.10C.4</w:t>
        </w:r>
        <w:r w:rsidRPr="0024131D">
          <w:t xml:space="preserve"> shall apply.</w:t>
        </w:r>
      </w:ins>
    </w:p>
    <w:p w:rsidR="005D68F3" w:rsidRPr="0019537B" w:rsidRDefault="005D68F3" w:rsidP="005D68F3">
      <w:pPr>
        <w:pStyle w:val="30"/>
        <w:rPr>
          <w:ins w:id="2686" w:author="CATT-RAN4#116" w:date="2025-09-01T18:49:00Z"/>
        </w:rPr>
      </w:pPr>
      <w:ins w:id="2687" w:author="CATT-RAN4#116" w:date="2025-09-01T18:49:00Z">
        <w:r w:rsidRPr="0019537B">
          <w:t>8.10</w:t>
        </w:r>
        <w:r>
          <w:t>F</w:t>
        </w:r>
        <w:r w:rsidRPr="0019537B">
          <w:t>.5</w:t>
        </w:r>
        <w:r w:rsidRPr="0019537B">
          <w:tab/>
          <w:t>RRC based TCI state switch delay</w:t>
        </w:r>
      </w:ins>
    </w:p>
    <w:p w:rsidR="005D68F3" w:rsidRPr="0024131D" w:rsidRDefault="005D68F3" w:rsidP="005D68F3">
      <w:pPr>
        <w:rPr>
          <w:ins w:id="2688" w:author="CATT-RAN4#116" w:date="2025-09-01T18:49:00Z"/>
        </w:rPr>
      </w:pPr>
      <w:ins w:id="2689" w:author="CATT-RAN4#116" w:date="2025-09-01T18:49:00Z">
        <w:r w:rsidRPr="0024131D">
          <w:t xml:space="preserve">The requirements in clause </w:t>
        </w:r>
        <w:r w:rsidRPr="00CD16A7">
          <w:t>8.10C.</w:t>
        </w:r>
        <w:r>
          <w:t>5</w:t>
        </w:r>
        <w:r w:rsidRPr="0024131D">
          <w:t xml:space="preserve"> shall apply.</w:t>
        </w:r>
      </w:ins>
    </w:p>
    <w:p w:rsidR="005D68F3" w:rsidRPr="0019537B" w:rsidRDefault="005D68F3" w:rsidP="005D68F3">
      <w:pPr>
        <w:pStyle w:val="30"/>
        <w:rPr>
          <w:ins w:id="2690" w:author="CATT-RAN4#116" w:date="2025-09-01T18:49:00Z"/>
        </w:rPr>
      </w:pPr>
      <w:ins w:id="2691" w:author="CATT-RAN4#116" w:date="2025-09-01T18:49:00Z">
        <w:r w:rsidRPr="0019537B">
          <w:t>8.10</w:t>
        </w:r>
        <w:r>
          <w:t>F</w:t>
        </w:r>
        <w:r w:rsidRPr="0019537B">
          <w:t>.6</w:t>
        </w:r>
        <w:r w:rsidRPr="0019537B">
          <w:tab/>
          <w:t>Active TCI state list update delay</w:t>
        </w:r>
      </w:ins>
    </w:p>
    <w:p w:rsidR="005D68F3" w:rsidRPr="005D68F3" w:rsidRDefault="005D68F3" w:rsidP="005D68F3">
      <w:pPr>
        <w:rPr>
          <w:lang w:eastAsia="zh-CN"/>
        </w:rPr>
      </w:pPr>
      <w:ins w:id="2692" w:author="CATT-RAN4#116" w:date="2025-09-01T18:49:00Z">
        <w:r w:rsidRPr="0024131D">
          <w:t xml:space="preserve">The requirements in clause </w:t>
        </w:r>
        <w:r w:rsidRPr="00CD16A7">
          <w:t>8.10C.</w:t>
        </w:r>
        <w:r>
          <w:t>6</w:t>
        </w:r>
        <w:r w:rsidRPr="0024131D">
          <w:t xml:space="preserve"> shall apply.</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w:t>
      </w:r>
      <w:r w:rsidR="00502A44">
        <w:rPr>
          <w:rFonts w:hint="eastAsia"/>
          <w:sz w:val="28"/>
          <w:lang w:eastAsia="zh-CN"/>
        </w:rPr>
        <w:t>19</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0</w:t>
      </w:r>
      <w:r>
        <w:rPr>
          <w:rFonts w:hint="eastAsia"/>
          <w:sz w:val="28"/>
        </w:rPr>
        <w:t>&gt;</w:t>
      </w:r>
    </w:p>
    <w:p w:rsidR="005D68F3" w:rsidRPr="0019537B" w:rsidRDefault="005D68F3" w:rsidP="005D68F3">
      <w:pPr>
        <w:pStyle w:val="2"/>
        <w:rPr>
          <w:ins w:id="2693" w:author="CATT-RAN4#116" w:date="2025-09-01T18:49:00Z"/>
          <w:lang w:eastAsia="zh-CN"/>
        </w:rPr>
      </w:pPr>
      <w:ins w:id="2694" w:author="CATT-RAN4#116" w:date="2025-09-01T18:49:00Z">
        <w:r w:rsidRPr="0019537B">
          <w:rPr>
            <w:lang w:eastAsia="ko-KR"/>
          </w:rPr>
          <w:t>8.13</w:t>
        </w:r>
        <w:r>
          <w:rPr>
            <w:lang w:eastAsia="ko-KR"/>
          </w:rPr>
          <w:t>E</w:t>
        </w:r>
        <w:r w:rsidRPr="0019537B">
          <w:rPr>
            <w:lang w:eastAsia="ko-KR"/>
          </w:rPr>
          <w:tab/>
          <w:t xml:space="preserve">UE-specific CBW change for </w:t>
        </w:r>
        <w:r>
          <w:t>RedCap UE</w:t>
        </w:r>
        <w:r w:rsidRPr="00F527EF">
          <w:t xml:space="preserve"> with satellite access</w:t>
        </w:r>
      </w:ins>
    </w:p>
    <w:p w:rsidR="005D68F3" w:rsidRPr="0019537B" w:rsidRDefault="005D68F3" w:rsidP="005D68F3">
      <w:pPr>
        <w:pStyle w:val="30"/>
        <w:rPr>
          <w:ins w:id="2695" w:author="CATT-RAN4#116" w:date="2025-09-01T18:49:00Z"/>
          <w:lang w:eastAsia="ko-KR"/>
        </w:rPr>
      </w:pPr>
      <w:ins w:id="2696" w:author="CATT-RAN4#116" w:date="2025-09-01T18:49:00Z">
        <w:r w:rsidRPr="0019537B">
          <w:rPr>
            <w:lang w:eastAsia="ko-KR"/>
          </w:rPr>
          <w:t>8.13</w:t>
        </w:r>
        <w:r>
          <w:rPr>
            <w:lang w:eastAsia="ko-KR"/>
          </w:rPr>
          <w:t>E</w:t>
        </w:r>
        <w:r w:rsidRPr="0019537B">
          <w:rPr>
            <w:lang w:eastAsia="ko-KR"/>
          </w:rPr>
          <w:t>.1</w:t>
        </w:r>
        <w:r w:rsidRPr="0019537B">
          <w:rPr>
            <w:lang w:eastAsia="ko-KR"/>
          </w:rPr>
          <w:tab/>
          <w:t>Introduction</w:t>
        </w:r>
      </w:ins>
    </w:p>
    <w:p w:rsidR="005D68F3" w:rsidRPr="0019537B" w:rsidRDefault="005D68F3" w:rsidP="005D68F3">
      <w:pPr>
        <w:rPr>
          <w:ins w:id="2697" w:author="CATT-RAN4#116" w:date="2025-09-01T18:49:00Z"/>
          <w:lang w:eastAsia="zh-CN"/>
        </w:rPr>
      </w:pPr>
      <w:ins w:id="2698" w:author="CATT-RAN4#116" w:date="2025-09-01T18:49:00Z">
        <w:r w:rsidRPr="0019537B">
          <w:rPr>
            <w:lang w:eastAsia="zh-CN"/>
          </w:rPr>
          <w:t xml:space="preserve">The requirements in this clause apply for a </w:t>
        </w:r>
        <w:r>
          <w:rPr>
            <w:lang w:eastAsia="zh-CN"/>
          </w:rPr>
          <w:t>Red</w:t>
        </w:r>
        <w:r>
          <w:rPr>
            <w:rFonts w:hint="eastAsia"/>
            <w:lang w:eastAsia="zh-CN"/>
          </w:rPr>
          <w:t>C</w:t>
        </w:r>
        <w:r>
          <w:rPr>
            <w:lang w:eastAsia="zh-CN"/>
          </w:rPr>
          <w:t xml:space="preserve">ap </w:t>
        </w:r>
        <w:r w:rsidRPr="0019537B">
          <w:rPr>
            <w:lang w:eastAsia="zh-CN"/>
          </w:rPr>
          <w:t>UE</w:t>
        </w:r>
        <w:r>
          <w:rPr>
            <w:lang w:eastAsia="zh-CN"/>
          </w:rPr>
          <w:t xml:space="preserve"> with NTN</w:t>
        </w:r>
        <w:r w:rsidRPr="0019537B">
          <w:rPr>
            <w:lang w:eastAsia="zh-CN"/>
          </w:rPr>
          <w:t xml:space="preserve"> </w:t>
        </w:r>
        <w:r w:rsidRPr="007B2C7C">
          <w:rPr>
            <w:lang w:eastAsia="zh-CN"/>
          </w:rPr>
          <w:t>receiv</w:t>
        </w:r>
        <w:r>
          <w:rPr>
            <w:lang w:eastAsia="zh-CN"/>
          </w:rPr>
          <w:t>ing</w:t>
        </w:r>
        <w:r w:rsidRPr="0019537B">
          <w:rPr>
            <w:lang w:eastAsia="zh-CN"/>
          </w:rPr>
          <w:t xml:space="preserve"> reconfiguration of </w:t>
        </w:r>
        <w:r w:rsidRPr="0019537B">
          <w:rPr>
            <w:i/>
            <w:iCs/>
            <w:lang w:eastAsia="zh-CN"/>
          </w:rPr>
          <w:t>offsetToCarrier</w:t>
        </w:r>
        <w:r w:rsidRPr="0019537B">
          <w:rPr>
            <w:lang w:eastAsia="zh-CN"/>
          </w:rPr>
          <w:t xml:space="preserve"> or </w:t>
        </w:r>
        <w:r w:rsidRPr="0019537B">
          <w:rPr>
            <w:i/>
            <w:iCs/>
            <w:lang w:eastAsia="zh-CN"/>
          </w:rPr>
          <w:t>carrierBandwidth</w:t>
        </w:r>
        <w:r w:rsidRPr="0019537B">
          <w:rPr>
            <w:lang w:eastAsia="zh-CN"/>
          </w:rPr>
          <w:t xml:space="preserve"> to change channel bandwidth.</w:t>
        </w:r>
      </w:ins>
    </w:p>
    <w:p w:rsidR="005D68F3" w:rsidRPr="0019537B" w:rsidRDefault="005D68F3" w:rsidP="005D68F3">
      <w:pPr>
        <w:pStyle w:val="30"/>
        <w:rPr>
          <w:ins w:id="2699" w:author="CATT-RAN4#116" w:date="2025-09-01T18:49:00Z"/>
          <w:lang w:eastAsia="ko-KR"/>
        </w:rPr>
      </w:pPr>
      <w:ins w:id="2700" w:author="CATT-RAN4#116" w:date="2025-09-01T18:49:00Z">
        <w:r w:rsidRPr="0019537B">
          <w:rPr>
            <w:lang w:eastAsia="ko-KR"/>
          </w:rPr>
          <w:t>8.13</w:t>
        </w:r>
        <w:r>
          <w:rPr>
            <w:lang w:eastAsia="ko-KR"/>
          </w:rPr>
          <w:t>E</w:t>
        </w:r>
        <w:r w:rsidRPr="0019537B">
          <w:rPr>
            <w:lang w:eastAsia="ko-KR"/>
          </w:rPr>
          <w:t>.2</w:t>
        </w:r>
        <w:r w:rsidRPr="0019537B">
          <w:rPr>
            <w:lang w:eastAsia="ko-KR"/>
          </w:rPr>
          <w:tab/>
          <w:t>UE-specific CBW change delay</w:t>
        </w:r>
      </w:ins>
    </w:p>
    <w:p w:rsidR="005D68F3" w:rsidRPr="005D68F3" w:rsidRDefault="005D68F3" w:rsidP="005D68F3">
      <w:pPr>
        <w:rPr>
          <w:lang w:eastAsia="zh-CN"/>
        </w:rPr>
      </w:pPr>
      <w:ins w:id="2701" w:author="CATT-RAN4#116" w:date="2025-09-01T18:49:00Z">
        <w:r w:rsidRPr="0024131D">
          <w:t xml:space="preserve">The requirements in clause </w:t>
        </w:r>
        <w:r w:rsidRPr="00C91300">
          <w:t>8.13C.2</w:t>
        </w:r>
        <w:r w:rsidRPr="0024131D">
          <w:t xml:space="preserve"> shall apply.</w:t>
        </w:r>
      </w:ins>
    </w:p>
    <w:p w:rsidR="008F7016" w:rsidRDefault="008F7016" w:rsidP="008F7016">
      <w:pPr>
        <w:pStyle w:val="a3"/>
        <w:rPr>
          <w:sz w:val="28"/>
          <w:lang w:eastAsia="zh-CN"/>
        </w:rPr>
      </w:pPr>
      <w:r>
        <w:rPr>
          <w:rFonts w:hint="eastAsia"/>
          <w:sz w:val="28"/>
        </w:rPr>
        <w:lastRenderedPageBreak/>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0</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1</w:t>
      </w:r>
      <w:r>
        <w:rPr>
          <w:rFonts w:hint="eastAsia"/>
          <w:sz w:val="28"/>
        </w:rPr>
        <w:t>&gt;</w:t>
      </w:r>
    </w:p>
    <w:p w:rsidR="005D68F3" w:rsidRPr="000D6E1C" w:rsidRDefault="005D68F3" w:rsidP="005D68F3">
      <w:pPr>
        <w:pStyle w:val="2"/>
        <w:rPr>
          <w:ins w:id="2702" w:author="CATT-RAN4#116" w:date="2025-09-01T18:49:00Z"/>
          <w:rFonts w:eastAsia="宋体"/>
        </w:rPr>
      </w:pPr>
      <w:ins w:id="2703" w:author="CATT-RAN4#116" w:date="2025-09-01T18:49:00Z">
        <w:r w:rsidRPr="000D6E1C">
          <w:rPr>
            <w:rFonts w:eastAsia="宋体"/>
          </w:rPr>
          <w:t>8.14E</w:t>
        </w:r>
        <w:r w:rsidRPr="000D6E1C">
          <w:rPr>
            <w:rFonts w:eastAsia="宋体"/>
          </w:rPr>
          <w:tab/>
          <w:t>Pathloss reference signal switching delay for RedCap UE with satellite access</w:t>
        </w:r>
      </w:ins>
    </w:p>
    <w:p w:rsidR="005D68F3" w:rsidRPr="0019537B" w:rsidRDefault="005D68F3" w:rsidP="005D68F3">
      <w:pPr>
        <w:pStyle w:val="30"/>
        <w:rPr>
          <w:ins w:id="2704" w:author="CATT-RAN4#116" w:date="2025-09-01T18:49:00Z"/>
        </w:rPr>
      </w:pPr>
      <w:ins w:id="2705" w:author="CATT-RAN4#116" w:date="2025-09-01T18:49:00Z">
        <w:r w:rsidRPr="0019537B">
          <w:t>8.14</w:t>
        </w:r>
        <w:r>
          <w:t>E</w:t>
        </w:r>
        <w:r w:rsidRPr="0019537B">
          <w:t>.1</w:t>
        </w:r>
        <w:r w:rsidRPr="0019537B">
          <w:tab/>
          <w:t>Introduction</w:t>
        </w:r>
      </w:ins>
    </w:p>
    <w:p w:rsidR="005D68F3" w:rsidRPr="0019537B" w:rsidRDefault="005D68F3" w:rsidP="005D68F3">
      <w:pPr>
        <w:rPr>
          <w:ins w:id="2706" w:author="CATT-RAN4#116" w:date="2025-09-01T18:49:00Z"/>
        </w:rPr>
      </w:pPr>
      <w:ins w:id="2707" w:author="CATT-RAN4#116" w:date="2025-09-01T18:49:00Z">
        <w:r w:rsidRPr="0019537B">
          <w:rPr>
            <w:lang w:eastAsia="zh-CN"/>
          </w:rPr>
          <w:t xml:space="preserve">The requirements in this clause apply for </w:t>
        </w:r>
        <w:r w:rsidRPr="0019537B">
          <w:t xml:space="preserve">pathloss </w:t>
        </w:r>
        <w:r w:rsidRPr="0019537B">
          <w:rPr>
            <w:lang w:eastAsia="zh-CN"/>
          </w:rPr>
          <w:t>reference signal</w:t>
        </w:r>
        <w:r w:rsidRPr="0019537B">
          <w:t xml:space="preserve"> activated or updated on PCell in clause 7.1.1 in TS 38.213 [3] and </w:t>
        </w:r>
        <w:r w:rsidRPr="0019537B">
          <w:rPr>
            <w:lang w:eastAsia="zh-CN"/>
          </w:rPr>
          <w:t xml:space="preserve">the </w:t>
        </w:r>
        <w:r>
          <w:rPr>
            <w:lang w:eastAsia="zh-CN"/>
          </w:rPr>
          <w:t>Red</w:t>
        </w:r>
        <w:r>
          <w:rPr>
            <w:rFonts w:hint="eastAsia"/>
            <w:lang w:eastAsia="zh-CN"/>
          </w:rPr>
          <w:t>C</w:t>
        </w:r>
        <w:r>
          <w:rPr>
            <w:lang w:eastAsia="zh-CN"/>
          </w:rPr>
          <w:t xml:space="preserve">ap </w:t>
        </w:r>
        <w:r w:rsidRPr="0019537B">
          <w:rPr>
            <w:lang w:eastAsia="zh-CN"/>
          </w:rPr>
          <w:t xml:space="preserve">UE is configured with only </w:t>
        </w:r>
        <w:r w:rsidRPr="0019537B">
          <w:t>PCell, which is served by satellite access node (SAN)</w:t>
        </w:r>
        <w:r w:rsidRPr="0019537B">
          <w:rPr>
            <w:lang w:eastAsia="zh-CN"/>
          </w:rPr>
          <w:t>.</w:t>
        </w:r>
      </w:ins>
    </w:p>
    <w:p w:rsidR="005D68F3" w:rsidRPr="0019537B" w:rsidRDefault="005D68F3" w:rsidP="005D68F3">
      <w:pPr>
        <w:rPr>
          <w:ins w:id="2708" w:author="CATT-RAN4#116" w:date="2025-09-01T18:49:00Z"/>
          <w:lang w:eastAsia="zh-CN"/>
        </w:rPr>
      </w:pPr>
      <w:ins w:id="2709" w:author="CATT-RAN4#116" w:date="2025-09-01T18:49:00Z">
        <w:r w:rsidRPr="0019537B">
          <w:rPr>
            <w:lang w:eastAsia="zh-CN"/>
          </w:rPr>
          <w:t xml:space="preserve">UE shall complete the switch of pathloss reference signal within the delay defined in this clause. </w:t>
        </w:r>
      </w:ins>
    </w:p>
    <w:p w:rsidR="005D68F3" w:rsidRPr="0019537B" w:rsidRDefault="005D68F3" w:rsidP="005D68F3">
      <w:pPr>
        <w:pStyle w:val="30"/>
        <w:rPr>
          <w:ins w:id="2710" w:author="CATT-RAN4#116" w:date="2025-09-01T18:49:00Z"/>
        </w:rPr>
      </w:pPr>
      <w:ins w:id="2711" w:author="CATT-RAN4#116" w:date="2025-09-01T18:49:00Z">
        <w:r w:rsidRPr="0019537B">
          <w:t>8.14</w:t>
        </w:r>
        <w:r>
          <w:t>E</w:t>
        </w:r>
        <w:r w:rsidRPr="0019537B">
          <w:t>.2</w:t>
        </w:r>
        <w:r w:rsidRPr="0019537B">
          <w:tab/>
          <w:t>Known conditions for pathloss reference signal</w:t>
        </w:r>
      </w:ins>
    </w:p>
    <w:p w:rsidR="005D68F3" w:rsidRDefault="005D68F3" w:rsidP="005D68F3">
      <w:pPr>
        <w:rPr>
          <w:ins w:id="2712" w:author="CATT-RAN4#116" w:date="2025-09-01T18:49:00Z"/>
        </w:rPr>
      </w:pPr>
      <w:ins w:id="2713" w:author="CATT-RAN4#116" w:date="2025-09-01T18:49:00Z">
        <w:r w:rsidRPr="0024131D">
          <w:t xml:space="preserve">The requirements in clause </w:t>
        </w:r>
        <w:r w:rsidRPr="00C95D3A">
          <w:t>8.14C.2</w:t>
        </w:r>
        <w:r w:rsidRPr="0024131D">
          <w:t xml:space="preserve"> shall apply.</w:t>
        </w:r>
      </w:ins>
    </w:p>
    <w:p w:rsidR="005D68F3" w:rsidRPr="0019537B" w:rsidRDefault="005D68F3" w:rsidP="005D68F3">
      <w:pPr>
        <w:pStyle w:val="30"/>
        <w:rPr>
          <w:ins w:id="2714" w:author="CATT-RAN4#116" w:date="2025-09-01T18:49:00Z"/>
        </w:rPr>
      </w:pPr>
      <w:ins w:id="2715" w:author="CATT-RAN4#116" w:date="2025-09-01T18:49:00Z">
        <w:r w:rsidRPr="0019537B">
          <w:t>8.14</w:t>
        </w:r>
        <w:r>
          <w:t>E</w:t>
        </w:r>
        <w:r w:rsidRPr="0019537B">
          <w:t>.3</w:t>
        </w:r>
        <w:r w:rsidRPr="0019537B">
          <w:tab/>
          <w:t>MAC-CE based pathloss reference signal switch delay</w:t>
        </w:r>
      </w:ins>
    </w:p>
    <w:p w:rsidR="005D68F3" w:rsidRPr="005D68F3" w:rsidRDefault="005D68F3" w:rsidP="005D68F3">
      <w:pPr>
        <w:rPr>
          <w:lang w:eastAsia="zh-CN"/>
        </w:rPr>
      </w:pPr>
      <w:ins w:id="2716" w:author="CATT-RAN4#116" w:date="2025-09-01T18:49:00Z">
        <w:r w:rsidRPr="0024131D">
          <w:t xml:space="preserve">The requirements in clause </w:t>
        </w:r>
        <w:r w:rsidRPr="00C95D3A">
          <w:t>8.14C.3</w:t>
        </w:r>
        <w:r w:rsidRPr="0024131D">
          <w:t xml:space="preserve"> shall apply.</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1</w:t>
      </w:r>
      <w:r>
        <w:rPr>
          <w:rFonts w:hint="eastAsia"/>
          <w:sz w:val="28"/>
        </w:rPr>
        <w:t>&gt;</w:t>
      </w:r>
    </w:p>
    <w:p w:rsidR="008F7016" w:rsidRDefault="008F7016" w:rsidP="008F7016">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2</w:t>
      </w:r>
      <w:r>
        <w:rPr>
          <w:rFonts w:hint="eastAsia"/>
          <w:sz w:val="28"/>
        </w:rPr>
        <w:t>&gt;</w:t>
      </w:r>
    </w:p>
    <w:p w:rsidR="005D68F3" w:rsidRPr="00B34784" w:rsidRDefault="005D68F3" w:rsidP="005D68F3">
      <w:pPr>
        <w:pStyle w:val="2"/>
        <w:rPr>
          <w:ins w:id="2717" w:author="CATT-RAN4#116" w:date="2025-09-01T18:49:00Z"/>
        </w:rPr>
      </w:pPr>
      <w:ins w:id="2718" w:author="CATT-RAN4#116" w:date="2025-09-01T18:49:00Z">
        <w:r>
          <w:t>9.1D</w:t>
        </w:r>
        <w:r w:rsidRPr="00B34784">
          <w:tab/>
          <w:t>General measurement requirement</w:t>
        </w:r>
        <w:r w:rsidRPr="00B34784">
          <w:rPr>
            <w:rFonts w:hint="eastAsia"/>
            <w:lang w:eastAsia="zh-CN"/>
          </w:rPr>
          <w:t xml:space="preserve"> for </w:t>
        </w:r>
        <w:r>
          <w:rPr>
            <w:lang w:eastAsia="zh-CN"/>
          </w:rPr>
          <w:t>RedCap with</w:t>
        </w:r>
        <w:bookmarkStart w:id="2719" w:name="OLE_LINK15"/>
        <w:bookmarkStart w:id="2720" w:name="OLE_LINK16"/>
        <w:r>
          <w:rPr>
            <w:lang w:eastAsia="zh-CN"/>
          </w:rPr>
          <w:t xml:space="preserve"> </w:t>
        </w:r>
        <w:r w:rsidRPr="00030511">
          <w:rPr>
            <w:lang w:eastAsia="zh-CN"/>
          </w:rPr>
          <w:t>satellite access</w:t>
        </w:r>
      </w:ins>
    </w:p>
    <w:bookmarkEnd w:id="2719"/>
    <w:bookmarkEnd w:id="2720"/>
    <w:p w:rsidR="005D68F3" w:rsidRPr="00B34784" w:rsidRDefault="005D68F3" w:rsidP="005D68F3">
      <w:pPr>
        <w:pStyle w:val="30"/>
        <w:rPr>
          <w:ins w:id="2721" w:author="CATT-RAN4#116" w:date="2025-09-01T18:49:00Z"/>
        </w:rPr>
      </w:pPr>
      <w:ins w:id="2722" w:author="CATT-RAN4#116" w:date="2025-09-01T18:49:00Z">
        <w:r>
          <w:t>9.1D</w:t>
        </w:r>
        <w:r w:rsidRPr="00B34784">
          <w:t>.1</w:t>
        </w:r>
        <w:r w:rsidRPr="00B34784">
          <w:tab/>
          <w:t>Introduction</w:t>
        </w:r>
      </w:ins>
    </w:p>
    <w:p w:rsidR="005D68F3" w:rsidRPr="00B34784" w:rsidRDefault="005D68F3" w:rsidP="005D68F3">
      <w:pPr>
        <w:rPr>
          <w:ins w:id="2723" w:author="CATT-RAN4#116" w:date="2025-09-01T18:49:00Z"/>
          <w:rFonts w:cs="v4.2.0"/>
        </w:rPr>
      </w:pPr>
      <w:ins w:id="2724" w:author="CATT-RAN4#116" w:date="2025-09-01T18:49:00Z">
        <w:r w:rsidRPr="00B34784">
          <w:rPr>
            <w:rFonts w:cs="v4.2.0"/>
          </w:rPr>
          <w:t xml:space="preserve">This clause contains general requirements on the </w:t>
        </w:r>
        <w:r>
          <w:rPr>
            <w:rFonts w:cs="v4.2.0"/>
          </w:rPr>
          <w:t xml:space="preserve">RedCap </w:t>
        </w:r>
        <w:r w:rsidRPr="00B34784">
          <w:rPr>
            <w:rFonts w:cs="v4.2.0"/>
          </w:rPr>
          <w:t>UE regarding measurement reporting in RRC_CONNECTED state. The requirements are split in intra-frequency, inter-frequency and L1-RSRP measurements requirements. These measurements may be used by the NG-RAN. The measurement quantities are defined in TS</w:t>
        </w:r>
        <w:r>
          <w:rPr>
            <w:rFonts w:cs="v4.2.0"/>
          </w:rPr>
          <w:t xml:space="preserve"> </w:t>
        </w:r>
        <w:r w:rsidRPr="00B34784">
          <w:rPr>
            <w:rFonts w:cs="v4.2.0"/>
          </w:rPr>
          <w:t>38.215 [4], the measurement model is defined in TS</w:t>
        </w:r>
        <w:r>
          <w:rPr>
            <w:rFonts w:cs="v4.2.0"/>
          </w:rPr>
          <w:t xml:space="preserve"> </w:t>
        </w:r>
        <w:r w:rsidRPr="00B34784">
          <w:rPr>
            <w:rFonts w:cs="v4.2.0"/>
          </w:rPr>
          <w:t>38.300 [10], TS</w:t>
        </w:r>
        <w:r>
          <w:rPr>
            <w:rFonts w:cs="v4.2.0"/>
          </w:rPr>
          <w:t xml:space="preserve"> </w:t>
        </w:r>
        <w:r w:rsidRPr="00B34784">
          <w:rPr>
            <w:rFonts w:cs="v4.2.0"/>
          </w:rPr>
          <w:t xml:space="preserve">37.340 [17] and measurement accuracies are specified in clause 10. Control of measurement reporting is specified in </w:t>
        </w:r>
        <w:r w:rsidRPr="00B34784">
          <w:t>TS 3</w:t>
        </w:r>
        <w:r w:rsidRPr="00B34784">
          <w:rPr>
            <w:rFonts w:hint="eastAsia"/>
            <w:lang w:eastAsia="zh-CN"/>
          </w:rPr>
          <w:t>8</w:t>
        </w:r>
        <w:r w:rsidRPr="00B34784">
          <w:t>.331 </w:t>
        </w:r>
        <w:r w:rsidRPr="00B34784">
          <w:rPr>
            <w:rFonts w:cs="v4.2.0"/>
          </w:rPr>
          <w:t>[</w:t>
        </w:r>
        <w:r w:rsidRPr="00B34784">
          <w:rPr>
            <w:rFonts w:cs="v4.2.0" w:hint="eastAsia"/>
            <w:lang w:eastAsia="zh-CN"/>
          </w:rPr>
          <w:t>2</w:t>
        </w:r>
        <w:r w:rsidRPr="00B34784">
          <w:rPr>
            <w:rFonts w:cs="v4.2.0"/>
          </w:rPr>
          <w:t>].</w:t>
        </w:r>
      </w:ins>
    </w:p>
    <w:p w:rsidR="005D68F3" w:rsidRDefault="005D68F3" w:rsidP="005D68F3">
      <w:pPr>
        <w:pStyle w:val="30"/>
        <w:rPr>
          <w:ins w:id="2725" w:author="CATT-RAN4#116" w:date="2025-09-01T18:49:00Z"/>
        </w:rPr>
      </w:pPr>
      <w:ins w:id="2726" w:author="CATT-RAN4#116" w:date="2025-09-01T18:49:00Z">
        <w:r>
          <w:lastRenderedPageBreak/>
          <w:t>9.1D</w:t>
        </w:r>
        <w:r w:rsidRPr="00B34784">
          <w:t>.2</w:t>
        </w:r>
        <w:r w:rsidRPr="00B34784">
          <w:tab/>
          <w:t>Measurement gap</w:t>
        </w:r>
      </w:ins>
    </w:p>
    <w:p w:rsidR="005D68F3" w:rsidRPr="004A1631" w:rsidRDefault="005D68F3" w:rsidP="005D68F3">
      <w:pPr>
        <w:rPr>
          <w:ins w:id="2727" w:author="CATT-RAN4#116" w:date="2025-09-01T18:49:00Z"/>
        </w:rPr>
      </w:pPr>
      <w:ins w:id="2728"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.2</w:t>
        </w:r>
        <w:r>
          <w:rPr>
            <w:rFonts w:cs="v4.2.0"/>
            <w:lang w:eastAsia="zh-CN"/>
          </w:rPr>
          <w:t xml:space="preserve"> shall apply.</w:t>
        </w:r>
      </w:ins>
    </w:p>
    <w:p w:rsidR="005D68F3" w:rsidRPr="00B34784" w:rsidRDefault="005D68F3" w:rsidP="005D68F3">
      <w:pPr>
        <w:pStyle w:val="30"/>
        <w:rPr>
          <w:ins w:id="2729" w:author="CATT-RAN4#116" w:date="2025-09-01T18:49:00Z"/>
        </w:rPr>
      </w:pPr>
      <w:ins w:id="2730" w:author="CATT-RAN4#116" w:date="2025-09-01T18:49:00Z">
        <w:r>
          <w:t>9.1D</w:t>
        </w:r>
        <w:r w:rsidRPr="00B34784">
          <w:t>.8</w:t>
        </w:r>
        <w:r w:rsidRPr="00B34784">
          <w:tab/>
          <w:t xml:space="preserve">Concurrent measurement gaps for </w:t>
        </w:r>
        <w:r>
          <w:t xml:space="preserve">RedCap with </w:t>
        </w:r>
        <w:r w:rsidRPr="00B34784">
          <w:t>SAN</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31" w:author="CATT-RAN4#116" w:date="2025-09-01T18:49:00Z"/>
          <w:rFonts w:ascii="Arial" w:eastAsia="?? ??" w:hAnsi="Arial"/>
          <w:sz w:val="24"/>
        </w:rPr>
      </w:pPr>
      <w:ins w:id="2732" w:author="CATT-RAN4#116" w:date="2025-09-01T18:49:00Z">
        <w:r w:rsidRPr="001460EC">
          <w:rPr>
            <w:rFonts w:ascii="Arial" w:eastAsia="?? ??" w:hAnsi="Arial"/>
            <w:sz w:val="24"/>
          </w:rPr>
          <w:t>9.1D.8.1</w:t>
        </w:r>
        <w:r w:rsidRPr="001460EC">
          <w:rPr>
            <w:rFonts w:ascii="Arial" w:eastAsia="?? ??" w:hAnsi="Arial"/>
            <w:sz w:val="24"/>
          </w:rPr>
          <w:tab/>
          <w:t>Introduction</w:t>
        </w:r>
      </w:ins>
    </w:p>
    <w:p w:rsidR="005D68F3" w:rsidRPr="00B34784" w:rsidRDefault="005D68F3" w:rsidP="005D68F3">
      <w:pPr>
        <w:rPr>
          <w:ins w:id="2733" w:author="CATT-RAN4#116" w:date="2025-09-01T18:49:00Z"/>
        </w:rPr>
      </w:pPr>
      <w:ins w:id="2734" w:author="CATT-RAN4#116" w:date="2025-09-01T18:49:00Z">
        <w:r w:rsidRPr="00B34784">
          <w:t>When UE supports concurrent measurement gap pattern capability, network can provide multiple measurement gaps configured by RRC message(s) as specified in TS 38.331 </w:t>
        </w:r>
        <w:r w:rsidRPr="00B34784">
          <w:rPr>
            <w:rFonts w:eastAsia="MS Mincho"/>
            <w:lang w:eastAsia="ja-JP"/>
          </w:rPr>
          <w:t>[2]</w:t>
        </w:r>
        <w:r w:rsidRPr="00B34784">
          <w:t>.</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35" w:author="CATT-RAN4#116" w:date="2025-09-01T18:49:00Z"/>
          <w:rFonts w:ascii="Arial" w:eastAsia="?? ??" w:hAnsi="Arial"/>
          <w:sz w:val="24"/>
        </w:rPr>
      </w:pPr>
      <w:ins w:id="2736" w:author="CATT-RAN4#116" w:date="2025-09-01T18:49:00Z">
        <w:r w:rsidRPr="001460EC">
          <w:rPr>
            <w:rFonts w:ascii="Arial" w:eastAsia="?? ??" w:hAnsi="Arial"/>
            <w:sz w:val="24"/>
          </w:rPr>
          <w:t>9.1D.8.2</w:t>
        </w:r>
        <w:r w:rsidRPr="001460EC">
          <w:rPr>
            <w:rFonts w:ascii="Arial" w:eastAsia="?? ??" w:hAnsi="Arial"/>
            <w:sz w:val="24"/>
          </w:rPr>
          <w:tab/>
          <w:t>Requirements</w:t>
        </w:r>
      </w:ins>
    </w:p>
    <w:p w:rsidR="005D68F3" w:rsidRPr="00B34784" w:rsidRDefault="005D68F3" w:rsidP="005D68F3">
      <w:pPr>
        <w:rPr>
          <w:ins w:id="2737" w:author="CATT-RAN4#116" w:date="2025-09-01T18:49:00Z"/>
        </w:rPr>
      </w:pPr>
      <w:ins w:id="2738"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8.2 shall apply.</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39" w:author="CATT-RAN4#116" w:date="2025-09-01T18:49:00Z"/>
          <w:rFonts w:ascii="Arial" w:eastAsia="?? ??" w:hAnsi="Arial"/>
          <w:sz w:val="24"/>
        </w:rPr>
      </w:pPr>
      <w:ins w:id="2740" w:author="CATT-RAN4#116" w:date="2025-09-01T18:49:00Z">
        <w:r w:rsidRPr="001460EC">
          <w:rPr>
            <w:rFonts w:ascii="Arial" w:eastAsia="?? ??" w:hAnsi="Arial"/>
            <w:sz w:val="24"/>
          </w:rPr>
          <w:t>9.1D.8.3</w:t>
        </w:r>
        <w:r w:rsidRPr="001460EC">
          <w:rPr>
            <w:rFonts w:ascii="Arial" w:eastAsia="?? ??" w:hAnsi="Arial"/>
            <w:sz w:val="24"/>
          </w:rPr>
          <w:tab/>
          <w:t>Collision between concurrent measurement gaps</w:t>
        </w:r>
      </w:ins>
    </w:p>
    <w:p w:rsidR="005D68F3" w:rsidRDefault="005D68F3" w:rsidP="005D68F3">
      <w:pPr>
        <w:overflowPunct w:val="0"/>
        <w:autoSpaceDE w:val="0"/>
        <w:autoSpaceDN w:val="0"/>
        <w:adjustRightInd w:val="0"/>
        <w:textAlignment w:val="baseline"/>
        <w:rPr>
          <w:ins w:id="2741" w:author="CATT-RAN4#116" w:date="2025-09-01T18:49:00Z"/>
          <w:rFonts w:cs="v4.2.0"/>
          <w:lang w:eastAsia="zh-CN"/>
        </w:rPr>
      </w:pPr>
      <w:ins w:id="2742"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w:t>
        </w:r>
        <w:r w:rsidRPr="00DE2524">
          <w:rPr>
            <w:rFonts w:cs="v4.2.0"/>
            <w:lang w:eastAsia="zh-CN"/>
          </w:rPr>
          <w:t>.</w:t>
        </w:r>
        <w:r>
          <w:rPr>
            <w:rFonts w:cs="v4.2.0"/>
            <w:lang w:eastAsia="zh-CN"/>
          </w:rPr>
          <w:t xml:space="preserve">3 shall apply except that </w:t>
        </w:r>
      </w:ins>
    </w:p>
    <w:p w:rsidR="005D68F3" w:rsidRDefault="005D68F3" w:rsidP="005D68F3">
      <w:pPr>
        <w:pStyle w:val="B10"/>
        <w:rPr>
          <w:ins w:id="2743" w:author="CATT-RAN4#116" w:date="2025-09-01T18:49:00Z"/>
          <w:i/>
          <w:iCs/>
        </w:rPr>
      </w:pPr>
      <w:ins w:id="2744" w:author="CATT-RAN4#116" w:date="2025-09-01T18:49:00Z">
        <w:r w:rsidRPr="00B34784">
          <w:t>-</w:t>
        </w:r>
        <w:r w:rsidRPr="00B34784">
          <w:tab/>
        </w:r>
        <w:r>
          <w:t xml:space="preserve">If UE supports </w:t>
        </w:r>
        <w:r w:rsidRPr="00EF4ED5">
          <w:rPr>
            <w:i/>
            <w:iCs/>
          </w:rPr>
          <w:t>parallelMeasurementWithoutRestriction-r17</w:t>
        </w:r>
        <w:r>
          <w:rPr>
            <w:i/>
            <w:iCs/>
          </w:rPr>
          <w:t>,</w:t>
        </w:r>
      </w:ins>
    </w:p>
    <w:p w:rsidR="005D68F3" w:rsidRDefault="005D68F3" w:rsidP="005D68F3">
      <w:pPr>
        <w:ind w:left="568"/>
        <w:rPr>
          <w:ins w:id="2745" w:author="CATT-RAN4#116" w:date="2025-09-01T18:49:00Z"/>
          <w:lang w:val="en-US" w:eastAsia="zh-CN"/>
        </w:rPr>
      </w:pPr>
      <w:ins w:id="2746" w:author="CATT-RAN4#116" w:date="2025-09-01T18:49:00Z">
        <w:r w:rsidRPr="00B34784">
          <w:t>-</w:t>
        </w:r>
        <w:r w:rsidRPr="00B34784">
          <w:tab/>
        </w:r>
        <w:r w:rsidRPr="00EF4ED5">
          <w:t xml:space="preserve">If UE is configured to measure 1 satellite in each of the SMTC occasions, </w:t>
        </w:r>
        <w:r w:rsidRPr="00B34784">
          <w:rPr>
            <w:lang w:eastAsia="ja-JP"/>
          </w:rPr>
          <w:t xml:space="preserve">the distance between the two occasions is equal to or smaller than </w:t>
        </w:r>
        <w:r>
          <w:rPr>
            <w:lang w:eastAsia="ja-JP"/>
          </w:rPr>
          <w:t>4</w:t>
        </w:r>
        <w:r w:rsidRPr="00B34784">
          <w:rPr>
            <w:lang w:eastAsia="ja-JP"/>
          </w:rPr>
          <w:t xml:space="preserve"> ms</w:t>
        </w:r>
        <w:r>
          <w:rPr>
            <w:lang w:val="en-US" w:eastAsia="zh-CN"/>
          </w:rPr>
          <w:t>.</w:t>
        </w:r>
      </w:ins>
    </w:p>
    <w:p w:rsidR="005D68F3" w:rsidRDefault="005D68F3" w:rsidP="005D68F3">
      <w:pPr>
        <w:ind w:left="568"/>
        <w:rPr>
          <w:ins w:id="2747" w:author="CATT-RAN4#116" w:date="2025-09-01T18:49:00Z"/>
          <w:lang w:val="en-US" w:eastAsia="zh-CN"/>
        </w:rPr>
      </w:pPr>
      <w:ins w:id="2748" w:author="CATT-RAN4#116" w:date="2025-09-01T18:49:00Z">
        <w:r w:rsidRPr="00B34784">
          <w:t>-</w:t>
        </w:r>
        <w:r w:rsidRPr="00B34784">
          <w:tab/>
        </w:r>
        <w:r>
          <w:t xml:space="preserve">Otherwise, </w:t>
        </w:r>
        <w:r w:rsidRPr="00B34784">
          <w:rPr>
            <w:lang w:eastAsia="ja-JP"/>
          </w:rPr>
          <w:t xml:space="preserve">the distance between the two occasions is equal to or smaller than </w:t>
        </w:r>
        <w:r>
          <w:rPr>
            <w:lang w:eastAsia="ja-JP"/>
          </w:rPr>
          <w:t>5</w:t>
        </w:r>
        <w:r w:rsidRPr="00B34784">
          <w:rPr>
            <w:lang w:eastAsia="ja-JP"/>
          </w:rPr>
          <w:t xml:space="preserve"> ms</w:t>
        </w:r>
        <w:r>
          <w:rPr>
            <w:lang w:val="en-US" w:eastAsia="zh-CN"/>
          </w:rPr>
          <w:t>.</w:t>
        </w:r>
      </w:ins>
    </w:p>
    <w:p w:rsidR="005D68F3" w:rsidRDefault="005D68F3" w:rsidP="005D68F3">
      <w:pPr>
        <w:pStyle w:val="B10"/>
        <w:rPr>
          <w:ins w:id="2749" w:author="CATT-RAN4#116" w:date="2025-09-01T18:49:00Z"/>
          <w:i/>
          <w:iCs/>
        </w:rPr>
      </w:pPr>
      <w:ins w:id="2750" w:author="CATT-RAN4#116" w:date="2025-09-01T18:49:00Z">
        <w:r w:rsidRPr="00B34784">
          <w:t>-</w:t>
        </w:r>
        <w:r w:rsidRPr="00B34784">
          <w:tab/>
        </w:r>
        <w:r>
          <w:t xml:space="preserve">If UE doesn’t support </w:t>
        </w:r>
        <w:r w:rsidRPr="00EF4ED5">
          <w:rPr>
            <w:i/>
            <w:iCs/>
          </w:rPr>
          <w:t>parallelMeasurementWithoutRestriction-r17</w:t>
        </w:r>
        <w:r>
          <w:rPr>
            <w:i/>
            <w:iCs/>
          </w:rPr>
          <w:t>,</w:t>
        </w:r>
      </w:ins>
    </w:p>
    <w:p w:rsidR="005D68F3" w:rsidRPr="00B34784" w:rsidRDefault="005D68F3" w:rsidP="005D68F3">
      <w:pPr>
        <w:ind w:left="568"/>
        <w:rPr>
          <w:ins w:id="2751" w:author="CATT-RAN4#116" w:date="2025-09-01T18:49:00Z"/>
        </w:rPr>
      </w:pPr>
      <w:ins w:id="2752" w:author="CATT-RAN4#116" w:date="2025-09-01T18:49:00Z">
        <w:r w:rsidRPr="00B34784">
          <w:t>-</w:t>
        </w:r>
        <w:r w:rsidRPr="00B34784">
          <w:tab/>
        </w:r>
        <w:r>
          <w:rPr>
            <w:lang w:eastAsia="ja-JP"/>
          </w:rPr>
          <w:t>T</w:t>
        </w:r>
        <w:r w:rsidRPr="00B34784">
          <w:rPr>
            <w:lang w:eastAsia="ja-JP"/>
          </w:rPr>
          <w:t xml:space="preserve">he distance between the two occasions is equal to or smaller than </w:t>
        </w:r>
        <w:r>
          <w:rPr>
            <w:lang w:eastAsia="ja-JP"/>
          </w:rPr>
          <w:t>5</w:t>
        </w:r>
        <w:r w:rsidRPr="00B34784">
          <w:rPr>
            <w:lang w:eastAsia="ja-JP"/>
          </w:rPr>
          <w:t xml:space="preserve"> ms</w:t>
        </w:r>
        <w:r>
          <w:rPr>
            <w:lang w:val="en-US" w:eastAsia="zh-CN"/>
          </w:rPr>
          <w:t>.</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53" w:author="CATT-RAN4#116" w:date="2025-09-01T18:49:00Z"/>
          <w:rFonts w:ascii="Arial" w:eastAsia="?? ??" w:hAnsi="Arial"/>
          <w:sz w:val="24"/>
        </w:rPr>
      </w:pPr>
      <w:ins w:id="2754" w:author="CATT-RAN4#116" w:date="2025-09-01T18:49:00Z">
        <w:r w:rsidRPr="001460EC">
          <w:rPr>
            <w:rFonts w:ascii="Arial" w:eastAsia="?? ??" w:hAnsi="Arial"/>
            <w:sz w:val="24"/>
          </w:rPr>
          <w:t>9.1D.8.4</w:t>
        </w:r>
        <w:r w:rsidRPr="001460EC">
          <w:rPr>
            <w:rFonts w:ascii="Arial" w:eastAsia="?? ??" w:hAnsi="Arial"/>
            <w:sz w:val="24"/>
          </w:rPr>
          <w:tab/>
          <w:t>Measurement gap related requirements of concurrent measurement gaps</w:t>
        </w:r>
      </w:ins>
    </w:p>
    <w:p w:rsidR="005D68F3" w:rsidRPr="00B34784" w:rsidRDefault="005D68F3" w:rsidP="005D68F3">
      <w:pPr>
        <w:rPr>
          <w:ins w:id="2755" w:author="CATT-RAN4#116" w:date="2025-09-01T18:49:00Z"/>
        </w:rPr>
      </w:pPr>
      <w:ins w:id="2756"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8.4 shall apply.</w:t>
        </w:r>
      </w:ins>
    </w:p>
    <w:p w:rsidR="005D68F3" w:rsidRPr="00B34784" w:rsidRDefault="005D68F3" w:rsidP="005D68F3">
      <w:pPr>
        <w:pStyle w:val="30"/>
        <w:rPr>
          <w:ins w:id="2757" w:author="CATT-RAN4#116" w:date="2025-09-01T18:49:00Z"/>
        </w:rPr>
      </w:pPr>
      <w:ins w:id="2758" w:author="CATT-RAN4#116" w:date="2025-09-01T18:49:00Z">
        <w:r>
          <w:t>9.1D</w:t>
        </w:r>
        <w:r w:rsidRPr="00B34784">
          <w:t>.9</w:t>
        </w:r>
        <w:r w:rsidRPr="00B34784">
          <w:tab/>
          <w:t xml:space="preserve">Collision between SMTC and measurement gap for </w:t>
        </w:r>
        <w:r>
          <w:t xml:space="preserve">RedCap with </w:t>
        </w:r>
        <w:r w:rsidRPr="008E7D60">
          <w:t>satellite access</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59" w:author="CATT-RAN4#116" w:date="2025-09-01T18:49:00Z"/>
          <w:rFonts w:ascii="Arial" w:eastAsia="?? ??" w:hAnsi="Arial"/>
          <w:sz w:val="24"/>
        </w:rPr>
      </w:pPr>
      <w:ins w:id="2760" w:author="CATT-RAN4#116" w:date="2025-09-01T18:49:00Z">
        <w:r w:rsidRPr="001460EC">
          <w:rPr>
            <w:rFonts w:ascii="Arial" w:eastAsia="?? ??" w:hAnsi="Arial"/>
            <w:sz w:val="24"/>
          </w:rPr>
          <w:t>9.1D.9.1</w:t>
        </w:r>
        <w:r w:rsidRPr="001460EC">
          <w:rPr>
            <w:rFonts w:ascii="Arial" w:eastAsia="?? ??" w:hAnsi="Arial"/>
            <w:sz w:val="24"/>
          </w:rPr>
          <w:tab/>
          <w:t>Introduction</w:t>
        </w:r>
      </w:ins>
    </w:p>
    <w:p w:rsidR="005D68F3" w:rsidRPr="00B34784" w:rsidRDefault="005D68F3" w:rsidP="005D68F3">
      <w:pPr>
        <w:rPr>
          <w:ins w:id="2761" w:author="CATT-RAN4#116" w:date="2025-09-01T18:49:00Z"/>
        </w:rPr>
      </w:pPr>
      <w:ins w:id="2762" w:author="CATT-RAN4#116" w:date="2025-09-01T18:49:00Z">
        <w:r w:rsidRPr="00B34784">
          <w:rPr>
            <w:rFonts w:cs="v4.2.0"/>
          </w:rPr>
          <w:t>This clause contains definition of collision between SMTCs and measurement gap for SAN.</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63" w:author="CATT-RAN4#116" w:date="2025-09-01T18:49:00Z"/>
          <w:rFonts w:ascii="Arial" w:eastAsia="?? ??" w:hAnsi="Arial"/>
          <w:sz w:val="24"/>
        </w:rPr>
      </w:pPr>
      <w:ins w:id="2764" w:author="CATT-RAN4#116" w:date="2025-09-01T18:49:00Z">
        <w:r w:rsidRPr="001460EC">
          <w:rPr>
            <w:rFonts w:ascii="Arial" w:eastAsia="?? ??" w:hAnsi="Arial"/>
            <w:sz w:val="24"/>
          </w:rPr>
          <w:t>9.1D.9.2</w:t>
        </w:r>
        <w:r w:rsidRPr="001460EC">
          <w:rPr>
            <w:rFonts w:ascii="Arial" w:eastAsia="?? ??" w:hAnsi="Arial"/>
            <w:sz w:val="24"/>
          </w:rPr>
          <w:tab/>
          <w:t>Collision between SMTCs and measurement gap</w:t>
        </w:r>
      </w:ins>
    </w:p>
    <w:p w:rsidR="005D68F3" w:rsidRDefault="005D68F3" w:rsidP="005D68F3">
      <w:pPr>
        <w:overflowPunct w:val="0"/>
        <w:autoSpaceDE w:val="0"/>
        <w:autoSpaceDN w:val="0"/>
        <w:adjustRightInd w:val="0"/>
        <w:textAlignment w:val="baseline"/>
        <w:rPr>
          <w:ins w:id="2765" w:author="CATT-RAN4#116" w:date="2025-09-01T18:49:00Z"/>
          <w:rFonts w:cs="v4.2.0"/>
          <w:lang w:eastAsia="zh-CN"/>
        </w:rPr>
      </w:pPr>
      <w:ins w:id="2766"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rsidR="005D68F3" w:rsidRDefault="005D68F3" w:rsidP="005D68F3">
      <w:pPr>
        <w:pStyle w:val="B10"/>
        <w:rPr>
          <w:ins w:id="2767" w:author="CATT-RAN4#116" w:date="2025-09-01T18:49:00Z"/>
          <w:i/>
          <w:iCs/>
        </w:rPr>
      </w:pPr>
      <w:ins w:id="2768" w:author="CATT-RAN4#116" w:date="2025-09-01T18:49:00Z">
        <w:r w:rsidRPr="00B34784">
          <w:t>-</w:t>
        </w:r>
        <w:r w:rsidRPr="00B34784">
          <w:tab/>
        </w:r>
        <w:r>
          <w:t xml:space="preserve">If UE supports </w:t>
        </w:r>
        <w:r w:rsidRPr="00EF4ED5">
          <w:rPr>
            <w:i/>
            <w:iCs/>
          </w:rPr>
          <w:t>parallelMeasurementWithoutRestriction-r17</w:t>
        </w:r>
        <w:r>
          <w:rPr>
            <w:i/>
            <w:iCs/>
          </w:rPr>
          <w:t>,</w:t>
        </w:r>
      </w:ins>
    </w:p>
    <w:p w:rsidR="005D68F3" w:rsidRDefault="005D68F3" w:rsidP="005D68F3">
      <w:pPr>
        <w:ind w:left="568"/>
        <w:rPr>
          <w:ins w:id="2769" w:author="CATT-RAN4#116" w:date="2025-09-01T18:49:00Z"/>
          <w:lang w:val="en-US" w:eastAsia="zh-CN"/>
        </w:rPr>
      </w:pPr>
      <w:ins w:id="2770" w:author="CATT-RAN4#116" w:date="2025-09-01T18:49: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4</w:t>
        </w:r>
        <w:r w:rsidRPr="00B34784">
          <w:rPr>
            <w:lang w:eastAsia="ja-JP"/>
          </w:rPr>
          <w:t xml:space="preserve"> ms</w:t>
        </w:r>
        <w:r>
          <w:rPr>
            <w:lang w:val="en-US" w:eastAsia="zh-CN"/>
          </w:rPr>
          <w:t>.</w:t>
        </w:r>
      </w:ins>
    </w:p>
    <w:p w:rsidR="005D68F3" w:rsidRDefault="005D68F3" w:rsidP="005D68F3">
      <w:pPr>
        <w:ind w:left="568"/>
        <w:rPr>
          <w:ins w:id="2771" w:author="CATT-RAN4#116" w:date="2025-09-01T18:49:00Z"/>
          <w:lang w:val="en-US" w:eastAsia="zh-CN"/>
        </w:rPr>
      </w:pPr>
      <w:ins w:id="2772" w:author="CATT-RAN4#116" w:date="2025-09-01T18:49:00Z">
        <w:r w:rsidRPr="00B34784">
          <w:lastRenderedPageBreak/>
          <w:t>-</w:t>
        </w:r>
        <w:r w:rsidRPr="00B34784">
          <w:tab/>
        </w:r>
        <w:r>
          <w:t xml:space="preserve">Otherwise, </w:t>
        </w:r>
        <w:r w:rsidRPr="00B34784">
          <w:rPr>
            <w:lang w:eastAsia="ja-JP"/>
          </w:rPr>
          <w:t xml:space="preserve">the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rsidR="005D68F3" w:rsidRDefault="005D68F3" w:rsidP="005D68F3">
      <w:pPr>
        <w:pStyle w:val="B10"/>
        <w:rPr>
          <w:ins w:id="2773" w:author="CATT-RAN4#116" w:date="2025-09-01T18:49:00Z"/>
          <w:i/>
          <w:iCs/>
        </w:rPr>
      </w:pPr>
      <w:ins w:id="2774" w:author="CATT-RAN4#116" w:date="2025-09-01T18:49:00Z">
        <w:r w:rsidRPr="00B34784">
          <w:t>-</w:t>
        </w:r>
        <w:r w:rsidRPr="00B34784">
          <w:tab/>
        </w:r>
        <w:r>
          <w:t xml:space="preserve">If UE doesn’t support </w:t>
        </w:r>
        <w:r w:rsidRPr="00EF4ED5">
          <w:rPr>
            <w:i/>
            <w:iCs/>
          </w:rPr>
          <w:t>parallelMeasurementWithoutRestriction-r17</w:t>
        </w:r>
        <w:r>
          <w:rPr>
            <w:i/>
            <w:iCs/>
          </w:rPr>
          <w:t>,</w:t>
        </w:r>
      </w:ins>
    </w:p>
    <w:p w:rsidR="005D68F3" w:rsidRPr="00B34784" w:rsidRDefault="005D68F3" w:rsidP="005D68F3">
      <w:pPr>
        <w:ind w:left="568"/>
        <w:rPr>
          <w:ins w:id="2775" w:author="CATT-RAN4#116" w:date="2025-09-01T18:49:00Z"/>
        </w:rPr>
      </w:pPr>
      <w:ins w:id="2776" w:author="CATT-RAN4#116" w:date="2025-09-01T18:49:00Z">
        <w:r w:rsidRPr="00B34784">
          <w:t>-</w:t>
        </w:r>
        <w:r w:rsidRPr="00B34784">
          <w:tab/>
        </w:r>
        <w:r>
          <w:rPr>
            <w:lang w:eastAsia="ja-JP"/>
          </w:rPr>
          <w:t>T</w:t>
        </w:r>
        <w:r w:rsidRPr="00B34784">
          <w:rPr>
            <w:lang w:eastAsia="ja-JP"/>
          </w:rPr>
          <w:t xml:space="preserve">he magnitude of the distance between the </w:t>
        </w:r>
        <w:r w:rsidRPr="00B34784">
          <w:t xml:space="preserve">SMTC occasion and the measurement gap occasion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rsidR="005D68F3" w:rsidRPr="001460EC" w:rsidRDefault="005D68F3" w:rsidP="001460EC">
      <w:pPr>
        <w:keepNext/>
        <w:keepLines/>
        <w:overflowPunct w:val="0"/>
        <w:autoSpaceDE w:val="0"/>
        <w:autoSpaceDN w:val="0"/>
        <w:adjustRightInd w:val="0"/>
        <w:spacing w:before="120"/>
        <w:ind w:left="1418" w:hanging="1418"/>
        <w:textAlignment w:val="baseline"/>
        <w:outlineLvl w:val="3"/>
        <w:rPr>
          <w:ins w:id="2777" w:author="CATT-RAN4#116" w:date="2025-09-01T18:49:00Z"/>
          <w:rFonts w:ascii="Arial" w:eastAsia="?? ??" w:hAnsi="Arial"/>
          <w:sz w:val="24"/>
        </w:rPr>
      </w:pPr>
      <w:ins w:id="2778" w:author="CATT-RAN4#116" w:date="2025-09-01T18:49:00Z">
        <w:r w:rsidRPr="001460EC">
          <w:rPr>
            <w:rFonts w:ascii="Arial" w:eastAsia="?? ??" w:hAnsi="Arial"/>
            <w:sz w:val="24"/>
          </w:rPr>
          <w:t>9.1D.9.3</w:t>
        </w:r>
        <w:r w:rsidRPr="001460EC">
          <w:rPr>
            <w:rFonts w:ascii="Arial" w:eastAsia="?? ??" w:hAnsi="Arial"/>
            <w:sz w:val="24"/>
          </w:rPr>
          <w:tab/>
          <w:t>Collision between multiple SMTCs on a SAN carrier</w:t>
        </w:r>
      </w:ins>
    </w:p>
    <w:p w:rsidR="005D68F3" w:rsidRDefault="005D68F3" w:rsidP="005D68F3">
      <w:pPr>
        <w:overflowPunct w:val="0"/>
        <w:autoSpaceDE w:val="0"/>
        <w:autoSpaceDN w:val="0"/>
        <w:adjustRightInd w:val="0"/>
        <w:textAlignment w:val="baseline"/>
        <w:rPr>
          <w:ins w:id="2779" w:author="CATT-RAN4#116" w:date="2025-09-01T18:49:00Z"/>
          <w:rFonts w:cs="v4.2.0"/>
          <w:lang w:eastAsia="zh-CN"/>
        </w:rPr>
      </w:pPr>
      <w:ins w:id="2780" w:author="CATT-RAN4#116" w:date="2025-09-01T18:49:00Z">
        <w:r>
          <w:rPr>
            <w:rFonts w:cs="v4.2.0" w:hint="eastAsia"/>
            <w:lang w:eastAsia="zh-CN"/>
          </w:rPr>
          <w:t>T</w:t>
        </w:r>
        <w:r>
          <w:rPr>
            <w:rFonts w:cs="v4.2.0"/>
            <w:lang w:eastAsia="zh-CN"/>
          </w:rPr>
          <w:t>he requirements in clause 9</w:t>
        </w:r>
        <w:r w:rsidRPr="00DE2524">
          <w:rPr>
            <w:rFonts w:cs="v4.2.0"/>
            <w:lang w:eastAsia="zh-CN"/>
          </w:rPr>
          <w:t>.1</w:t>
        </w:r>
        <w:r>
          <w:rPr>
            <w:rFonts w:cs="v4.2.0"/>
            <w:lang w:eastAsia="zh-CN"/>
          </w:rPr>
          <w:t>C</w:t>
        </w:r>
        <w:r w:rsidRPr="00DE2524">
          <w:rPr>
            <w:rFonts w:cs="v4.2.0"/>
            <w:lang w:eastAsia="zh-CN"/>
          </w:rPr>
          <w:t>.</w:t>
        </w:r>
        <w:r>
          <w:rPr>
            <w:rFonts w:cs="v4.2.0"/>
            <w:lang w:eastAsia="zh-CN"/>
          </w:rPr>
          <w:t>9</w:t>
        </w:r>
        <w:r w:rsidRPr="00DE2524">
          <w:rPr>
            <w:rFonts w:cs="v4.2.0"/>
            <w:lang w:eastAsia="zh-CN"/>
          </w:rPr>
          <w:t>.</w:t>
        </w:r>
        <w:r>
          <w:rPr>
            <w:rFonts w:cs="v4.2.0"/>
            <w:lang w:eastAsia="zh-CN"/>
          </w:rPr>
          <w:t xml:space="preserve">2 shall apply except that </w:t>
        </w:r>
      </w:ins>
    </w:p>
    <w:p w:rsidR="005D68F3" w:rsidRDefault="005D68F3" w:rsidP="005D68F3">
      <w:pPr>
        <w:pStyle w:val="B10"/>
        <w:rPr>
          <w:ins w:id="2781" w:author="CATT-RAN4#116" w:date="2025-09-01T18:49:00Z"/>
          <w:i/>
          <w:iCs/>
        </w:rPr>
      </w:pPr>
      <w:ins w:id="2782" w:author="CATT-RAN4#116" w:date="2025-09-01T18:49:00Z">
        <w:r w:rsidRPr="00B34784">
          <w:t>-</w:t>
        </w:r>
        <w:r w:rsidRPr="00B34784">
          <w:tab/>
        </w:r>
        <w:r>
          <w:t xml:space="preserve">If UE supports </w:t>
        </w:r>
        <w:r w:rsidRPr="00EF4ED5">
          <w:rPr>
            <w:i/>
            <w:iCs/>
          </w:rPr>
          <w:t>parallelMeasurementWithoutRestriction-r17</w:t>
        </w:r>
        <w:r>
          <w:rPr>
            <w:i/>
            <w:iCs/>
          </w:rPr>
          <w:t>,</w:t>
        </w:r>
      </w:ins>
    </w:p>
    <w:p w:rsidR="005D68F3" w:rsidRDefault="005D68F3" w:rsidP="005D68F3">
      <w:pPr>
        <w:ind w:left="568"/>
        <w:rPr>
          <w:ins w:id="2783" w:author="CATT-RAN4#116" w:date="2025-09-01T18:49:00Z"/>
          <w:lang w:val="en-US" w:eastAsia="zh-CN"/>
        </w:rPr>
      </w:pPr>
      <w:ins w:id="2784" w:author="CATT-RAN4#116" w:date="2025-09-01T18:49:00Z">
        <w:r w:rsidRPr="00B34784">
          <w:t>-</w:t>
        </w:r>
        <w:r w:rsidRPr="00B34784">
          <w:tab/>
        </w:r>
        <w:r w:rsidRPr="00EF4ED5">
          <w:t xml:space="preserve">If UE is configured to measure 1 satellite in each of the SMTC occasions,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4</w:t>
        </w:r>
        <w:r w:rsidRPr="00B34784">
          <w:rPr>
            <w:lang w:eastAsia="ja-JP"/>
          </w:rPr>
          <w:t xml:space="preserve"> ms</w:t>
        </w:r>
        <w:r>
          <w:rPr>
            <w:lang w:val="en-US" w:eastAsia="zh-CN"/>
          </w:rPr>
          <w:t>.</w:t>
        </w:r>
      </w:ins>
    </w:p>
    <w:p w:rsidR="005D68F3" w:rsidRDefault="005D68F3" w:rsidP="005D68F3">
      <w:pPr>
        <w:ind w:left="568"/>
        <w:rPr>
          <w:ins w:id="2785" w:author="CATT-RAN4#116" w:date="2025-09-01T18:49:00Z"/>
          <w:lang w:val="en-US" w:eastAsia="zh-CN"/>
        </w:rPr>
      </w:pPr>
      <w:ins w:id="2786" w:author="CATT-RAN4#116" w:date="2025-09-01T18:49:00Z">
        <w:r w:rsidRPr="00B34784">
          <w:t>-</w:t>
        </w:r>
        <w:r w:rsidRPr="00B34784">
          <w:tab/>
        </w:r>
        <w:r>
          <w:t xml:space="preserve">Otherwise, </w:t>
        </w:r>
        <w:r w:rsidRPr="00B34784">
          <w:rPr>
            <w:lang w:eastAsia="ja-JP"/>
          </w:rPr>
          <w:t xml:space="preserve">the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rsidR="005D68F3" w:rsidRDefault="005D68F3" w:rsidP="005D68F3">
      <w:pPr>
        <w:pStyle w:val="B10"/>
        <w:rPr>
          <w:ins w:id="2787" w:author="CATT-RAN4#116" w:date="2025-09-01T18:49:00Z"/>
          <w:i/>
          <w:iCs/>
        </w:rPr>
      </w:pPr>
      <w:ins w:id="2788" w:author="CATT-RAN4#116" w:date="2025-09-01T18:49:00Z">
        <w:r w:rsidRPr="00B34784">
          <w:t>-</w:t>
        </w:r>
        <w:r w:rsidRPr="00B34784">
          <w:tab/>
        </w:r>
        <w:r>
          <w:t xml:space="preserve">If UE doesn’t support </w:t>
        </w:r>
        <w:r w:rsidRPr="00EF4ED5">
          <w:rPr>
            <w:i/>
            <w:iCs/>
          </w:rPr>
          <w:t>parallelMeasurementWithoutRestriction-r17</w:t>
        </w:r>
        <w:r>
          <w:rPr>
            <w:i/>
            <w:iCs/>
          </w:rPr>
          <w:t>,</w:t>
        </w:r>
      </w:ins>
    </w:p>
    <w:p w:rsidR="005D68F3" w:rsidRPr="005D68F3" w:rsidRDefault="005D68F3" w:rsidP="005D68F3">
      <w:pPr>
        <w:ind w:left="568"/>
        <w:rPr>
          <w:lang w:eastAsia="zh-CN"/>
        </w:rPr>
      </w:pPr>
      <w:ins w:id="2789" w:author="CATT-RAN4#116" w:date="2025-09-01T18:49:00Z">
        <w:r w:rsidRPr="00B34784">
          <w:t>-</w:t>
        </w:r>
        <w:r w:rsidRPr="00B34784">
          <w:tab/>
        </w:r>
        <w:r>
          <w:rPr>
            <w:lang w:eastAsia="ja-JP"/>
          </w:rPr>
          <w:t>T</w:t>
        </w:r>
        <w:r w:rsidRPr="00B34784">
          <w:rPr>
            <w:lang w:eastAsia="ja-JP"/>
          </w:rPr>
          <w:t xml:space="preserve">he magnitude of the distance between two </w:t>
        </w:r>
        <w:r w:rsidRPr="00B34784">
          <w:t xml:space="preserve">SMTC occasions in time domain </w:t>
        </w:r>
        <w:r w:rsidRPr="00B34784">
          <w:rPr>
            <w:lang w:eastAsia="ja-JP"/>
          </w:rPr>
          <w:t xml:space="preserve">is less than or equals to </w:t>
        </w:r>
        <w:r>
          <w:rPr>
            <w:lang w:eastAsia="ja-JP"/>
          </w:rPr>
          <w:t>5</w:t>
        </w:r>
        <w:r w:rsidRPr="00B34784">
          <w:rPr>
            <w:lang w:eastAsia="ja-JP"/>
          </w:rPr>
          <w:t xml:space="preserve"> ms</w:t>
        </w:r>
        <w:r>
          <w:rPr>
            <w:lang w:eastAsia="ja-JP"/>
          </w:rPr>
          <w:t>.</w:t>
        </w:r>
      </w:ins>
    </w:p>
    <w:p w:rsidR="008F7016" w:rsidRDefault="008F7016" w:rsidP="008F7016">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2</w:t>
      </w:r>
      <w:r>
        <w:rPr>
          <w:rFonts w:hint="eastAsia"/>
          <w:sz w:val="28"/>
        </w:rPr>
        <w:t>&gt;</w:t>
      </w:r>
    </w:p>
    <w:p w:rsidR="00843EB9" w:rsidRDefault="00843EB9" w:rsidP="00843EB9">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3</w:t>
      </w:r>
      <w:r>
        <w:rPr>
          <w:rFonts w:hint="eastAsia"/>
          <w:sz w:val="28"/>
        </w:rPr>
        <w:t>&gt;</w:t>
      </w:r>
    </w:p>
    <w:p w:rsidR="002C40D8" w:rsidRPr="00B34784" w:rsidRDefault="002C40D8" w:rsidP="002C40D8">
      <w:pPr>
        <w:pStyle w:val="2"/>
        <w:rPr>
          <w:ins w:id="2790" w:author="CATT-RAN4#116" w:date="2025-09-05T14:09:00Z"/>
        </w:rPr>
      </w:pPr>
      <w:ins w:id="2791" w:author="CATT-RAN4#116" w:date="2025-09-05T14:09:00Z">
        <w:r>
          <w:t>9.2E</w:t>
        </w:r>
        <w:r w:rsidRPr="00B34784">
          <w:tab/>
          <w:t>NR intra-frequency measurements for</w:t>
        </w:r>
        <w:r>
          <w:t xml:space="preserve"> RedCap with</w:t>
        </w:r>
        <w:r w:rsidRPr="00B34784">
          <w:t xml:space="preserve"> SAN</w:t>
        </w:r>
      </w:ins>
    </w:p>
    <w:p w:rsidR="002C40D8" w:rsidRPr="00B71829" w:rsidRDefault="002C40D8" w:rsidP="002C40D8">
      <w:pPr>
        <w:pStyle w:val="30"/>
        <w:rPr>
          <w:ins w:id="2792" w:author="CATT-RAN4#116" w:date="2025-09-05T14:09:00Z"/>
          <w:rFonts w:eastAsiaTheme="minorEastAsia"/>
        </w:rPr>
      </w:pPr>
      <w:ins w:id="2793" w:author="CATT-RAN4#116" w:date="2025-09-05T14:09:00Z">
        <w:r w:rsidRPr="00B71829">
          <w:rPr>
            <w:rFonts w:eastAsiaTheme="minorEastAsia"/>
          </w:rPr>
          <w:t>9.2E.1</w:t>
        </w:r>
        <w:r w:rsidRPr="00B71829">
          <w:rPr>
            <w:rFonts w:eastAsiaTheme="minorEastAsia"/>
          </w:rPr>
          <w:tab/>
          <w:t>Introduction</w:t>
        </w:r>
      </w:ins>
    </w:p>
    <w:p w:rsidR="002C40D8" w:rsidRPr="00B34784" w:rsidRDefault="002C40D8" w:rsidP="002C40D8">
      <w:pPr>
        <w:rPr>
          <w:ins w:id="2794" w:author="CATT-RAN4#116" w:date="2025-09-05T14:09:00Z"/>
        </w:rPr>
      </w:pPr>
      <w:ins w:id="2795" w:author="CATT-RAN4#116" w:date="2025-09-05T14:09:00Z">
        <w:r w:rsidRPr="00B34784">
          <w:t xml:space="preserve">The requirements in clause </w:t>
        </w:r>
        <w:r>
          <w:t>9.2E</w:t>
        </w:r>
        <w:r w:rsidRPr="00B34784">
          <w:t xml:space="preserve"> apply for intra-frequency measurements </w:t>
        </w:r>
        <w:r>
          <w:t xml:space="preserve">for RedCap </w:t>
        </w:r>
        <w:r w:rsidRPr="00B34784">
          <w:t>on an SAN carrier frequency.</w:t>
        </w:r>
        <w:r w:rsidRPr="00B34784">
          <w:rPr>
            <w:rFonts w:hint="eastAsia"/>
            <w:lang w:eastAsia="zh-CN"/>
          </w:rPr>
          <w:t xml:space="preserve"> The requirements apply provided that the </w:t>
        </w:r>
        <w:r w:rsidRPr="00B34784">
          <w:rPr>
            <w:rFonts w:cs="v4.2.0" w:hint="eastAsia"/>
            <w:lang w:eastAsia="zh-CN"/>
          </w:rPr>
          <w:t>valid parameters of e</w:t>
        </w:r>
        <w:r w:rsidRPr="00B34784">
          <w:rPr>
            <w:rFonts w:cs="v4.2.0"/>
            <w:lang w:eastAsia="zh-CN"/>
          </w:rPr>
          <w:t>phemeris information</w:t>
        </w:r>
        <w:r w:rsidRPr="00B34784">
          <w:rPr>
            <w:rFonts w:cs="v4.2.0" w:hint="eastAsia"/>
            <w:lang w:eastAsia="zh-CN"/>
          </w:rPr>
          <w:t>, e</w:t>
        </w:r>
        <w:r w:rsidRPr="00B34784">
          <w:rPr>
            <w:rFonts w:cs="v4.2.0"/>
            <w:lang w:eastAsia="zh-CN"/>
          </w:rPr>
          <w:t>poch time of the ephemeris</w:t>
        </w:r>
        <w:r w:rsidRPr="00B34784">
          <w:rPr>
            <w:rFonts w:cs="v4.2.0" w:hint="eastAsia"/>
            <w:lang w:eastAsia="zh-CN"/>
          </w:rPr>
          <w:t>, c</w:t>
        </w:r>
        <w:r w:rsidRPr="00B34784">
          <w:rPr>
            <w:rFonts w:cs="v4.2.0"/>
            <w:lang w:eastAsia="zh-CN"/>
          </w:rPr>
          <w:t>ommon TA</w:t>
        </w:r>
        <w:r w:rsidRPr="00B34784">
          <w:rPr>
            <w:rFonts w:cs="v4.2.0" w:hint="eastAsia"/>
            <w:lang w:eastAsia="zh-CN"/>
          </w:rPr>
          <w:t>, v</w:t>
        </w:r>
        <w:r w:rsidRPr="00B34784">
          <w:rPr>
            <w:rFonts w:cs="v4.2.0"/>
            <w:lang w:eastAsia="zh-CN"/>
          </w:rPr>
          <w:t>alidity timer information</w:t>
        </w:r>
        <w:r w:rsidRPr="00B34784">
          <w:rPr>
            <w:rFonts w:cs="v4.2.0" w:hint="eastAsia"/>
            <w:lang w:eastAsia="zh-CN"/>
          </w:rPr>
          <w:t>, downlink</w:t>
        </w:r>
        <w:r w:rsidRPr="00B34784">
          <w:rPr>
            <w:rFonts w:cs="v4.2.0"/>
            <w:lang w:eastAsia="zh-CN"/>
          </w:rPr>
          <w:t xml:space="preserve"> </w:t>
        </w:r>
        <w:r w:rsidRPr="00B34784">
          <w:rPr>
            <w:rFonts w:cs="v4.2.0" w:hint="eastAsia"/>
            <w:lang w:eastAsia="zh-CN"/>
          </w:rPr>
          <w:t>p</w:t>
        </w:r>
        <w:r w:rsidRPr="00B34784">
          <w:rPr>
            <w:rFonts w:cs="v4.2.0"/>
            <w:lang w:eastAsia="zh-CN"/>
          </w:rPr>
          <w:t>olarization information</w:t>
        </w:r>
        <w:r w:rsidRPr="00B34784">
          <w:rPr>
            <w:rFonts w:cs="v4.2.0" w:hint="eastAsia"/>
            <w:lang w:eastAsia="zh-CN"/>
          </w:rPr>
          <w:t xml:space="preserve"> for target NR SAN cell are send to UE.</w:t>
        </w:r>
      </w:ins>
    </w:p>
    <w:p w:rsidR="002C40D8" w:rsidRDefault="002C40D8" w:rsidP="002C40D8">
      <w:pPr>
        <w:overflowPunct w:val="0"/>
        <w:autoSpaceDE w:val="0"/>
        <w:autoSpaceDN w:val="0"/>
        <w:adjustRightInd w:val="0"/>
        <w:textAlignment w:val="baseline"/>
        <w:rPr>
          <w:ins w:id="2796" w:author="CATT-RAN4#116" w:date="2025-09-05T14:09:00Z"/>
          <w:rFonts w:cs="v4.2.0"/>
          <w:lang w:eastAsia="zh-CN"/>
        </w:rPr>
      </w:pPr>
      <w:ins w:id="2797" w:author="CATT-RAN4#116" w:date="2025-09-05T14:09:00Z">
        <w:r>
          <w:rPr>
            <w:rFonts w:cs="v4.2.0"/>
            <w:lang w:eastAsia="zh-CN"/>
          </w:rPr>
          <w:t>The requirements in clause 9</w:t>
        </w:r>
        <w:r w:rsidRPr="00F91390">
          <w:rPr>
            <w:rFonts w:cs="v4.2.0"/>
            <w:lang w:eastAsia="zh-CN"/>
          </w:rPr>
          <w:t>.</w:t>
        </w:r>
        <w:r>
          <w:rPr>
            <w:rFonts w:cs="v4.2.0"/>
            <w:lang w:eastAsia="zh-CN"/>
          </w:rPr>
          <w:t>2C</w:t>
        </w:r>
        <w:r w:rsidRPr="00F91390">
          <w:rPr>
            <w:rFonts w:cs="v4.2.0"/>
            <w:lang w:eastAsia="zh-CN"/>
          </w:rPr>
          <w:t>.1</w:t>
        </w:r>
        <w:r>
          <w:rPr>
            <w:rFonts w:cs="v4.2.0"/>
            <w:lang w:eastAsia="zh-CN"/>
          </w:rPr>
          <w:t xml:space="preserve"> shall apply except</w:t>
        </w:r>
        <w:r>
          <w:rPr>
            <w:rFonts w:cs="v4.2.0" w:hint="eastAsia"/>
            <w:lang w:eastAsia="zh-CN"/>
          </w:rPr>
          <w:t xml:space="preserve"> </w:t>
        </w:r>
        <w:r>
          <w:rPr>
            <w:rFonts w:cs="v4.2.0"/>
            <w:lang w:eastAsia="zh-CN"/>
          </w:rPr>
          <w:t>that</w:t>
        </w:r>
      </w:ins>
    </w:p>
    <w:p w:rsidR="002C40D8" w:rsidRPr="00F91390" w:rsidRDefault="002C40D8" w:rsidP="002C40D8">
      <w:pPr>
        <w:overflowPunct w:val="0"/>
        <w:autoSpaceDE w:val="0"/>
        <w:autoSpaceDN w:val="0"/>
        <w:adjustRightInd w:val="0"/>
        <w:ind w:firstLineChars="150" w:firstLine="300"/>
        <w:textAlignment w:val="baseline"/>
        <w:rPr>
          <w:ins w:id="2798" w:author="CATT-RAN4#116" w:date="2025-09-05T14:09:00Z"/>
          <w:rFonts w:cs="v4.2.0"/>
          <w:lang w:eastAsia="zh-CN"/>
        </w:rPr>
      </w:pPr>
      <w:ins w:id="2799" w:author="CATT-RAN4#116" w:date="2025-09-05T14:09:00Z">
        <w:r>
          <w:rPr>
            <w:rFonts w:hint="eastAsia"/>
            <w:lang w:eastAsia="zh-CN"/>
          </w:rPr>
          <w:t xml:space="preserve">-  </w:t>
        </w:r>
        <w:proofErr w:type="gramStart"/>
        <w:r w:rsidRPr="00B34784">
          <w:t>clause</w:t>
        </w:r>
        <w:proofErr w:type="gramEnd"/>
        <w:r w:rsidRPr="00B34784">
          <w:t xml:space="preserve"> </w:t>
        </w:r>
        <w:r>
          <w:t xml:space="preserve">9.2C </w:t>
        </w:r>
        <w:r w:rsidRPr="00DE2524">
          <w:rPr>
            <w:rFonts w:eastAsia="Times New Roman"/>
          </w:rPr>
          <w:t xml:space="preserve">is replaced with </w:t>
        </w:r>
        <w:r w:rsidRPr="00B34784">
          <w:t xml:space="preserve">clause </w:t>
        </w:r>
        <w:r>
          <w:t>9.2</w:t>
        </w:r>
        <w:r>
          <w:rPr>
            <w:rFonts w:hint="eastAsia"/>
            <w:lang w:eastAsia="zh-CN"/>
          </w:rPr>
          <w:t>E</w:t>
        </w:r>
        <w:r>
          <w:rPr>
            <w:rFonts w:eastAsia="Times New Roman"/>
          </w:rPr>
          <w:t>, and</w:t>
        </w:r>
      </w:ins>
    </w:p>
    <w:p w:rsidR="002C40D8" w:rsidRDefault="002C40D8" w:rsidP="002C40D8">
      <w:pPr>
        <w:overflowPunct w:val="0"/>
        <w:autoSpaceDE w:val="0"/>
        <w:autoSpaceDN w:val="0"/>
        <w:adjustRightInd w:val="0"/>
        <w:ind w:left="568" w:hanging="284"/>
        <w:textAlignment w:val="baseline"/>
        <w:rPr>
          <w:ins w:id="2800" w:author="CATT-RAN4#116" w:date="2025-09-05T14:09:00Z"/>
          <w:rFonts w:eastAsia="Times New Roman"/>
        </w:rPr>
      </w:pPr>
      <w:ins w:id="2801" w:author="CATT-RAN4#116" w:date="2025-09-05T14:09:00Z">
        <w:r w:rsidRPr="003E1FA2">
          <w:rPr>
            <w:rFonts w:eastAsia="Times New Roman"/>
          </w:rPr>
          <w:t>-</w:t>
        </w:r>
        <w:r w:rsidRPr="003E1FA2">
          <w:rPr>
            <w:rFonts w:eastAsia="Times New Roman"/>
          </w:rPr>
          <w:tab/>
        </w:r>
        <w:proofErr w:type="gramStart"/>
        <w:r w:rsidRPr="00B34784">
          <w:t>clause</w:t>
        </w:r>
        <w:proofErr w:type="gramEnd"/>
        <w:r w:rsidRPr="00B34784">
          <w:t xml:space="preserve"> </w:t>
        </w:r>
        <w:r>
          <w:t>9.2C</w:t>
        </w:r>
        <w:r w:rsidRPr="00B34784">
          <w:t>.</w:t>
        </w:r>
        <w:r>
          <w:rPr>
            <w:rFonts w:hint="eastAsia"/>
            <w:lang w:eastAsia="zh-CN"/>
          </w:rPr>
          <w:t>4</w:t>
        </w:r>
        <w:r>
          <w:t xml:space="preserve"> </w:t>
        </w:r>
        <w:r w:rsidRPr="00DE2524">
          <w:rPr>
            <w:rFonts w:eastAsia="Times New Roman"/>
          </w:rPr>
          <w:t xml:space="preserve">is replaced with </w:t>
        </w:r>
        <w:r w:rsidRPr="00B34784">
          <w:t xml:space="preserve">clause </w:t>
        </w:r>
        <w:r>
          <w:t>9.2E</w:t>
        </w:r>
        <w:r w:rsidRPr="00B34784">
          <w:t>.</w:t>
        </w:r>
        <w:r>
          <w:rPr>
            <w:rFonts w:hint="eastAsia"/>
            <w:lang w:eastAsia="zh-CN"/>
          </w:rPr>
          <w:t>4</w:t>
        </w:r>
        <w:r>
          <w:rPr>
            <w:rFonts w:eastAsia="Times New Roman"/>
          </w:rPr>
          <w:t xml:space="preserve">, and </w:t>
        </w:r>
      </w:ins>
    </w:p>
    <w:p w:rsidR="002C40D8" w:rsidRDefault="002C40D8" w:rsidP="002C40D8">
      <w:pPr>
        <w:overflowPunct w:val="0"/>
        <w:autoSpaceDE w:val="0"/>
        <w:autoSpaceDN w:val="0"/>
        <w:adjustRightInd w:val="0"/>
        <w:ind w:left="568" w:hanging="284"/>
        <w:textAlignment w:val="baseline"/>
        <w:rPr>
          <w:ins w:id="2802" w:author="CATT-RAN4#116" w:date="2025-09-05T14:09:00Z"/>
        </w:rPr>
      </w:pPr>
      <w:ins w:id="2803" w:author="CATT-RAN4#116" w:date="2025-09-05T14:09:00Z">
        <w:r w:rsidRPr="003E1FA2">
          <w:rPr>
            <w:rFonts w:eastAsia="Times New Roman"/>
          </w:rPr>
          <w:t>-</w:t>
        </w:r>
        <w:r w:rsidRPr="003E1FA2">
          <w:rPr>
            <w:rFonts w:eastAsia="Times New Roman"/>
          </w:rPr>
          <w:tab/>
        </w:r>
        <w:proofErr w:type="gramStart"/>
        <w:r w:rsidRPr="00B34784">
          <w:t>clause</w:t>
        </w:r>
        <w:proofErr w:type="gramEnd"/>
        <w:r w:rsidRPr="00B34784">
          <w:t xml:space="preserve"> </w:t>
        </w:r>
        <w:r>
          <w:t>9.2C</w:t>
        </w:r>
        <w:r w:rsidRPr="00B34784">
          <w:t>.5</w:t>
        </w:r>
        <w:r>
          <w:t xml:space="preserve"> </w:t>
        </w:r>
        <w:r w:rsidRPr="00DE2524">
          <w:rPr>
            <w:rFonts w:eastAsia="Times New Roman"/>
          </w:rPr>
          <w:t xml:space="preserve">is replaced with </w:t>
        </w:r>
        <w:r w:rsidRPr="00B34784">
          <w:t xml:space="preserve">clause </w:t>
        </w:r>
        <w:r>
          <w:t>9.2</w:t>
        </w:r>
        <w:r>
          <w:rPr>
            <w:rFonts w:hint="eastAsia"/>
            <w:lang w:eastAsia="zh-CN"/>
          </w:rPr>
          <w:t>E</w:t>
        </w:r>
        <w:r w:rsidRPr="00B34784">
          <w:rPr>
            <w:rFonts w:hint="eastAsia"/>
            <w:lang w:eastAsia="zh-CN"/>
          </w:rPr>
          <w:t>.</w:t>
        </w:r>
        <w:r w:rsidRPr="00B34784">
          <w:t>5</w:t>
        </w:r>
        <w:r>
          <w:t>, and</w:t>
        </w:r>
      </w:ins>
    </w:p>
    <w:p w:rsidR="002C40D8" w:rsidRDefault="002C40D8" w:rsidP="002C40D8">
      <w:pPr>
        <w:overflowPunct w:val="0"/>
        <w:autoSpaceDE w:val="0"/>
        <w:autoSpaceDN w:val="0"/>
        <w:adjustRightInd w:val="0"/>
        <w:ind w:left="568" w:hanging="284"/>
        <w:textAlignment w:val="baseline"/>
        <w:rPr>
          <w:ins w:id="2804" w:author="CATT-RAN4#116" w:date="2025-09-05T14:09:00Z"/>
        </w:rPr>
      </w:pPr>
      <w:ins w:id="2805" w:author="CATT-RAN4#116" w:date="2025-09-05T14:09:00Z">
        <w:r w:rsidRPr="003E1FA2">
          <w:rPr>
            <w:rFonts w:eastAsia="Times New Roman"/>
          </w:rPr>
          <w:t>-</w:t>
        </w:r>
        <w:r w:rsidRPr="003E1FA2">
          <w:rPr>
            <w:rFonts w:eastAsia="Times New Roman"/>
          </w:rPr>
          <w:tab/>
        </w:r>
        <w:proofErr w:type="gramStart"/>
        <w:r w:rsidRPr="00B34784">
          <w:t>clause</w:t>
        </w:r>
        <w:proofErr w:type="gramEnd"/>
        <w:r w:rsidRPr="00B34784">
          <w:t xml:space="preserve"> </w:t>
        </w:r>
        <w:r>
          <w:t>9.2C</w:t>
        </w:r>
        <w:r w:rsidRPr="00B34784">
          <w:t>.</w:t>
        </w:r>
        <w:r>
          <w:t xml:space="preserve">6 </w:t>
        </w:r>
        <w:r w:rsidRPr="00DE2524">
          <w:rPr>
            <w:rFonts w:eastAsia="Times New Roman"/>
          </w:rPr>
          <w:t xml:space="preserve">is replaced with </w:t>
        </w:r>
        <w:r w:rsidRPr="00B34784">
          <w:t xml:space="preserve">clause </w:t>
        </w:r>
        <w:r>
          <w:t>9.2</w:t>
        </w:r>
        <w:r>
          <w:rPr>
            <w:rFonts w:hint="eastAsia"/>
            <w:lang w:eastAsia="zh-CN"/>
          </w:rPr>
          <w:t>E</w:t>
        </w:r>
        <w:r w:rsidRPr="00B34784">
          <w:t>.</w:t>
        </w:r>
        <w:r>
          <w:t>6</w:t>
        </w:r>
      </w:ins>
    </w:p>
    <w:p w:rsidR="002C40D8" w:rsidRPr="00B34784" w:rsidRDefault="002C40D8" w:rsidP="002C40D8">
      <w:pPr>
        <w:pStyle w:val="30"/>
        <w:rPr>
          <w:ins w:id="2806" w:author="CATT-RAN4#116" w:date="2025-09-05T14:09:00Z"/>
        </w:rPr>
      </w:pPr>
      <w:ins w:id="2807" w:author="CATT-RAN4#116" w:date="2025-09-05T14:09:00Z">
        <w:r>
          <w:t>9.2E</w:t>
        </w:r>
        <w:r w:rsidRPr="00B34784">
          <w:t>.2</w:t>
        </w:r>
        <w:r w:rsidRPr="00B34784">
          <w:tab/>
          <w:t>Requirements applicability</w:t>
        </w:r>
      </w:ins>
    </w:p>
    <w:p w:rsidR="002C40D8" w:rsidRPr="00B34784" w:rsidRDefault="002C40D8" w:rsidP="002C40D8">
      <w:pPr>
        <w:rPr>
          <w:ins w:id="2808" w:author="CATT-RAN4#116" w:date="2025-09-05T14:09:00Z"/>
        </w:rPr>
      </w:pPr>
      <w:ins w:id="2809" w:author="CATT-RAN4#116" w:date="2025-09-05T14:09:00Z">
        <w:r w:rsidRPr="00B34784">
          <w:t xml:space="preserve">The requirements in clause </w:t>
        </w:r>
        <w:r>
          <w:t>9.2E</w:t>
        </w:r>
        <w:r w:rsidRPr="00B34784">
          <w:t xml:space="preserve"> apply, provided:</w:t>
        </w:r>
      </w:ins>
    </w:p>
    <w:p w:rsidR="002C40D8" w:rsidRPr="00B34784" w:rsidRDefault="002C40D8" w:rsidP="002C40D8">
      <w:pPr>
        <w:pStyle w:val="B10"/>
        <w:rPr>
          <w:ins w:id="2810" w:author="CATT-RAN4#116" w:date="2025-09-05T14:09:00Z"/>
        </w:rPr>
      </w:pPr>
      <w:ins w:id="2811" w:author="CATT-RAN4#116" w:date="2025-09-05T14:09:00Z">
        <w:r w:rsidRPr="00B34784">
          <w:lastRenderedPageBreak/>
          <w:t>-</w:t>
        </w:r>
        <w:r w:rsidRPr="00B34784">
          <w:tab/>
          <w:t>The cell being identified or measured is detectable.</w:t>
        </w:r>
      </w:ins>
    </w:p>
    <w:p w:rsidR="002C40D8" w:rsidRPr="00B34784" w:rsidRDefault="002C40D8" w:rsidP="002C40D8">
      <w:pPr>
        <w:pStyle w:val="B10"/>
        <w:rPr>
          <w:ins w:id="2812" w:author="CATT-RAN4#116" w:date="2025-09-05T14:09:00Z"/>
        </w:rPr>
      </w:pPr>
      <w:ins w:id="2813" w:author="CATT-RAN4#116" w:date="2025-09-05T14:09:00Z">
        <w:r w:rsidRPr="00B34784">
          <w:t>-</w:t>
        </w:r>
        <w:r w:rsidRPr="00B34784">
          <w:tab/>
          <w:t>Valid information for the satellite serving the target cell has been provided</w:t>
        </w:r>
      </w:ins>
    </w:p>
    <w:p w:rsidR="002C40D8" w:rsidRDefault="002C40D8" w:rsidP="002C40D8">
      <w:pPr>
        <w:rPr>
          <w:ins w:id="2814" w:author="CATT-RAN4#116" w:date="2025-09-05T14:09:00Z"/>
          <w:rFonts w:cs="v4.2.0"/>
        </w:rPr>
      </w:pPr>
      <w:ins w:id="2815" w:author="CATT-RAN4#116" w:date="2025-09-05T14:09:00Z">
        <w:r w:rsidRPr="00B34784">
          <w:t>An intra-frequency cell shall be considered detectable</w:t>
        </w:r>
        <w:r w:rsidRPr="00B34784">
          <w:rPr>
            <w:rFonts w:cs="v4.2.0"/>
          </w:rPr>
          <w:t xml:space="preserve"> when </w:t>
        </w:r>
        <w:r w:rsidRPr="00B34784">
          <w:rPr>
            <w:rFonts w:cs="v4.2.0"/>
            <w:lang w:eastAsia="ko-KR"/>
          </w:rPr>
          <w:t>for each relevant SSB</w:t>
        </w:r>
        <w:r w:rsidRPr="00B34784">
          <w:rPr>
            <w:rFonts w:cs="v4.2.0"/>
          </w:rPr>
          <w:t>:</w:t>
        </w:r>
      </w:ins>
    </w:p>
    <w:p w:rsidR="002C40D8" w:rsidRPr="00BA2F32" w:rsidRDefault="002C40D8" w:rsidP="002C40D8">
      <w:pPr>
        <w:ind w:left="284"/>
        <w:rPr>
          <w:ins w:id="2816" w:author="CATT-RAN4#116" w:date="2025-09-05T14:09:00Z"/>
          <w:rFonts w:cs="v4.2.0"/>
        </w:rPr>
      </w:pPr>
      <w:ins w:id="2817" w:author="CATT-RAN4#116" w:date="2025-09-05T14:09:00Z">
        <w:r w:rsidRPr="00BA2F32">
          <w:t>-</w:t>
        </w:r>
        <w:r w:rsidRPr="00BA2F32">
          <w:tab/>
          <w:t>For 2Rx RedCap with NTN:</w:t>
        </w:r>
      </w:ins>
    </w:p>
    <w:p w:rsidR="002C40D8" w:rsidRPr="00BA2F32" w:rsidRDefault="002C40D8" w:rsidP="002C40D8">
      <w:pPr>
        <w:pStyle w:val="B10"/>
        <w:ind w:left="852"/>
        <w:rPr>
          <w:ins w:id="2818" w:author="CATT-RAN4#116" w:date="2025-09-05T14:09:00Z"/>
        </w:rPr>
      </w:pPr>
      <w:ins w:id="2819" w:author="CATT-RAN4#116" w:date="2025-09-05T14:09:00Z">
        <w:r w:rsidRPr="00BA2F32">
          <w:t>-</w:t>
        </w:r>
        <w:r w:rsidRPr="00BA2F32">
          <w:tab/>
          <w:t>SS-RSRP related side conditions given in clauses 10.1.2</w:t>
        </w:r>
        <w:r w:rsidRPr="00BA2F32">
          <w:rPr>
            <w:rFonts w:hint="eastAsia"/>
            <w:lang w:eastAsia="zh-CN"/>
          </w:rPr>
          <w:t>C</w:t>
        </w:r>
        <w:r w:rsidRPr="00BA2F32">
          <w:t xml:space="preserve"> for FR1 and 10.1.3C for FR2-NTN, for a corresponding band,</w:t>
        </w:r>
      </w:ins>
    </w:p>
    <w:p w:rsidR="002C40D8" w:rsidRPr="00BA2F32" w:rsidRDefault="002C40D8" w:rsidP="002C40D8">
      <w:pPr>
        <w:pStyle w:val="B10"/>
        <w:ind w:left="852"/>
        <w:rPr>
          <w:ins w:id="2820" w:author="CATT-RAN4#116" w:date="2025-09-05T14:09:00Z"/>
        </w:rPr>
      </w:pPr>
      <w:ins w:id="2821" w:author="CATT-RAN4#116" w:date="2025-09-05T14:09:00Z">
        <w:r w:rsidRPr="00BA2F32">
          <w:t>-</w:t>
        </w:r>
        <w:r w:rsidRPr="00BA2F32">
          <w:tab/>
          <w:t>SS-RSRQ related side conditions given in clauses 10.1.7C for FR1 and 10.1.8C for FR2-NTN, for a corresponding band,</w:t>
        </w:r>
      </w:ins>
    </w:p>
    <w:p w:rsidR="002C40D8" w:rsidRPr="00BA2F32" w:rsidRDefault="002C40D8" w:rsidP="002C40D8">
      <w:pPr>
        <w:pStyle w:val="B10"/>
        <w:ind w:left="852"/>
        <w:rPr>
          <w:ins w:id="2822" w:author="CATT-RAN4#116" w:date="2025-09-05T14:09:00Z"/>
        </w:rPr>
      </w:pPr>
      <w:ins w:id="2823" w:author="CATT-RAN4#116" w:date="2025-09-05T14:09:00Z">
        <w:r w:rsidRPr="00BA2F32">
          <w:t>-</w:t>
        </w:r>
        <w:r w:rsidRPr="00BA2F32">
          <w:tab/>
          <w:t>SS-SINR related side conditions given in clauses 10.1.12C for FR1 and 10.1.13C for FR2-NTN, for a corresponding band,</w:t>
        </w:r>
      </w:ins>
    </w:p>
    <w:p w:rsidR="002C40D8" w:rsidRPr="00BA2F32" w:rsidRDefault="002C40D8" w:rsidP="002C40D8">
      <w:pPr>
        <w:pStyle w:val="B10"/>
        <w:ind w:left="852"/>
        <w:rPr>
          <w:ins w:id="2824" w:author="CATT-RAN4#116" w:date="2025-09-05T14:09:00Z"/>
        </w:rPr>
      </w:pPr>
      <w:ins w:id="2825" w:author="CATT-RAN4#116" w:date="2025-09-05T14:09:00Z">
        <w:r w:rsidRPr="00BA2F32">
          <w:t>-</w:t>
        </w:r>
        <w:r w:rsidRPr="00BA2F32">
          <w:tab/>
          <w:t>SSB_RP and SSB Ês/Iot according to Annex B.2.17 for a corresponding band.</w:t>
        </w:r>
      </w:ins>
    </w:p>
    <w:p w:rsidR="002C40D8" w:rsidRPr="00BA2F32" w:rsidRDefault="002C40D8" w:rsidP="002C40D8">
      <w:pPr>
        <w:ind w:left="284"/>
        <w:rPr>
          <w:ins w:id="2826" w:author="CATT-RAN4#116" w:date="2025-09-05T14:09:00Z"/>
          <w:rFonts w:cs="v4.2.0"/>
        </w:rPr>
      </w:pPr>
      <w:ins w:id="2827" w:author="CATT-RAN4#116" w:date="2025-09-05T14:09:00Z">
        <w:r w:rsidRPr="00BA2F32">
          <w:t>-</w:t>
        </w:r>
        <w:r w:rsidRPr="00BA2F32">
          <w:tab/>
          <w:t>For 1Rx RedCap with NTN:</w:t>
        </w:r>
      </w:ins>
    </w:p>
    <w:p w:rsidR="002C40D8" w:rsidRPr="00BA2F32" w:rsidRDefault="002C40D8" w:rsidP="002C40D8">
      <w:pPr>
        <w:pStyle w:val="B10"/>
        <w:ind w:left="852"/>
        <w:rPr>
          <w:ins w:id="2828" w:author="CATT-RAN4#116" w:date="2025-09-05T14:09:00Z"/>
        </w:rPr>
      </w:pPr>
      <w:ins w:id="2829" w:author="CATT-RAN4#116" w:date="2025-09-05T14:09:00Z">
        <w:r w:rsidRPr="00BA2F32">
          <w:t>-</w:t>
        </w:r>
        <w:r w:rsidRPr="00BA2F32">
          <w:tab/>
          <w:t>SS-RSRP related side conditions given in clause</w:t>
        </w:r>
        <w:del w:id="2830" w:author="CATT-RAN4#116" w:date="2025-08-28T19:42:00Z">
          <w:r w:rsidRPr="00BA2F32" w:rsidDel="001E015E">
            <w:delText>s</w:delText>
          </w:r>
        </w:del>
        <w:r w:rsidRPr="00BA2F32">
          <w:t xml:space="preserve"> 10.1</w:t>
        </w:r>
        <w:del w:id="2831" w:author="CATT-RAN4#116" w:date="2025-08-28T19:44:00Z">
          <w:r w:rsidRPr="00BA2F32" w:rsidDel="001E015E">
            <w:rPr>
              <w:rFonts w:hint="eastAsia"/>
              <w:lang w:eastAsia="zh-CN"/>
            </w:rPr>
            <w:delText>A</w:delText>
          </w:r>
        </w:del>
        <w:r w:rsidRPr="00BA2F32">
          <w:t>.2</w:t>
        </w:r>
        <w:r>
          <w:rPr>
            <w:rFonts w:hint="eastAsia"/>
            <w:lang w:eastAsia="zh-CN"/>
          </w:rPr>
          <w:t>D</w:t>
        </w:r>
        <w:r w:rsidRPr="00BA2F32">
          <w:t xml:space="preserve"> for FR1 for a corresponding band,</w:t>
        </w:r>
      </w:ins>
    </w:p>
    <w:p w:rsidR="002C40D8" w:rsidRPr="00BA2F32" w:rsidRDefault="002C40D8" w:rsidP="002C40D8">
      <w:pPr>
        <w:pStyle w:val="B10"/>
        <w:ind w:left="852"/>
        <w:rPr>
          <w:ins w:id="2832" w:author="CATT-RAN4#116" w:date="2025-09-05T14:09:00Z"/>
        </w:rPr>
      </w:pPr>
      <w:ins w:id="2833" w:author="CATT-RAN4#116" w:date="2025-09-05T14:09:00Z">
        <w:r w:rsidRPr="00BA2F32">
          <w:t>-</w:t>
        </w:r>
        <w:r w:rsidRPr="00BA2F32">
          <w:tab/>
          <w:t>SS-RSRQ related side conditions given in clause</w:t>
        </w:r>
        <w:del w:id="2834" w:author="CATT-RAN4#116" w:date="2025-08-28T19:42:00Z">
          <w:r w:rsidRPr="00BA2F32" w:rsidDel="001E015E">
            <w:delText>s</w:delText>
          </w:r>
        </w:del>
        <w:r w:rsidRPr="00BA2F32">
          <w:t xml:space="preserve"> 10.1</w:t>
        </w:r>
        <w:del w:id="2835" w:author="CATT-RAN4#116" w:date="2025-08-28T19:44:00Z">
          <w:r w:rsidRPr="00BA2F32" w:rsidDel="001E015E">
            <w:rPr>
              <w:rFonts w:hint="eastAsia"/>
              <w:lang w:eastAsia="zh-CN"/>
            </w:rPr>
            <w:delText>A</w:delText>
          </w:r>
        </w:del>
        <w:r w:rsidRPr="00BA2F32">
          <w:t>.6</w:t>
        </w:r>
        <w:r>
          <w:rPr>
            <w:rFonts w:hint="eastAsia"/>
            <w:lang w:eastAsia="zh-CN"/>
          </w:rPr>
          <w:t>D</w:t>
        </w:r>
        <w:r w:rsidRPr="00BA2F32">
          <w:t xml:space="preserve"> for FR1 for a corresponding band,</w:t>
        </w:r>
      </w:ins>
    </w:p>
    <w:p w:rsidR="002C40D8" w:rsidRPr="00BA2F32" w:rsidRDefault="002C40D8" w:rsidP="002C40D8">
      <w:pPr>
        <w:pStyle w:val="B10"/>
        <w:ind w:left="852"/>
        <w:rPr>
          <w:ins w:id="2836" w:author="CATT-RAN4#116" w:date="2025-09-05T14:09:00Z"/>
        </w:rPr>
      </w:pPr>
      <w:ins w:id="2837" w:author="CATT-RAN4#116" w:date="2025-09-05T14:09:00Z">
        <w:r w:rsidRPr="00BA2F32">
          <w:t>-</w:t>
        </w:r>
        <w:r w:rsidRPr="00BA2F32">
          <w:tab/>
          <w:t>SS-SINR related side conditions given in clause</w:t>
        </w:r>
        <w:del w:id="2838" w:author="CATT-RAN4#116" w:date="2025-08-28T19:42:00Z">
          <w:r w:rsidRPr="00BA2F32" w:rsidDel="001E015E">
            <w:delText>s</w:delText>
          </w:r>
        </w:del>
        <w:r w:rsidRPr="00BA2F32">
          <w:t xml:space="preserve"> 10.1</w:t>
        </w:r>
        <w:del w:id="2839" w:author="CATT-RAN4#116" w:date="2025-08-28T19:45:00Z">
          <w:r w:rsidRPr="00BA2F32" w:rsidDel="001E015E">
            <w:rPr>
              <w:rFonts w:hint="eastAsia"/>
              <w:lang w:eastAsia="zh-CN"/>
            </w:rPr>
            <w:delText>A</w:delText>
          </w:r>
        </w:del>
        <w:r w:rsidRPr="00BA2F32">
          <w:t>.10</w:t>
        </w:r>
        <w:r>
          <w:rPr>
            <w:rFonts w:hint="eastAsia"/>
            <w:lang w:eastAsia="zh-CN"/>
          </w:rPr>
          <w:t>D</w:t>
        </w:r>
        <w:r w:rsidRPr="00BA2F32" w:rsidDel="00BD2E6A">
          <w:t xml:space="preserve"> </w:t>
        </w:r>
        <w:r w:rsidRPr="00BA2F32">
          <w:t>for FR1 for a corresponding band,</w:t>
        </w:r>
      </w:ins>
    </w:p>
    <w:p w:rsidR="002C40D8" w:rsidRPr="00904F8B" w:rsidRDefault="002C40D8" w:rsidP="002C40D8">
      <w:pPr>
        <w:pStyle w:val="B10"/>
        <w:ind w:left="852"/>
        <w:rPr>
          <w:ins w:id="2840" w:author="CATT-RAN4#116" w:date="2025-09-05T14:09:00Z"/>
          <w:rFonts w:cs="v4.2.0"/>
        </w:rPr>
      </w:pPr>
      <w:ins w:id="2841" w:author="CATT-RAN4#116" w:date="2025-09-05T14:09:00Z">
        <w:r w:rsidRPr="00BA2F32">
          <w:t>-</w:t>
        </w:r>
        <w:r w:rsidRPr="00BA2F32">
          <w:tab/>
          <w:t>SSB_RP and SSB Ês/Iot according to Annex B.2.15 for a corresponding band.</w:t>
        </w:r>
      </w:ins>
    </w:p>
    <w:p w:rsidR="002C40D8" w:rsidRPr="00B34784" w:rsidRDefault="002C40D8" w:rsidP="002C40D8">
      <w:pPr>
        <w:pStyle w:val="30"/>
        <w:rPr>
          <w:ins w:id="2842" w:author="CATT-RAN4#116" w:date="2025-09-05T14:09:00Z"/>
        </w:rPr>
      </w:pPr>
      <w:ins w:id="2843" w:author="CATT-RAN4#116" w:date="2025-09-05T14:09:00Z">
        <w:r>
          <w:t>9.2E</w:t>
        </w:r>
        <w:r w:rsidRPr="00B34784">
          <w:t>.3</w:t>
        </w:r>
        <w:r w:rsidRPr="00B34784">
          <w:tab/>
          <w:t>Number of cells and number of SSB</w:t>
        </w:r>
      </w:ins>
    </w:p>
    <w:p w:rsidR="002C40D8" w:rsidRPr="00B71829" w:rsidRDefault="002C40D8" w:rsidP="002C40D8">
      <w:pPr>
        <w:pStyle w:val="40"/>
        <w:spacing w:before="120" w:after="180" w:line="240" w:lineRule="auto"/>
        <w:ind w:left="1418" w:hanging="1418"/>
        <w:rPr>
          <w:ins w:id="2844" w:author="CATT-RAN4#116" w:date="2025-09-05T14:09:00Z"/>
          <w:rFonts w:ascii="Arial" w:eastAsiaTheme="minorEastAsia" w:hAnsi="Arial" w:cs="Times New Roman"/>
          <w:b w:val="0"/>
          <w:bCs w:val="0"/>
          <w:sz w:val="24"/>
          <w:szCs w:val="20"/>
        </w:rPr>
      </w:pPr>
      <w:ins w:id="2845" w:author="CATT-RAN4#116" w:date="2025-09-05T14:09:00Z">
        <w:r w:rsidRPr="00B71829">
          <w:rPr>
            <w:rFonts w:ascii="Arial" w:eastAsiaTheme="minorEastAsia" w:hAnsi="Arial" w:cs="Times New Roman"/>
            <w:b w:val="0"/>
            <w:bCs w:val="0"/>
            <w:sz w:val="24"/>
            <w:szCs w:val="20"/>
          </w:rPr>
          <w:t>9.2E.3.1</w:t>
        </w:r>
        <w:r w:rsidRPr="00B71829">
          <w:rPr>
            <w:rFonts w:ascii="Arial" w:eastAsiaTheme="minorEastAsia" w:hAnsi="Arial" w:cs="Times New Roman"/>
            <w:b w:val="0"/>
            <w:bCs w:val="0"/>
            <w:sz w:val="24"/>
            <w:szCs w:val="20"/>
          </w:rPr>
          <w:tab/>
          <w:t>Requirements for FR1</w:t>
        </w:r>
      </w:ins>
    </w:p>
    <w:p w:rsidR="002C40D8" w:rsidRPr="00B34784" w:rsidRDefault="002C40D8" w:rsidP="002C40D8">
      <w:pPr>
        <w:rPr>
          <w:ins w:id="2846" w:author="CATT-RAN4#116" w:date="2025-09-05T14:09:00Z"/>
        </w:rPr>
      </w:pPr>
      <w:ins w:id="2847" w:author="CATT-RAN4#116" w:date="2025-09-05T14:09: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3.1 shall apply.</w:t>
        </w:r>
      </w:ins>
    </w:p>
    <w:p w:rsidR="002C40D8" w:rsidRPr="00B34784" w:rsidRDefault="002C40D8" w:rsidP="002C40D8">
      <w:pPr>
        <w:pStyle w:val="30"/>
        <w:rPr>
          <w:ins w:id="2848" w:author="CATT-RAN4#116" w:date="2025-09-05T14:09:00Z"/>
        </w:rPr>
      </w:pPr>
      <w:ins w:id="2849" w:author="CATT-RAN4#116" w:date="2025-09-05T14:09:00Z">
        <w:r>
          <w:t>9.2E</w:t>
        </w:r>
        <w:r w:rsidRPr="00B34784">
          <w:t>.4</w:t>
        </w:r>
        <w:r w:rsidRPr="00B34784">
          <w:tab/>
          <w:t>Measurement Reporting Requirements</w:t>
        </w:r>
      </w:ins>
    </w:p>
    <w:p w:rsidR="002C40D8" w:rsidRPr="00B71829" w:rsidRDefault="002C40D8" w:rsidP="002C40D8">
      <w:pPr>
        <w:pStyle w:val="40"/>
        <w:spacing w:before="120" w:after="180" w:line="240" w:lineRule="auto"/>
        <w:ind w:left="1418" w:hanging="1418"/>
        <w:rPr>
          <w:ins w:id="2850" w:author="CATT-RAN4#116" w:date="2025-09-05T14:09:00Z"/>
          <w:rFonts w:ascii="Arial" w:eastAsiaTheme="minorEastAsia" w:hAnsi="Arial" w:cs="Times New Roman"/>
          <w:b w:val="0"/>
          <w:bCs w:val="0"/>
          <w:sz w:val="24"/>
          <w:szCs w:val="20"/>
        </w:rPr>
      </w:pPr>
      <w:ins w:id="2851" w:author="CATT-RAN4#116" w:date="2025-09-05T14:09:00Z">
        <w:r w:rsidRPr="00B71829">
          <w:rPr>
            <w:rFonts w:ascii="Arial" w:eastAsiaTheme="minorEastAsia" w:hAnsi="Arial" w:cs="Times New Roman"/>
            <w:b w:val="0"/>
            <w:bCs w:val="0"/>
            <w:sz w:val="24"/>
            <w:szCs w:val="20"/>
          </w:rPr>
          <w:t>9.2E.4.1</w:t>
        </w:r>
        <w:r w:rsidRPr="00B71829">
          <w:rPr>
            <w:rFonts w:ascii="Arial" w:eastAsiaTheme="minorEastAsia" w:hAnsi="Arial" w:cs="Times New Roman"/>
            <w:b w:val="0"/>
            <w:bCs w:val="0"/>
            <w:sz w:val="24"/>
            <w:szCs w:val="20"/>
          </w:rPr>
          <w:tab/>
          <w:t>Periodic Reporting</w:t>
        </w:r>
      </w:ins>
    </w:p>
    <w:p w:rsidR="002C40D8" w:rsidRPr="002C40D8" w:rsidRDefault="002C40D8" w:rsidP="002C40D8">
      <w:pPr>
        <w:rPr>
          <w:ins w:id="2852" w:author="CATT-RAN4#116" w:date="2025-09-05T14:09:00Z"/>
          <w:rFonts w:cs="v4.2.0"/>
        </w:rPr>
      </w:pPr>
      <w:ins w:id="2853" w:author="CATT-RAN4#116" w:date="2025-09-05T14:09:00Z">
        <w:r w:rsidRPr="00294496">
          <w:rPr>
            <w:rFonts w:cs="v4.2.0"/>
          </w:rPr>
          <w:t>Reported SS-RSRP, SS-RSRQ, and SS-SINR measurements contained in periodic measurement reports shall meet the requirements in c</w:t>
        </w:r>
        <w:r w:rsidRPr="002C40D8">
          <w:rPr>
            <w:rFonts w:cs="v4.2.0"/>
          </w:rPr>
          <w:t>lauses 10.1.2</w:t>
        </w:r>
        <w:r w:rsidRPr="002C40D8">
          <w:rPr>
            <w:rFonts w:cs="v4.2.0" w:hint="eastAsia"/>
            <w:lang w:eastAsia="zh-CN"/>
          </w:rPr>
          <w:t>D</w:t>
        </w:r>
        <w:r w:rsidRPr="002C40D8">
          <w:rPr>
            <w:rFonts w:cs="v4.2.0"/>
          </w:rPr>
          <w:t>.1 (SS-RSRP for FR1), 10.1.6</w:t>
        </w:r>
        <w:r w:rsidRPr="002C40D8">
          <w:rPr>
            <w:rFonts w:cs="v4.2.0" w:hint="eastAsia"/>
            <w:lang w:eastAsia="zh-CN"/>
          </w:rPr>
          <w:t>D</w:t>
        </w:r>
        <w:r w:rsidRPr="002C40D8">
          <w:rPr>
            <w:rFonts w:cs="v4.2.0"/>
          </w:rPr>
          <w:t>.1 (SS-RSRQ for FR1) and 10.1.10</w:t>
        </w:r>
        <w:r w:rsidRPr="002C40D8">
          <w:rPr>
            <w:rFonts w:cs="v4.2.0" w:hint="eastAsia"/>
            <w:lang w:eastAsia="zh-CN"/>
          </w:rPr>
          <w:t>D</w:t>
        </w:r>
        <w:r w:rsidRPr="002C40D8">
          <w:rPr>
            <w:rFonts w:cs="v4.2.0"/>
          </w:rPr>
          <w:t>.1 (SS-SINR for FR1).</w:t>
        </w:r>
      </w:ins>
    </w:p>
    <w:p w:rsidR="002C40D8" w:rsidRPr="002C40D8" w:rsidRDefault="002C40D8" w:rsidP="002C40D8">
      <w:pPr>
        <w:pStyle w:val="40"/>
        <w:spacing w:before="120" w:after="180" w:line="240" w:lineRule="auto"/>
        <w:ind w:left="1418" w:hanging="1418"/>
        <w:rPr>
          <w:ins w:id="2854" w:author="CATT-RAN4#116" w:date="2025-09-05T14:09:00Z"/>
          <w:rFonts w:ascii="Arial" w:eastAsiaTheme="minorEastAsia" w:hAnsi="Arial" w:cs="Times New Roman"/>
          <w:b w:val="0"/>
          <w:bCs w:val="0"/>
          <w:sz w:val="24"/>
          <w:szCs w:val="20"/>
        </w:rPr>
      </w:pPr>
      <w:ins w:id="2855" w:author="CATT-RAN4#116" w:date="2025-09-05T14:09:00Z">
        <w:r w:rsidRPr="002C40D8">
          <w:rPr>
            <w:rFonts w:ascii="Arial" w:eastAsiaTheme="minorEastAsia" w:hAnsi="Arial" w:cs="Times New Roman"/>
            <w:b w:val="0"/>
            <w:bCs w:val="0"/>
            <w:sz w:val="24"/>
            <w:szCs w:val="20"/>
          </w:rPr>
          <w:t>9.2E.4.2</w:t>
        </w:r>
        <w:r w:rsidRPr="002C40D8">
          <w:rPr>
            <w:rFonts w:ascii="Arial" w:eastAsiaTheme="minorEastAsia" w:hAnsi="Arial" w:cs="Times New Roman"/>
            <w:b w:val="0"/>
            <w:bCs w:val="0"/>
            <w:sz w:val="24"/>
            <w:szCs w:val="20"/>
          </w:rPr>
          <w:tab/>
          <w:t>Event-triggered Periodic Reporting</w:t>
        </w:r>
      </w:ins>
    </w:p>
    <w:p w:rsidR="002C40D8" w:rsidRPr="00294496" w:rsidRDefault="002C40D8" w:rsidP="002C40D8">
      <w:pPr>
        <w:rPr>
          <w:ins w:id="2856" w:author="CATT-RAN4#116" w:date="2025-09-05T14:09:00Z"/>
          <w:rFonts w:cs="v4.2.0"/>
        </w:rPr>
      </w:pPr>
      <w:ins w:id="2857" w:author="CATT-RAN4#116" w:date="2025-09-05T14:09:00Z">
        <w:r w:rsidRPr="002C40D8">
          <w:rPr>
            <w:rFonts w:cs="v4.2.0"/>
          </w:rPr>
          <w:t>Reported SS-RSRP, SS-RSRQ, and SS-SINR measurements contained in periodic measurement reports shall meet the requirements in clauses 10.1.2</w:t>
        </w:r>
        <w:r w:rsidRPr="002C40D8">
          <w:rPr>
            <w:rFonts w:cs="v4.2.0" w:hint="eastAsia"/>
            <w:lang w:eastAsia="zh-CN"/>
          </w:rPr>
          <w:t>D</w:t>
        </w:r>
        <w:r w:rsidRPr="002C40D8">
          <w:rPr>
            <w:rFonts w:cs="v4.2.0"/>
          </w:rPr>
          <w:t>.1 (SS-RSRP for FR1), 10.1.6</w:t>
        </w:r>
        <w:r w:rsidRPr="002C40D8">
          <w:rPr>
            <w:rFonts w:cs="v4.2.0" w:hint="eastAsia"/>
            <w:lang w:eastAsia="zh-CN"/>
          </w:rPr>
          <w:t>D</w:t>
        </w:r>
        <w:r w:rsidRPr="002C40D8">
          <w:rPr>
            <w:rFonts w:cs="v4.2.0"/>
          </w:rPr>
          <w:t>.1 (SS-RSRQ for FR1) and 10.1.10</w:t>
        </w:r>
        <w:r w:rsidRPr="002C40D8">
          <w:rPr>
            <w:rFonts w:cs="v4.2.0" w:hint="eastAsia"/>
            <w:lang w:eastAsia="zh-CN"/>
          </w:rPr>
          <w:t>D</w:t>
        </w:r>
        <w:r w:rsidRPr="002C40D8">
          <w:rPr>
            <w:rFonts w:cs="v4.2.0"/>
          </w:rPr>
          <w:t xml:space="preserve">.1 (SS-SINR for </w:t>
        </w:r>
        <w:r w:rsidRPr="00294496">
          <w:rPr>
            <w:rFonts w:cs="v4.2.0"/>
          </w:rPr>
          <w:t>FR1).</w:t>
        </w:r>
      </w:ins>
    </w:p>
    <w:p w:rsidR="002C40D8" w:rsidRPr="00294496" w:rsidRDefault="002C40D8" w:rsidP="002C40D8">
      <w:pPr>
        <w:rPr>
          <w:ins w:id="2858" w:author="CATT-RAN4#116" w:date="2025-09-05T14:09:00Z"/>
        </w:rPr>
      </w:pPr>
      <w:ins w:id="2859" w:author="CATT-RAN4#116" w:date="2025-09-05T14:09:00Z">
        <w:r w:rsidRPr="00294496">
          <w:rPr>
            <w:rFonts w:cs="v4.2.0"/>
          </w:rPr>
          <w:t xml:space="preserve">The first report in event triggered periodic measurement reporting shall meet the requirements specified in clause </w:t>
        </w:r>
        <w:proofErr w:type="gramStart"/>
        <w:r>
          <w:t>9.2E</w:t>
        </w:r>
        <w:r w:rsidRPr="00294496">
          <w:t>.4.3.</w:t>
        </w:r>
        <w:proofErr w:type="gramEnd"/>
      </w:ins>
    </w:p>
    <w:p w:rsidR="002C40D8" w:rsidRPr="00B71829" w:rsidRDefault="002C40D8" w:rsidP="002C40D8">
      <w:pPr>
        <w:pStyle w:val="40"/>
        <w:spacing w:before="120" w:after="180" w:line="240" w:lineRule="auto"/>
        <w:ind w:left="1418" w:hanging="1418"/>
        <w:rPr>
          <w:ins w:id="2860" w:author="CATT-RAN4#116" w:date="2025-09-05T14:09:00Z"/>
          <w:rFonts w:ascii="Arial" w:eastAsiaTheme="minorEastAsia" w:hAnsi="Arial" w:cs="Times New Roman"/>
          <w:b w:val="0"/>
          <w:bCs w:val="0"/>
          <w:sz w:val="24"/>
          <w:szCs w:val="20"/>
        </w:rPr>
      </w:pPr>
      <w:ins w:id="2861" w:author="CATT-RAN4#116" w:date="2025-09-05T14:09:00Z">
        <w:r w:rsidRPr="00B71829">
          <w:rPr>
            <w:rFonts w:ascii="Arial" w:eastAsiaTheme="minorEastAsia" w:hAnsi="Arial" w:cs="Times New Roman"/>
            <w:b w:val="0"/>
            <w:bCs w:val="0"/>
            <w:sz w:val="24"/>
            <w:szCs w:val="20"/>
          </w:rPr>
          <w:lastRenderedPageBreak/>
          <w:t>9.2E.4.3</w:t>
        </w:r>
        <w:r w:rsidRPr="00B71829">
          <w:rPr>
            <w:rFonts w:ascii="Arial" w:eastAsiaTheme="minorEastAsia" w:hAnsi="Arial" w:cs="Times New Roman"/>
            <w:b w:val="0"/>
            <w:bCs w:val="0"/>
            <w:sz w:val="24"/>
            <w:szCs w:val="20"/>
          </w:rPr>
          <w:tab/>
          <w:t>Event Triggered Reporting</w:t>
        </w:r>
      </w:ins>
    </w:p>
    <w:p w:rsidR="002C40D8" w:rsidRDefault="002C40D8" w:rsidP="002C40D8">
      <w:pPr>
        <w:overflowPunct w:val="0"/>
        <w:autoSpaceDE w:val="0"/>
        <w:autoSpaceDN w:val="0"/>
        <w:adjustRightInd w:val="0"/>
        <w:textAlignment w:val="baseline"/>
        <w:rPr>
          <w:ins w:id="2862" w:author="CATT-RAN4#116" w:date="2025-09-05T14:09:00Z"/>
          <w:rFonts w:cs="v4.2.0"/>
          <w:lang w:eastAsia="zh-CN"/>
        </w:rPr>
      </w:pPr>
      <w:ins w:id="2863" w:author="CATT-RAN4#116" w:date="2025-09-05T14:09:00Z">
        <w:r>
          <w:rPr>
            <w:rFonts w:cs="v4.2.0"/>
            <w:lang w:eastAsia="zh-CN"/>
          </w:rPr>
          <w:t xml:space="preserve">The requirements </w:t>
        </w:r>
        <w:r>
          <w:rPr>
            <w:rFonts w:cs="v4.2.0" w:hint="eastAsia"/>
            <w:lang w:eastAsia="zh-CN"/>
          </w:rPr>
          <w:t xml:space="preserve">for FR1 </w:t>
        </w:r>
        <w:r>
          <w:rPr>
            <w:rFonts w:cs="v4.2.0"/>
            <w:lang w:eastAsia="zh-CN"/>
          </w:rPr>
          <w:t xml:space="preserve">in clause </w:t>
        </w:r>
        <w:r>
          <w:rPr>
            <w:rFonts w:cs="v4.2.0" w:hint="eastAsia"/>
            <w:lang w:eastAsia="zh-CN"/>
          </w:rPr>
          <w:t>9</w:t>
        </w:r>
        <w:r>
          <w:rPr>
            <w:rFonts w:cs="v4.2.0"/>
            <w:lang w:eastAsia="zh-CN"/>
          </w:rPr>
          <w:t>.</w:t>
        </w:r>
        <w:r>
          <w:rPr>
            <w:rFonts w:cs="v4.2.0" w:hint="eastAsia"/>
            <w:lang w:eastAsia="zh-CN"/>
          </w:rPr>
          <w:t>2C</w:t>
        </w:r>
        <w:r w:rsidRPr="00F91390">
          <w:rPr>
            <w:rFonts w:cs="v4.2.0"/>
            <w:lang w:eastAsia="zh-CN"/>
          </w:rPr>
          <w:t>.</w:t>
        </w:r>
        <w:r>
          <w:rPr>
            <w:rFonts w:cs="v4.2.0" w:hint="eastAsia"/>
            <w:lang w:eastAsia="zh-CN"/>
          </w:rPr>
          <w:t>4.3</w:t>
        </w:r>
        <w:r>
          <w:rPr>
            <w:rFonts w:cs="v4.2.0"/>
            <w:lang w:eastAsia="zh-CN"/>
          </w:rPr>
          <w:t xml:space="preserve"> shall apply except</w:t>
        </w:r>
        <w:r>
          <w:rPr>
            <w:rFonts w:cs="v4.2.0" w:hint="eastAsia"/>
            <w:lang w:eastAsia="zh-CN"/>
          </w:rPr>
          <w:t xml:space="preserve"> </w:t>
        </w:r>
        <w:r>
          <w:rPr>
            <w:rFonts w:cs="v4.2.0"/>
            <w:lang w:eastAsia="zh-CN"/>
          </w:rPr>
          <w:t>that</w:t>
        </w:r>
      </w:ins>
    </w:p>
    <w:p w:rsidR="002C40D8" w:rsidRDefault="002C40D8" w:rsidP="002C40D8">
      <w:pPr>
        <w:overflowPunct w:val="0"/>
        <w:autoSpaceDE w:val="0"/>
        <w:autoSpaceDN w:val="0"/>
        <w:adjustRightInd w:val="0"/>
        <w:ind w:left="568" w:hanging="284"/>
        <w:textAlignment w:val="baseline"/>
        <w:rPr>
          <w:ins w:id="2864" w:author="CATT-RAN4#116" w:date="2025-09-05T14:09:00Z"/>
          <w:rFonts w:cs="v4.2.0"/>
          <w:lang w:eastAsia="zh-CN"/>
        </w:rPr>
      </w:pPr>
      <w:ins w:id="2865" w:author="CATT-RAN4#116" w:date="2025-09-05T14:09:00Z">
        <w:r w:rsidRPr="003E1FA2">
          <w:rPr>
            <w:rFonts w:eastAsia="Times New Roman"/>
          </w:rPr>
          <w:t>-</w:t>
        </w:r>
        <w:r w:rsidRPr="003E1FA2">
          <w:rPr>
            <w:rFonts w:eastAsia="Times New Roman"/>
          </w:rPr>
          <w:tab/>
        </w:r>
        <w:r w:rsidRPr="00294496">
          <w:rPr>
            <w:rFonts w:cs="v4.2.0"/>
          </w:rPr>
          <w:t>Reported SS-RSRP, SS-RSRQ, and SS-SINR measurements contained in periodic measurement reports shall meet the requirements in clauses</w:t>
        </w:r>
        <w:r w:rsidRPr="002C40D8">
          <w:rPr>
            <w:rFonts w:cs="v4.2.0"/>
          </w:rPr>
          <w:t xml:space="preserve"> 10.1.2</w:t>
        </w:r>
        <w:r w:rsidRPr="002C40D8">
          <w:rPr>
            <w:rFonts w:cs="v4.2.0" w:hint="eastAsia"/>
            <w:lang w:eastAsia="zh-CN"/>
          </w:rPr>
          <w:t>D</w:t>
        </w:r>
        <w:r w:rsidRPr="002C40D8">
          <w:rPr>
            <w:rFonts w:cs="v4.2.0"/>
          </w:rPr>
          <w:t>.1 (SS-RSRP for FR1), 10.1.6</w:t>
        </w:r>
        <w:r w:rsidRPr="002C40D8">
          <w:rPr>
            <w:rFonts w:cs="v4.2.0" w:hint="eastAsia"/>
            <w:lang w:eastAsia="zh-CN"/>
          </w:rPr>
          <w:t>D</w:t>
        </w:r>
        <w:r w:rsidRPr="002C40D8">
          <w:rPr>
            <w:rFonts w:cs="v4.2.0"/>
          </w:rPr>
          <w:t>.1 (SS-RSRQ for FR1) and 10.1.10</w:t>
        </w:r>
        <w:r w:rsidRPr="002C40D8">
          <w:rPr>
            <w:rFonts w:cs="v4.2.0" w:hint="eastAsia"/>
            <w:lang w:eastAsia="zh-CN"/>
          </w:rPr>
          <w:t>D</w:t>
        </w:r>
        <w:r w:rsidRPr="002C40D8">
          <w:rPr>
            <w:rFonts w:cs="v4.2.0"/>
          </w:rPr>
          <w:t xml:space="preserve">.1 </w:t>
        </w:r>
        <w:r w:rsidRPr="00294496">
          <w:rPr>
            <w:rFonts w:cs="v4.2.0"/>
          </w:rPr>
          <w:t>(SS-SINR for FR1)</w:t>
        </w:r>
        <w:r>
          <w:rPr>
            <w:rFonts w:cs="v4.2.0" w:hint="eastAsia"/>
            <w:lang w:eastAsia="zh-CN"/>
          </w:rPr>
          <w:t>, and</w:t>
        </w:r>
      </w:ins>
    </w:p>
    <w:p w:rsidR="002C40D8" w:rsidRDefault="002C40D8" w:rsidP="002C40D8">
      <w:pPr>
        <w:overflowPunct w:val="0"/>
        <w:autoSpaceDE w:val="0"/>
        <w:autoSpaceDN w:val="0"/>
        <w:adjustRightInd w:val="0"/>
        <w:ind w:left="568" w:hanging="284"/>
        <w:textAlignment w:val="baseline"/>
        <w:rPr>
          <w:ins w:id="2866" w:author="CATT-RAN4#116" w:date="2025-09-05T14:09:00Z"/>
          <w:rFonts w:eastAsia="Times New Roman"/>
        </w:rPr>
      </w:pPr>
      <w:ins w:id="2867" w:author="CATT-RAN4#116" w:date="2025-09-05T14:09:00Z">
        <w:r w:rsidRPr="003E1FA2">
          <w:rPr>
            <w:rFonts w:eastAsia="Times New Roman"/>
          </w:rPr>
          <w:t>-</w:t>
        </w:r>
        <w:r w:rsidRPr="003E1FA2">
          <w:rPr>
            <w:rFonts w:eastAsia="Times New Roman"/>
          </w:rPr>
          <w:tab/>
        </w:r>
        <w:proofErr w:type="gramStart"/>
        <w:r w:rsidRPr="00E16287">
          <w:rPr>
            <w:lang w:eastAsia="en-GB"/>
          </w:rPr>
          <w:t>clause</w:t>
        </w:r>
        <w:proofErr w:type="gramEnd"/>
        <w:r w:rsidRPr="00E16287">
          <w:rPr>
            <w:lang w:eastAsia="en-GB"/>
          </w:rPr>
          <w:t xml:space="preserve"> </w:t>
        </w:r>
        <w:r>
          <w:rPr>
            <w:lang w:eastAsia="en-GB"/>
          </w:rPr>
          <w:t>9.2</w:t>
        </w:r>
        <w:r>
          <w:rPr>
            <w:rFonts w:hint="eastAsia"/>
            <w:lang w:eastAsia="zh-CN"/>
          </w:rPr>
          <w:t>C</w:t>
        </w:r>
        <w:r>
          <w:rPr>
            <w:lang w:eastAsia="en-GB"/>
          </w:rPr>
          <w:t>.5.1</w:t>
        </w:r>
        <w:r>
          <w:rPr>
            <w:rFonts w:eastAsia="Times New Roman"/>
          </w:rPr>
          <w:t xml:space="preserve"> is replaced with</w:t>
        </w:r>
        <w:r w:rsidRPr="00294496">
          <w:rPr>
            <w:rFonts w:cs="v4.2.0"/>
          </w:rPr>
          <w:t xml:space="preserve"> </w:t>
        </w:r>
        <w:r>
          <w:rPr>
            <w:lang w:eastAsia="en-GB"/>
          </w:rPr>
          <w:t>9.2</w:t>
        </w:r>
        <w:r>
          <w:rPr>
            <w:rFonts w:hint="eastAsia"/>
            <w:lang w:eastAsia="zh-CN"/>
          </w:rPr>
          <w:t>E</w:t>
        </w:r>
        <w:r>
          <w:rPr>
            <w:lang w:eastAsia="en-GB"/>
          </w:rPr>
          <w:t>.5.1</w:t>
        </w:r>
        <w:r>
          <w:rPr>
            <w:rFonts w:eastAsia="Times New Roman"/>
          </w:rPr>
          <w:t xml:space="preserve">, and </w:t>
        </w:r>
      </w:ins>
    </w:p>
    <w:p w:rsidR="002C40D8" w:rsidRPr="002C40D8" w:rsidRDefault="002C40D8" w:rsidP="002C40D8">
      <w:pPr>
        <w:overflowPunct w:val="0"/>
        <w:autoSpaceDE w:val="0"/>
        <w:autoSpaceDN w:val="0"/>
        <w:adjustRightInd w:val="0"/>
        <w:ind w:left="568" w:hanging="284"/>
        <w:textAlignment w:val="baseline"/>
        <w:rPr>
          <w:ins w:id="2868" w:author="CATT-RAN4#116" w:date="2025-09-05T14:09:00Z"/>
          <w:rFonts w:eastAsia="Times New Roman"/>
        </w:rPr>
      </w:pPr>
      <w:ins w:id="2869" w:author="CATT-RAN4#116" w:date="2025-09-05T14:09:00Z">
        <w:r w:rsidRPr="003E1FA2">
          <w:rPr>
            <w:rFonts w:eastAsia="Times New Roman"/>
          </w:rPr>
          <w:t>-</w:t>
        </w:r>
        <w:r w:rsidRPr="003E1FA2">
          <w:rPr>
            <w:rFonts w:eastAsia="Times New Roman"/>
          </w:rPr>
          <w:tab/>
        </w:r>
        <w:proofErr w:type="gramStart"/>
        <w:r w:rsidRPr="002C40D8">
          <w:rPr>
            <w:rFonts w:eastAsia="Times New Roman"/>
          </w:rPr>
          <w:t>clause</w:t>
        </w:r>
        <w:proofErr w:type="gramEnd"/>
        <w:r w:rsidRPr="002C40D8">
          <w:rPr>
            <w:rFonts w:eastAsia="Times New Roman"/>
          </w:rPr>
          <w:t xml:space="preserve"> 9.2C.6.2</w:t>
        </w:r>
        <w:r>
          <w:rPr>
            <w:rFonts w:eastAsia="Times New Roman"/>
          </w:rPr>
          <w:t xml:space="preserve"> is replaced with</w:t>
        </w:r>
        <w:r w:rsidRPr="002C40D8">
          <w:rPr>
            <w:rFonts w:eastAsia="Times New Roman"/>
          </w:rPr>
          <w:t xml:space="preserve"> 9.2E.6.2.</w:t>
        </w:r>
      </w:ins>
    </w:p>
    <w:p w:rsidR="002C40D8" w:rsidRPr="00B34784" w:rsidRDefault="002C40D8" w:rsidP="002C40D8">
      <w:pPr>
        <w:pStyle w:val="30"/>
        <w:rPr>
          <w:ins w:id="2870" w:author="CATT-RAN4#116" w:date="2025-09-05T14:09:00Z"/>
        </w:rPr>
      </w:pPr>
      <w:ins w:id="2871" w:author="CATT-RAN4#116" w:date="2025-09-05T14:09:00Z">
        <w:r>
          <w:t>9.2E</w:t>
        </w:r>
        <w:r w:rsidRPr="00B34784">
          <w:t>.5</w:t>
        </w:r>
        <w:r w:rsidRPr="00B34784">
          <w:tab/>
          <w:t>Intra</w:t>
        </w:r>
        <w:r>
          <w:t>-</w:t>
        </w:r>
        <w:r w:rsidRPr="00B34784">
          <w:t>frequency measurements without measurement gaps</w:t>
        </w:r>
      </w:ins>
    </w:p>
    <w:p w:rsidR="002C40D8" w:rsidRPr="00B71829" w:rsidRDefault="002C40D8" w:rsidP="002C40D8">
      <w:pPr>
        <w:pStyle w:val="40"/>
        <w:spacing w:before="120" w:after="180" w:line="240" w:lineRule="auto"/>
        <w:ind w:left="1418" w:hanging="1418"/>
        <w:rPr>
          <w:ins w:id="2872" w:author="CATT-RAN4#116" w:date="2025-09-05T14:09:00Z"/>
          <w:rFonts w:ascii="Arial" w:eastAsiaTheme="minorEastAsia" w:hAnsi="Arial" w:cs="Times New Roman"/>
          <w:b w:val="0"/>
          <w:bCs w:val="0"/>
          <w:sz w:val="24"/>
          <w:szCs w:val="20"/>
        </w:rPr>
      </w:pPr>
      <w:ins w:id="2873" w:author="CATT-RAN4#116" w:date="2025-09-05T14:09:00Z">
        <w:r w:rsidRPr="00B71829">
          <w:rPr>
            <w:rFonts w:ascii="Arial" w:eastAsiaTheme="minorEastAsia" w:hAnsi="Arial" w:cs="Times New Roman"/>
            <w:b w:val="0"/>
            <w:bCs w:val="0"/>
            <w:sz w:val="24"/>
            <w:szCs w:val="20"/>
          </w:rPr>
          <w:t>9.2E.5.1</w:t>
        </w:r>
        <w:r w:rsidRPr="00B71829">
          <w:rPr>
            <w:rFonts w:ascii="Arial" w:eastAsiaTheme="minorEastAsia" w:hAnsi="Arial" w:cs="Times New Roman"/>
            <w:b w:val="0"/>
            <w:bCs w:val="0"/>
            <w:sz w:val="24"/>
            <w:szCs w:val="20"/>
          </w:rPr>
          <w:tab/>
          <w:t>Intra-frequency cell identification</w:t>
        </w:r>
      </w:ins>
    </w:p>
    <w:p w:rsidR="002C40D8" w:rsidRDefault="002C40D8" w:rsidP="002C40D8">
      <w:pPr>
        <w:overflowPunct w:val="0"/>
        <w:autoSpaceDE w:val="0"/>
        <w:autoSpaceDN w:val="0"/>
        <w:adjustRightInd w:val="0"/>
        <w:textAlignment w:val="baseline"/>
        <w:rPr>
          <w:ins w:id="2874" w:author="CATT-RAN4#116" w:date="2025-09-05T14:09:00Z"/>
          <w:rFonts w:cs="v4.2.0"/>
          <w:lang w:eastAsia="zh-CN"/>
        </w:rPr>
      </w:pPr>
      <w:ins w:id="2875" w:author="CATT-RAN4#116" w:date="2025-09-05T14:09:00Z">
        <w:r>
          <w:rPr>
            <w:rFonts w:hint="eastAsia"/>
            <w:lang w:eastAsia="zh-CN"/>
          </w:rPr>
          <w:t>T</w:t>
        </w:r>
        <w:r>
          <w:rPr>
            <w:lang w:eastAsia="zh-CN"/>
          </w:rPr>
          <w:t xml:space="preserve">he requirements in clause </w:t>
        </w:r>
        <w:r>
          <w:rPr>
            <w:rFonts w:hint="eastAsia"/>
            <w:lang w:val="en-US" w:eastAsia="zh-CN"/>
          </w:rPr>
          <w:t>9.2C.5.1</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bookmarkStart w:id="2876" w:name="OLE_LINK52"/>
        <w:bookmarkStart w:id="2877" w:name="OLE_LINK53"/>
      </w:ins>
    </w:p>
    <w:p w:rsidR="002C40D8" w:rsidRPr="00633B2D" w:rsidRDefault="002C40D8" w:rsidP="002C40D8">
      <w:pPr>
        <w:overflowPunct w:val="0"/>
        <w:autoSpaceDE w:val="0"/>
        <w:autoSpaceDN w:val="0"/>
        <w:adjustRightInd w:val="0"/>
        <w:ind w:left="568" w:hanging="284"/>
        <w:textAlignment w:val="baseline"/>
        <w:rPr>
          <w:ins w:id="2878" w:author="CATT-RAN4#116" w:date="2025-09-05T14:09:00Z"/>
          <w:lang w:eastAsia="zh-CN"/>
        </w:rPr>
      </w:pPr>
      <w:ins w:id="2879" w:author="CATT-RAN4#116" w:date="2025-09-05T14:09:00Z">
        <w:r w:rsidRPr="003E1FA2">
          <w:rPr>
            <w:rFonts w:eastAsia="Times New Roman"/>
          </w:rPr>
          <w:t>-</w:t>
        </w:r>
        <w:r w:rsidRPr="003E1FA2">
          <w:rPr>
            <w:rFonts w:eastAsia="Times New Roman"/>
          </w:rPr>
          <w:tab/>
        </w:r>
        <w:r w:rsidRPr="00B34784">
          <w:t>T</w:t>
        </w:r>
        <w:r w:rsidRPr="00B34784">
          <w:rPr>
            <w:vertAlign w:val="subscript"/>
          </w:rPr>
          <w:t>PSS/SSS_sync_intra</w:t>
        </w:r>
        <w:r>
          <w:t xml:space="preserve">: it is the time period used in PSS/SSS detection given in </w:t>
        </w:r>
        <w:r>
          <w:rPr>
            <w:rFonts w:hint="eastAsia"/>
            <w:lang w:val="en-US" w:eastAsia="zh-CN"/>
          </w:rPr>
          <w:t xml:space="preserve">table </w:t>
        </w:r>
        <w:r w:rsidRPr="00DE7C1B">
          <w:t>9.2C.5.1-1</w:t>
        </w:r>
        <w:r>
          <w:rPr>
            <w:rFonts w:hint="eastAsia"/>
            <w:lang w:val="en-US" w:eastAsia="zh-CN"/>
          </w:rPr>
          <w:t xml:space="preserve"> for 2Rx RedCap UE and </w:t>
        </w:r>
        <w:r>
          <w:t>table</w:t>
        </w:r>
        <w:r>
          <w:rPr>
            <w:rFonts w:hint="eastAsia"/>
            <w:lang w:val="en-US" w:eastAsia="zh-CN"/>
          </w:rPr>
          <w:t xml:space="preserve"> </w:t>
        </w:r>
        <w:r>
          <w:t>9.2</w:t>
        </w:r>
        <w:r>
          <w:rPr>
            <w:rFonts w:hint="eastAsia"/>
            <w:lang w:eastAsia="zh-CN"/>
          </w:rPr>
          <w:t>E</w:t>
        </w:r>
        <w:r w:rsidRPr="00DE7C1B">
          <w:t>.5.1-1</w:t>
        </w:r>
        <w:r>
          <w:rPr>
            <w:rFonts w:hint="eastAsia"/>
            <w:lang w:eastAsia="zh-CN"/>
          </w:rPr>
          <w:t xml:space="preserve"> </w:t>
        </w:r>
        <w:r>
          <w:rPr>
            <w:rFonts w:hint="eastAsia"/>
            <w:lang w:val="en-US" w:eastAsia="zh-CN"/>
          </w:rPr>
          <w:t>for 1Rx RedCap UE</w:t>
        </w:r>
        <w:r>
          <w:rPr>
            <w:rFonts w:eastAsia="Times New Roman"/>
          </w:rPr>
          <w:t xml:space="preserve">, and </w:t>
        </w:r>
      </w:ins>
    </w:p>
    <w:bookmarkEnd w:id="2876"/>
    <w:bookmarkEnd w:id="2877"/>
    <w:p w:rsidR="002C40D8" w:rsidRPr="00F96039" w:rsidRDefault="002C40D8" w:rsidP="002C40D8">
      <w:pPr>
        <w:overflowPunct w:val="0"/>
        <w:autoSpaceDE w:val="0"/>
        <w:autoSpaceDN w:val="0"/>
        <w:adjustRightInd w:val="0"/>
        <w:ind w:left="568" w:hanging="284"/>
        <w:textAlignment w:val="baseline"/>
        <w:rPr>
          <w:ins w:id="2880" w:author="CATT-RAN4#116" w:date="2025-09-05T14:09:00Z"/>
          <w:lang w:eastAsia="zh-CN"/>
        </w:rPr>
      </w:pPr>
      <w:ins w:id="2881" w:author="CATT-RAN4#116" w:date="2025-09-05T14:09:00Z">
        <w:r w:rsidRPr="003E1FA2">
          <w:rPr>
            <w:rFonts w:eastAsia="Times New Roman"/>
          </w:rPr>
          <w:t>-</w:t>
        </w:r>
        <w:r w:rsidRPr="003E1FA2">
          <w:rPr>
            <w:rFonts w:eastAsia="Times New Roman"/>
          </w:rPr>
          <w:tab/>
        </w:r>
        <w:r w:rsidRPr="00B34784">
          <w:t>T</w:t>
        </w:r>
        <w:r w:rsidRPr="00B34784">
          <w:rPr>
            <w:vertAlign w:val="subscript"/>
          </w:rPr>
          <w:t>SSB_time_index_intra</w:t>
        </w:r>
        <w:r w:rsidRPr="00B34784">
          <w:t xml:space="preserve">: it is the time period used to acquire the index of the SSB being measured given in table </w:t>
        </w:r>
        <w:r w:rsidRPr="00CE3AA3">
          <w:t>9.2C.5.1-2</w:t>
        </w:r>
        <w:r>
          <w:rPr>
            <w:rFonts w:hint="eastAsia"/>
            <w:lang w:val="en-US" w:eastAsia="zh-CN"/>
          </w:rPr>
          <w:t xml:space="preserve"> for 2Rx RedCap UE and </w:t>
        </w:r>
        <w:r>
          <w:t>table</w:t>
        </w:r>
        <w:r>
          <w:rPr>
            <w:rFonts w:hint="eastAsia"/>
            <w:lang w:val="en-US" w:eastAsia="zh-CN"/>
          </w:rPr>
          <w:t xml:space="preserve"> </w:t>
        </w:r>
        <w:r>
          <w:t>9.2</w:t>
        </w:r>
        <w:r>
          <w:rPr>
            <w:rFonts w:hint="eastAsia"/>
            <w:lang w:eastAsia="zh-CN"/>
          </w:rPr>
          <w:t>E</w:t>
        </w:r>
        <w:r>
          <w:t>.5.1-</w:t>
        </w:r>
        <w:r>
          <w:rPr>
            <w:rFonts w:hint="eastAsia"/>
            <w:lang w:eastAsia="zh-CN"/>
          </w:rPr>
          <w:t xml:space="preserve">2 </w:t>
        </w:r>
        <w:r>
          <w:rPr>
            <w:rFonts w:hint="eastAsia"/>
            <w:lang w:val="en-US" w:eastAsia="zh-CN"/>
          </w:rPr>
          <w:t>for 1Rx RedCap UE</w:t>
        </w:r>
        <w:r>
          <w:rPr>
            <w:rFonts w:eastAsia="Times New Roman"/>
          </w:rPr>
          <w:t xml:space="preserve">, and </w:t>
        </w:r>
      </w:ins>
    </w:p>
    <w:p w:rsidR="002C40D8" w:rsidRPr="002C40D8" w:rsidRDefault="002C40D8" w:rsidP="002C40D8">
      <w:pPr>
        <w:pStyle w:val="B10"/>
        <w:rPr>
          <w:rFonts w:eastAsiaTheme="minorEastAsia" w:hint="eastAsia"/>
          <w:i/>
          <w:lang w:eastAsia="zh-CN"/>
        </w:rPr>
      </w:pPr>
      <w:ins w:id="2882" w:author="CATT-RAN4#116" w:date="2025-09-05T14:09:00Z">
        <w:r w:rsidRPr="003E1FA2">
          <w:rPr>
            <w:rFonts w:eastAsia="Times New Roman"/>
          </w:rPr>
          <w:t>-</w:t>
        </w:r>
        <w:r w:rsidRPr="003E1FA2">
          <w:rPr>
            <w:rFonts w:eastAsia="Times New Roman"/>
          </w:rPr>
          <w:tab/>
        </w:r>
        <w:r w:rsidRPr="00B34784">
          <w:t>T</w:t>
        </w:r>
        <w:r w:rsidRPr="00B34784">
          <w:rPr>
            <w:vertAlign w:val="subscript"/>
          </w:rPr>
          <w:t>SSB_measurement_period_intra</w:t>
        </w:r>
        <w:r w:rsidRPr="00B34784">
          <w:t xml:space="preserve">: equal to a measurement period of SSB based measurement given in </w:t>
        </w:r>
        <w:r w:rsidRPr="00D20B4E">
          <w:t>table 9.2C.5.2-1</w:t>
        </w:r>
        <w:r w:rsidRPr="00D20B4E">
          <w:rPr>
            <w:rFonts w:hint="eastAsia"/>
            <w:lang w:val="en-US" w:eastAsia="zh-CN"/>
          </w:rPr>
          <w:t xml:space="preserve"> </w:t>
        </w:r>
        <w:r>
          <w:rPr>
            <w:rFonts w:hint="eastAsia"/>
            <w:lang w:val="en-US" w:eastAsia="zh-CN"/>
          </w:rPr>
          <w:t xml:space="preserve">for 2Rx RedCap UE and </w:t>
        </w:r>
        <w:r>
          <w:t>table</w:t>
        </w:r>
        <w:r>
          <w:rPr>
            <w:rFonts w:hint="eastAsia"/>
            <w:lang w:val="en-US" w:eastAsia="zh-CN"/>
          </w:rPr>
          <w:t xml:space="preserve"> </w:t>
        </w:r>
        <w:r>
          <w:t>9.2</w:t>
        </w:r>
        <w:r>
          <w:rPr>
            <w:rFonts w:hint="eastAsia"/>
            <w:lang w:eastAsia="zh-CN"/>
          </w:rPr>
          <w:t>E</w:t>
        </w:r>
        <w:r>
          <w:t>.5.</w:t>
        </w:r>
        <w:r>
          <w:rPr>
            <w:rFonts w:hint="eastAsia"/>
            <w:lang w:eastAsia="zh-CN"/>
          </w:rPr>
          <w:t>2</w:t>
        </w:r>
        <w:r w:rsidRPr="00DE7C1B">
          <w:t>-1</w:t>
        </w:r>
        <w:r>
          <w:rPr>
            <w:rFonts w:hint="eastAsia"/>
            <w:lang w:eastAsia="zh-CN"/>
          </w:rPr>
          <w:t xml:space="preserve"> </w:t>
        </w:r>
        <w:r>
          <w:rPr>
            <w:rFonts w:hint="eastAsia"/>
            <w:lang w:val="en-US" w:eastAsia="zh-CN"/>
          </w:rPr>
          <w:t>for 1Rx RedCap UE</w:t>
        </w:r>
        <w:r>
          <w:rPr>
            <w:rFonts w:eastAsia="Times New Roman"/>
          </w:rPr>
          <w:t xml:space="preserve">, and </w:t>
        </w:r>
      </w:ins>
    </w:p>
    <w:p w:rsidR="005D68F3" w:rsidRDefault="005D68F3" w:rsidP="005D68F3">
      <w:pPr>
        <w:pStyle w:val="B10"/>
        <w:rPr>
          <w:ins w:id="2883" w:author="CATT-RAN4#116" w:date="2025-09-01T18:51:00Z"/>
          <w:lang w:eastAsia="zh-CN"/>
        </w:rPr>
      </w:pPr>
      <w:ins w:id="2884" w:author="CATT-RAN4#116" w:date="2025-09-01T18:51:00Z">
        <w:r>
          <w:rPr>
            <w:rFonts w:hint="eastAsia"/>
            <w:lang w:eastAsia="zh-CN"/>
          </w:rPr>
          <w:t xml:space="preserve">-  </w:t>
        </w:r>
        <w:r w:rsidRPr="00B34784">
          <w:t>CSSF</w:t>
        </w:r>
        <w:r w:rsidRPr="00B34784">
          <w:rPr>
            <w:vertAlign w:val="subscript"/>
          </w:rPr>
          <w:t>intra_RedCap</w:t>
        </w:r>
        <w:r w:rsidRPr="00B34784">
          <w:t>: it is a carrier specific scaling factor and is determined according to CSSF</w:t>
        </w:r>
        <w:r w:rsidRPr="00B34784">
          <w:rPr>
            <w:vertAlign w:val="subscript"/>
          </w:rPr>
          <w:t>outside_gap_RedCap</w:t>
        </w:r>
        <w:proofErr w:type="gramStart"/>
        <w:r w:rsidRPr="00B34784">
          <w:rPr>
            <w:vertAlign w:val="subscript"/>
          </w:rPr>
          <w:t>,i</w:t>
        </w:r>
        <w:proofErr w:type="gramEnd"/>
        <w:r w:rsidRPr="00B34784">
          <w:rPr>
            <w:vertAlign w:val="subscript"/>
          </w:rPr>
          <w:t xml:space="preserve"> </w:t>
        </w:r>
        <w:r w:rsidRPr="00B34784">
          <w:t>in clause 9.1A.5.1 for measurement conducted outside measurement gaps, i.e. when intra-frequency SMTC is fully non overlapping or partially overlapping with measurement gaps, or according to CSSF</w:t>
        </w:r>
        <w:r w:rsidRPr="00B34784">
          <w:rPr>
            <w:vertAlign w:val="subscript"/>
          </w:rPr>
          <w:t xml:space="preserve">within_gap_RedCap,i </w:t>
        </w:r>
        <w:r w:rsidRPr="00B34784">
          <w:t>in clause 9.1A.5.2 for measurement conducted within measurement gaps, i.e. when intra-frequency SMTC is fully overlapping with measurement gaps</w:t>
        </w:r>
        <w:r>
          <w:rPr>
            <w:rFonts w:hint="eastAsia"/>
            <w:lang w:eastAsia="zh-CN"/>
          </w:rPr>
          <w:t>, and</w:t>
        </w:r>
      </w:ins>
    </w:p>
    <w:p w:rsidR="005D68F3" w:rsidRDefault="005D68F3" w:rsidP="005D68F3">
      <w:pPr>
        <w:overflowPunct w:val="0"/>
        <w:autoSpaceDE w:val="0"/>
        <w:autoSpaceDN w:val="0"/>
        <w:adjustRightInd w:val="0"/>
        <w:ind w:left="568" w:hanging="284"/>
        <w:textAlignment w:val="baseline"/>
        <w:rPr>
          <w:ins w:id="2885" w:author="CATT-RAN4#116" w:date="2025-09-01T18:51:00Z"/>
          <w:lang w:eastAsia="zh-CN"/>
        </w:rPr>
      </w:pPr>
      <w:ins w:id="2886" w:author="CATT-RAN4#116" w:date="2025-09-01T18:51:00Z">
        <w:r w:rsidRPr="003E1FA2">
          <w:rPr>
            <w:rFonts w:eastAsia="Times New Roman"/>
          </w:rPr>
          <w:t>-</w:t>
        </w:r>
        <w:r w:rsidRPr="003E1FA2">
          <w:rPr>
            <w:rFonts w:eastAsia="Times New Roman"/>
          </w:rPr>
          <w:tab/>
        </w:r>
        <w:proofErr w:type="gramStart"/>
        <w:r>
          <w:t>clause</w:t>
        </w:r>
        <w:proofErr w:type="gramEnd"/>
        <w:r>
          <w:t xml:space="preserve"> 9.1C.8.3</w:t>
        </w:r>
        <w:r w:rsidRPr="00DE2524">
          <w:rPr>
            <w:rFonts w:eastAsia="Times New Roman"/>
          </w:rPr>
          <w:t xml:space="preserve"> is replaced with </w:t>
        </w:r>
        <w:r>
          <w:t>9.1</w:t>
        </w:r>
        <w:r>
          <w:rPr>
            <w:rFonts w:hint="eastAsia"/>
            <w:lang w:eastAsia="zh-CN"/>
          </w:rPr>
          <w:t>E</w:t>
        </w:r>
        <w:r>
          <w:t>.8.3</w:t>
        </w:r>
        <w:r>
          <w:rPr>
            <w:rFonts w:eastAsia="Times New Roman"/>
          </w:rPr>
          <w:t>, and</w:t>
        </w:r>
      </w:ins>
    </w:p>
    <w:p w:rsidR="005D68F3" w:rsidRDefault="005D68F3" w:rsidP="005D68F3">
      <w:pPr>
        <w:overflowPunct w:val="0"/>
        <w:autoSpaceDE w:val="0"/>
        <w:autoSpaceDN w:val="0"/>
        <w:adjustRightInd w:val="0"/>
        <w:ind w:left="568" w:hanging="284"/>
        <w:textAlignment w:val="baseline"/>
        <w:rPr>
          <w:ins w:id="2887" w:author="CATT-RAN4#116" w:date="2025-09-01T18:51:00Z"/>
          <w:lang w:eastAsia="zh-CN"/>
        </w:rPr>
      </w:pPr>
      <w:ins w:id="2888" w:author="CATT-RAN4#116" w:date="2025-09-01T18:51:00Z">
        <w:r w:rsidRPr="003E1FA2">
          <w:rPr>
            <w:rFonts w:eastAsia="Times New Roman"/>
          </w:rPr>
          <w:t>-</w:t>
        </w:r>
        <w:r w:rsidRPr="003E1FA2">
          <w:rPr>
            <w:rFonts w:eastAsia="Times New Roman"/>
          </w:rPr>
          <w:tab/>
        </w:r>
        <w:proofErr w:type="gramStart"/>
        <w:r>
          <w:t>clause</w:t>
        </w:r>
        <w:proofErr w:type="gramEnd"/>
        <w:r>
          <w:t xml:space="preserve"> </w:t>
        </w:r>
        <w:r w:rsidRPr="00F92129">
          <w:rPr>
            <w:lang w:eastAsia="en-GB"/>
          </w:rPr>
          <w:t>9.1C.9.1</w:t>
        </w:r>
        <w:r w:rsidRPr="00DE2524">
          <w:rPr>
            <w:rFonts w:eastAsia="Times New Roman"/>
          </w:rPr>
          <w:t xml:space="preserve"> is replaced with </w:t>
        </w:r>
        <w:r>
          <w:rPr>
            <w:lang w:eastAsia="en-GB"/>
          </w:rPr>
          <w:t>9.1</w:t>
        </w:r>
        <w:r>
          <w:rPr>
            <w:rFonts w:hint="eastAsia"/>
            <w:lang w:eastAsia="zh-CN"/>
          </w:rPr>
          <w:t>E</w:t>
        </w:r>
        <w:r w:rsidRPr="00972C89">
          <w:rPr>
            <w:lang w:eastAsia="en-GB"/>
          </w:rPr>
          <w:t>.9.1</w:t>
        </w:r>
        <w:r>
          <w:rPr>
            <w:rFonts w:eastAsia="Times New Roman"/>
          </w:rPr>
          <w:t>, and</w:t>
        </w:r>
      </w:ins>
    </w:p>
    <w:p w:rsidR="005D68F3" w:rsidRDefault="005D68F3" w:rsidP="005D68F3">
      <w:pPr>
        <w:overflowPunct w:val="0"/>
        <w:autoSpaceDE w:val="0"/>
        <w:autoSpaceDN w:val="0"/>
        <w:adjustRightInd w:val="0"/>
        <w:ind w:left="568" w:hanging="284"/>
        <w:textAlignment w:val="baseline"/>
        <w:rPr>
          <w:ins w:id="2889" w:author="CATT-RAN4#116" w:date="2025-09-01T18:51:00Z"/>
          <w:lang w:eastAsia="zh-CN"/>
        </w:rPr>
      </w:pPr>
      <w:ins w:id="2890" w:author="CATT-RAN4#116" w:date="2025-09-01T18:51:00Z">
        <w:r w:rsidRPr="003E1FA2">
          <w:rPr>
            <w:rFonts w:eastAsia="Times New Roman"/>
          </w:rPr>
          <w:t>-</w:t>
        </w:r>
        <w:r w:rsidRPr="003E1FA2">
          <w:rPr>
            <w:rFonts w:eastAsia="Times New Roman"/>
          </w:rPr>
          <w:tab/>
        </w:r>
        <w:proofErr w:type="gramStart"/>
        <w:r>
          <w:t>clause</w:t>
        </w:r>
        <w:proofErr w:type="gramEnd"/>
        <w:r>
          <w:t xml:space="preserve"> 9.2C.5.1</w:t>
        </w:r>
        <w:r w:rsidRPr="00DE2524">
          <w:rPr>
            <w:rFonts w:eastAsia="Times New Roman"/>
          </w:rPr>
          <w:t xml:space="preserve"> is replaced with </w:t>
        </w:r>
        <w:r>
          <w:t>9.2</w:t>
        </w:r>
        <w:r>
          <w:rPr>
            <w:rFonts w:hint="eastAsia"/>
            <w:lang w:eastAsia="zh-CN"/>
          </w:rPr>
          <w:t>E</w:t>
        </w:r>
        <w:r w:rsidRPr="00B34784">
          <w:t>.5.1</w:t>
        </w:r>
        <w:r>
          <w:rPr>
            <w:rFonts w:eastAsia="Times New Roman"/>
          </w:rPr>
          <w:t>, and</w:t>
        </w:r>
      </w:ins>
    </w:p>
    <w:p w:rsidR="005D68F3" w:rsidRPr="00B34784" w:rsidRDefault="005D68F3">
      <w:pPr>
        <w:overflowPunct w:val="0"/>
        <w:autoSpaceDE w:val="0"/>
        <w:autoSpaceDN w:val="0"/>
        <w:adjustRightInd w:val="0"/>
        <w:ind w:left="568" w:hanging="284"/>
        <w:textAlignment w:val="baseline"/>
        <w:rPr>
          <w:ins w:id="2891" w:author="CATT-RAN4#116" w:date="2025-09-01T18:51:00Z"/>
          <w:lang w:eastAsia="zh-CN"/>
        </w:rPr>
        <w:pPrChange w:id="2892" w:author="CATT-RAN4#116" w:date="2025-08-28T20:08:00Z">
          <w:pPr/>
        </w:pPrChange>
      </w:pPr>
      <w:ins w:id="2893" w:author="CATT-RAN4#116" w:date="2025-09-01T18:51:00Z">
        <w:r w:rsidRPr="003E1FA2">
          <w:rPr>
            <w:rFonts w:eastAsia="Times New Roman"/>
          </w:rPr>
          <w:t>-</w:t>
        </w:r>
        <w:r w:rsidRPr="003E1FA2">
          <w:rPr>
            <w:rFonts w:eastAsia="Times New Roman"/>
          </w:rPr>
          <w:tab/>
        </w:r>
        <w:proofErr w:type="gramStart"/>
        <w:r>
          <w:t>clause</w:t>
        </w:r>
        <w:proofErr w:type="gramEnd"/>
        <w:r>
          <w:t xml:space="preserve"> 9.2C.5.2</w:t>
        </w:r>
        <w:r w:rsidRPr="00DE2524">
          <w:rPr>
            <w:rFonts w:eastAsia="Times New Roman"/>
          </w:rPr>
          <w:t xml:space="preserve"> is replaced with </w:t>
        </w:r>
        <w:r>
          <w:t>9.2</w:t>
        </w:r>
        <w:r>
          <w:rPr>
            <w:rFonts w:hint="eastAsia"/>
            <w:lang w:eastAsia="zh-CN"/>
          </w:rPr>
          <w:t>E</w:t>
        </w:r>
        <w:r>
          <w:t>.5.2</w:t>
        </w:r>
        <w:r>
          <w:rPr>
            <w:rFonts w:hint="eastAsia"/>
            <w:lang w:eastAsia="zh-CN"/>
          </w:rPr>
          <w:t>.</w:t>
        </w:r>
      </w:ins>
    </w:p>
    <w:p w:rsidR="005D68F3" w:rsidRPr="00B34784" w:rsidRDefault="005D68F3" w:rsidP="005D68F3">
      <w:pPr>
        <w:pStyle w:val="TH"/>
        <w:rPr>
          <w:ins w:id="2894" w:author="CATT-RAN4#116" w:date="2025-09-01T18:51:00Z"/>
        </w:rPr>
      </w:pPr>
      <w:ins w:id="2895" w:author="CATT-RAN4#116" w:date="2025-09-01T18:51:00Z">
        <w:r w:rsidRPr="00B34784">
          <w:lastRenderedPageBreak/>
          <w:t xml:space="preserve">Table </w:t>
        </w:r>
        <w:r>
          <w:t>9.2E</w:t>
        </w:r>
        <w:r w:rsidRPr="00B34784">
          <w:t>.5.1-</w:t>
        </w:r>
        <w:r>
          <w:rPr>
            <w:rFonts w:hint="eastAsia"/>
            <w:lang w:eastAsia="zh-CN"/>
          </w:rPr>
          <w:t>1</w:t>
        </w:r>
        <w:r w:rsidRPr="00B34784">
          <w:t>: Time period for PSS/SSS detection, (Frequency range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5D68F3" w:rsidRPr="00F67524" w:rsidTr="002505DD">
        <w:trPr>
          <w:jc w:val="center"/>
          <w:ins w:id="2896" w:author="CATT-RAN4#116" w:date="2025-09-01T18:51:00Z"/>
        </w:trPr>
        <w:tc>
          <w:tcPr>
            <w:tcW w:w="2263"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2897" w:author="CATT-RAN4#116" w:date="2025-09-01T18:51:00Z"/>
              </w:rPr>
            </w:pPr>
            <w:ins w:id="2898" w:author="CATT-RAN4#116" w:date="2025-09-01T18:51:00Z">
              <w:r w:rsidRPr="00B34784">
                <w:t>DRX</w:t>
              </w:r>
              <w:r>
                <w:t xml:space="preserve"> </w:t>
              </w:r>
              <w:r w:rsidRPr="00B34784">
                <w:t>cycle</w:t>
              </w:r>
            </w:ins>
          </w:p>
        </w:tc>
        <w:tc>
          <w:tcPr>
            <w:tcW w:w="6978" w:type="dxa"/>
            <w:tcBorders>
              <w:top w:val="single" w:sz="4" w:space="0" w:color="auto"/>
              <w:left w:val="single" w:sz="4" w:space="0" w:color="auto"/>
              <w:bottom w:val="single" w:sz="4" w:space="0" w:color="auto"/>
              <w:right w:val="single" w:sz="4" w:space="0" w:color="auto"/>
            </w:tcBorders>
            <w:hideMark/>
          </w:tcPr>
          <w:p w:rsidR="005D68F3" w:rsidRPr="00F67524" w:rsidRDefault="005D68F3" w:rsidP="002505DD">
            <w:pPr>
              <w:pStyle w:val="TAH"/>
              <w:rPr>
                <w:ins w:id="2899" w:author="CATT-RAN4#116" w:date="2025-09-01T18:51:00Z"/>
                <w:lang w:val="sv-SE"/>
              </w:rPr>
            </w:pPr>
            <w:ins w:id="2900" w:author="CATT-RAN4#116" w:date="2025-09-01T18:51:00Z">
              <w:r w:rsidRPr="00F67524">
                <w:rPr>
                  <w:lang w:val="sv-SE"/>
                </w:rPr>
                <w:t>T</w:t>
              </w:r>
              <w:r w:rsidRPr="00F67524">
                <w:rPr>
                  <w:vertAlign w:val="subscript"/>
                  <w:lang w:val="sv-SE"/>
                </w:rPr>
                <w:t>PSS/SSS_sync_intra</w:t>
              </w:r>
            </w:ins>
          </w:p>
        </w:tc>
      </w:tr>
      <w:tr w:rsidR="005D68F3" w:rsidRPr="00B34784" w:rsidTr="002505DD">
        <w:trPr>
          <w:jc w:val="center"/>
          <w:ins w:id="2901" w:author="CATT-RAN4#116" w:date="2025-09-01T18:51:00Z"/>
        </w:trPr>
        <w:tc>
          <w:tcPr>
            <w:tcW w:w="2263"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02" w:author="CATT-RAN4#116" w:date="2025-09-01T18:51:00Z"/>
              </w:rPr>
            </w:pPr>
            <w:ins w:id="2903" w:author="CATT-RAN4#116" w:date="2025-09-01T18:51:00Z">
              <w:r w:rsidRPr="00B34784">
                <w:t>No</w:t>
              </w:r>
              <w:r>
                <w:t xml:space="preserve"> </w:t>
              </w:r>
              <w:r w:rsidRPr="00B34784">
                <w:t>DRX</w:t>
              </w:r>
            </w:ins>
          </w:p>
        </w:tc>
        <w:tc>
          <w:tcPr>
            <w:tcW w:w="6978"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04" w:author="CATT-RAN4#116" w:date="2025-09-01T18:51:00Z"/>
              </w:rPr>
            </w:pPr>
            <w:ins w:id="2905" w:author="CATT-RAN4#116" w:date="2025-09-01T18:51:00Z">
              <w:r w:rsidRPr="00B34784">
                <w:t>max(</w:t>
              </w:r>
              <w:r>
                <w:t xml:space="preserve"> </w:t>
              </w:r>
              <w:r w:rsidRPr="00B34784">
                <w:t>600</w:t>
              </w:r>
              <w:r>
                <w:t xml:space="preserve"> </w:t>
              </w:r>
              <w:r w:rsidRPr="00B34784">
                <w:t>ms,</w:t>
              </w:r>
              <w:r>
                <w:t xml:space="preserve"> </w:t>
              </w:r>
              <w:r w:rsidRPr="00B34784">
                <w:t>ceil(</w:t>
              </w:r>
              <w:r>
                <w:t xml:space="preserve"> </w:t>
              </w:r>
              <w:r>
                <w:rPr>
                  <w:lang w:eastAsia="zh-CN"/>
                </w:rPr>
                <w:t>7</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rPr>
                  <w:rFonts w:cs="v4.2.0"/>
                </w:rP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06" w:author="CATT-RAN4#116" w:date="2025-09-01T18:51:00Z"/>
        </w:trPr>
        <w:tc>
          <w:tcPr>
            <w:tcW w:w="2263"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07" w:author="CATT-RAN4#116" w:date="2025-09-01T18:51:00Z"/>
              </w:rPr>
            </w:pPr>
            <w:ins w:id="2908" w:author="CATT-RAN4#116" w:date="2025-09-01T18: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09" w:author="CATT-RAN4#116" w:date="2025-09-01T18:51:00Z"/>
                <w:b/>
              </w:rPr>
            </w:pPr>
            <w:ins w:id="2910" w:author="CATT-RAN4#116" w:date="2025-09-01T18:51:00Z">
              <w:r w:rsidRPr="00B34784">
                <w:t>max(</w:t>
              </w:r>
              <w:r>
                <w:t xml:space="preserve"> </w:t>
              </w:r>
              <w:r w:rsidRPr="00B34784">
                <w:t>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Pr>
                  <w:lang w:eastAsia="zh-CN"/>
                </w:rPr>
                <w:t>7</w:t>
              </w:r>
              <w:r>
                <w:rPr>
                  <w:rFonts w:hint="eastAsia"/>
                  <w:lang w:eastAsia="zh-CN"/>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11" w:author="CATT-RAN4#116" w:date="2025-09-01T18:51:00Z"/>
        </w:trPr>
        <w:tc>
          <w:tcPr>
            <w:tcW w:w="2263"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12" w:author="CATT-RAN4#116" w:date="2025-09-01T18:51:00Z"/>
              </w:rPr>
            </w:pPr>
            <w:ins w:id="2913" w:author="CATT-RAN4#116" w:date="2025-09-01T18:51:00Z">
              <w:r w:rsidRPr="00B34784">
                <w:t>DRX</w:t>
              </w:r>
              <w:r>
                <w:t xml:space="preserve"> </w:t>
              </w:r>
              <w:r w:rsidRPr="00B34784">
                <w:t>cycle&gt;320</w:t>
              </w:r>
              <w:r>
                <w:t xml:space="preserve"> </w:t>
              </w:r>
              <w:r w:rsidRPr="00B34784">
                <w:t>ms</w:t>
              </w:r>
            </w:ins>
          </w:p>
        </w:tc>
        <w:tc>
          <w:tcPr>
            <w:tcW w:w="6978"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14" w:author="CATT-RAN4#116" w:date="2025-09-01T18:51:00Z"/>
                <w:b/>
              </w:rPr>
            </w:pPr>
            <w:ins w:id="2915" w:author="CATT-RAN4#116" w:date="2025-09-01T18:51:00Z">
              <w:r w:rsidRPr="00B34784">
                <w:t>ceil(</w:t>
              </w:r>
              <w:r>
                <w:rPr>
                  <w:lang w:eastAsia="zh-CN"/>
                </w:rPr>
                <w:t>7</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16" w:author="CATT-RAN4#116" w:date="2025-09-01T18:51:00Z"/>
        </w:trPr>
        <w:tc>
          <w:tcPr>
            <w:tcW w:w="9241" w:type="dxa"/>
            <w:gridSpan w:val="2"/>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N"/>
              <w:rPr>
                <w:ins w:id="2917" w:author="CATT-RAN4#116" w:date="2025-09-01T18:51:00Z"/>
              </w:rPr>
            </w:pPr>
            <w:ins w:id="2918" w:author="CATT-RAN4#116" w:date="2025-09-01T18:51:00Z">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rsidR="005D68F3" w:rsidRDefault="005D68F3" w:rsidP="005D68F3">
      <w:pPr>
        <w:rPr>
          <w:ins w:id="2919" w:author="CATT-RAN4#116" w:date="2025-09-01T18:51:00Z"/>
        </w:rPr>
      </w:pPr>
    </w:p>
    <w:p w:rsidR="005D68F3" w:rsidRPr="00B34784" w:rsidRDefault="005D68F3" w:rsidP="005D68F3">
      <w:pPr>
        <w:pStyle w:val="TH"/>
        <w:rPr>
          <w:ins w:id="2920" w:author="CATT-RAN4#116" w:date="2025-09-01T18:51:00Z"/>
          <w:lang w:eastAsia="zh-CN"/>
        </w:rPr>
      </w:pPr>
      <w:ins w:id="2921" w:author="CATT-RAN4#116" w:date="2025-09-01T18:51:00Z">
        <w:r w:rsidRPr="00B34784">
          <w:t xml:space="preserve">Table </w:t>
        </w:r>
        <w:r>
          <w:t>9.2E</w:t>
        </w:r>
        <w:r w:rsidRPr="00B34784">
          <w:t>.5.1-</w:t>
        </w:r>
        <w:r>
          <w:rPr>
            <w:rFonts w:hint="eastAsia"/>
            <w:lang w:eastAsia="zh-CN"/>
          </w:rPr>
          <w:t>2</w:t>
        </w:r>
        <w:r w:rsidRPr="00B34784">
          <w:t>: Time period for time index detection (FR1)</w:t>
        </w:r>
        <w:r w:rsidRPr="000E3571">
          <w:t xml:space="preserve"> </w:t>
        </w:r>
        <w:r w:rsidRPr="00B34784">
          <w:t xml:space="preserve">for </w:t>
        </w:r>
        <w:r>
          <w:t>1</w:t>
        </w:r>
        <w:r w:rsidRPr="00B34784">
          <w:t>Rx RedCap UE</w:t>
        </w:r>
        <w:r w:rsidRPr="00161F99">
          <w:t xml:space="preserve"> </w:t>
        </w:r>
        <w:r>
          <w:t>with 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68F3" w:rsidRPr="00B34784" w:rsidTr="002505DD">
        <w:trPr>
          <w:jc w:val="center"/>
          <w:ins w:id="2922" w:author="CATT-RAN4#116" w:date="2025-09-01T18:51:00Z"/>
        </w:trPr>
        <w:tc>
          <w:tcPr>
            <w:tcW w:w="2122"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2923" w:author="CATT-RAN4#116" w:date="2025-09-01T18:51:00Z"/>
              </w:rPr>
            </w:pPr>
            <w:ins w:id="2924" w:author="CATT-RAN4#116" w:date="2025-09-01T18:51:00Z">
              <w:r w:rsidRPr="00B34784">
                <w:t>DRX</w:t>
              </w:r>
              <w:r>
                <w:t xml:space="preserve"> </w:t>
              </w:r>
              <w:r w:rsidRPr="00B34784">
                <w:t>cycle</w:t>
              </w:r>
            </w:ins>
          </w:p>
        </w:tc>
        <w:tc>
          <w:tcPr>
            <w:tcW w:w="7119"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2925" w:author="CATT-RAN4#116" w:date="2025-09-01T18:51:00Z"/>
              </w:rPr>
            </w:pPr>
            <w:ins w:id="2926" w:author="CATT-RAN4#116" w:date="2025-09-01T18:51:00Z">
              <w:r w:rsidRPr="00B34784">
                <w:t>T</w:t>
              </w:r>
              <w:r w:rsidRPr="00B34784">
                <w:rPr>
                  <w:vertAlign w:val="subscript"/>
                </w:rPr>
                <w:t>SSB_time_index_intra</w:t>
              </w:r>
            </w:ins>
          </w:p>
        </w:tc>
      </w:tr>
      <w:tr w:rsidR="005D68F3" w:rsidRPr="00B34784" w:rsidTr="002505DD">
        <w:trPr>
          <w:jc w:val="center"/>
          <w:ins w:id="2927" w:author="CATT-RAN4#116" w:date="2025-09-01T18:51:00Z"/>
        </w:trPr>
        <w:tc>
          <w:tcPr>
            <w:tcW w:w="2122"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28" w:author="CATT-RAN4#116" w:date="2025-09-01T18:51:00Z"/>
              </w:rPr>
            </w:pPr>
            <w:ins w:id="2929" w:author="CATT-RAN4#116" w:date="2025-09-01T18:51:00Z">
              <w:r w:rsidRPr="00B34784">
                <w:t>No</w:t>
              </w:r>
              <w:r>
                <w:t xml:space="preserve"> </w:t>
              </w:r>
              <w:r w:rsidRPr="00B34784">
                <w:t>DRX</w:t>
              </w:r>
            </w:ins>
          </w:p>
        </w:tc>
        <w:tc>
          <w:tcPr>
            <w:tcW w:w="7119"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30" w:author="CATT-RAN4#116" w:date="2025-09-01T18:51:00Z"/>
              </w:rPr>
            </w:pPr>
            <w:ins w:id="2931" w:author="CATT-RAN4#116" w:date="2025-09-01T18:51:00Z">
              <w:r w:rsidRPr="00B34784">
                <w:t>max(1</w:t>
              </w:r>
              <w:r>
                <w:t>6</w:t>
              </w:r>
              <w:r w:rsidRPr="00B34784">
                <w:t>0</w:t>
              </w:r>
              <w:r>
                <w:t xml:space="preserve"> </w:t>
              </w:r>
              <w:r w:rsidRPr="00B34784">
                <w:t>ms,</w:t>
              </w:r>
              <w:r>
                <w:t xml:space="preserve"> </w:t>
              </w:r>
              <w:r w:rsidRPr="00B34784">
                <w:t>ceil(</w:t>
              </w:r>
              <w:r>
                <w:t xml:space="preserve"> </w:t>
              </w:r>
              <w:r>
                <w:rPr>
                  <w:lang w:eastAsia="zh-CN"/>
                </w:rPr>
                <w:t>6</w:t>
              </w:r>
              <w:r>
                <w:t xml:space="preserve"> </w:t>
              </w:r>
              <w:r w:rsidRPr="00B34784">
                <w:t>x</w:t>
              </w:r>
              <w:r>
                <w:t xml:space="preserve"> </w:t>
              </w:r>
              <w:r w:rsidRPr="00B34784">
                <w:t>K</w:t>
              </w:r>
              <w:r w:rsidRPr="00B34784">
                <w:rPr>
                  <w:vertAlign w:val="subscript"/>
                </w:rPr>
                <w:t>p</w:t>
              </w:r>
              <w:r>
                <w:rPr>
                  <w:vertAlign w:val="subscript"/>
                </w:rP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32" w:author="CATT-RAN4#116" w:date="2025-09-01T18:51:00Z"/>
        </w:trPr>
        <w:tc>
          <w:tcPr>
            <w:tcW w:w="2122"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33" w:author="CATT-RAN4#116" w:date="2025-09-01T18:51:00Z"/>
              </w:rPr>
            </w:pPr>
            <w:ins w:id="2934" w:author="CATT-RAN4#116" w:date="2025-09-01T18: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35" w:author="CATT-RAN4#116" w:date="2025-09-01T18:51:00Z"/>
                <w:b/>
              </w:rPr>
            </w:pPr>
            <w:ins w:id="2936" w:author="CATT-RAN4#116" w:date="2025-09-01T18:51:00Z">
              <w:r w:rsidRPr="00B34784">
                <w:t>max(1</w:t>
              </w:r>
              <w:r>
                <w:t>6</w:t>
              </w:r>
              <w:r w:rsidRPr="00B34784">
                <w:t>0</w:t>
              </w:r>
              <w:r>
                <w:t xml:space="preserve"> </w:t>
              </w:r>
              <w:r w:rsidRPr="00B34784">
                <w:t>ms,</w:t>
              </w:r>
              <w:r>
                <w:t xml:space="preserve"> </w:t>
              </w:r>
              <w:r w:rsidRPr="00B34784">
                <w:t>ceil</w:t>
              </w:r>
              <w:r>
                <w:t xml:space="preserve"> </w:t>
              </w:r>
              <w:r w:rsidRPr="00B34784">
                <w:t>(</w:t>
              </w:r>
              <w:r w:rsidRPr="00B34784">
                <w:rPr>
                  <w:lang w:eastAsia="zh-CN"/>
                </w:rPr>
                <w:t>1.5</w:t>
              </w:r>
              <w:r>
                <w:t xml:space="preserve"> </w:t>
              </w:r>
              <w:r w:rsidRPr="00B34784">
                <w:t>x</w:t>
              </w:r>
              <w:r>
                <w:t xml:space="preserve"> </w:t>
              </w:r>
              <w:r>
                <w:rPr>
                  <w:lang w:eastAsia="zh-CN"/>
                </w:rPr>
                <w:t>6</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37" w:author="CATT-RAN4#116" w:date="2025-09-01T18:51:00Z"/>
        </w:trPr>
        <w:tc>
          <w:tcPr>
            <w:tcW w:w="2122"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38" w:author="CATT-RAN4#116" w:date="2025-09-01T18:51:00Z"/>
                <w:b/>
              </w:rPr>
            </w:pPr>
            <w:ins w:id="2939" w:author="CATT-RAN4#116" w:date="2025-09-01T18:51:00Z">
              <w:r w:rsidRPr="00B34784">
                <w:t>DRX</w:t>
              </w:r>
              <w:r>
                <w:t xml:space="preserve"> </w:t>
              </w:r>
              <w:r w:rsidRPr="00B34784">
                <w:t>cycle&gt;320</w:t>
              </w:r>
              <w:r>
                <w:t xml:space="preserve"> </w:t>
              </w:r>
              <w:r w:rsidRPr="00B34784">
                <w:t>ms</w:t>
              </w:r>
            </w:ins>
          </w:p>
        </w:tc>
        <w:tc>
          <w:tcPr>
            <w:tcW w:w="7119"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40" w:author="CATT-RAN4#116" w:date="2025-09-01T18:51:00Z"/>
                <w:b/>
              </w:rPr>
            </w:pPr>
            <w:ins w:id="2941" w:author="CATT-RAN4#116" w:date="2025-09-01T18:51:00Z">
              <w:r w:rsidRPr="00B34784">
                <w:t>Ceil(</w:t>
              </w:r>
              <w:r>
                <w:rPr>
                  <w:rFonts w:hint="eastAsia"/>
                  <w:lang w:eastAsia="zh-CN"/>
                </w:rPr>
                <w:t xml:space="preserve"> 6</w:t>
              </w:r>
              <w:del w:id="2942" w:author="CATT-RAN4#116" w:date="2025-08-28T20:08:00Z">
                <w:r w:rsidDel="00AB7F4B">
                  <w:rPr>
                    <w:lang w:eastAsia="zh-CN"/>
                  </w:rPr>
                  <w:delText>3</w:delText>
                </w:r>
              </w:del>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rFonts w:cs="v4.2.0"/>
                </w:rPr>
                <w:t>K</w:t>
              </w:r>
              <w:r w:rsidRPr="00B34784">
                <w:rPr>
                  <w:rFonts w:cs="v4.2.0"/>
                  <w:vertAlign w:val="subscript"/>
                </w:rPr>
                <w:t>multi_SMTC</w:t>
              </w:r>
              <w:r>
                <w:rPr>
                  <w:rFonts w:cs="v4.2.0"/>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43" w:author="CATT-RAN4#116" w:date="2025-09-01T18:51:00Z"/>
        </w:trPr>
        <w:tc>
          <w:tcPr>
            <w:tcW w:w="9241" w:type="dxa"/>
            <w:gridSpan w:val="2"/>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N"/>
              <w:rPr>
                <w:ins w:id="2944" w:author="CATT-RAN4#116" w:date="2025-09-01T18:51:00Z"/>
              </w:rPr>
            </w:pPr>
            <w:ins w:id="2945" w:author="CATT-RAN4#116" w:date="2025-09-01T18:51:00Z">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ins>
          </w:p>
        </w:tc>
      </w:tr>
    </w:tbl>
    <w:p w:rsidR="005D68F3" w:rsidRPr="00B34784" w:rsidRDefault="005D68F3" w:rsidP="005D68F3">
      <w:pPr>
        <w:rPr>
          <w:ins w:id="2946" w:author="CATT-RAN4#116" w:date="2025-09-01T18:51:00Z"/>
          <w:lang w:eastAsia="zh-CN"/>
        </w:rPr>
      </w:pPr>
    </w:p>
    <w:p w:rsidR="005D68F3" w:rsidRPr="00B71829" w:rsidRDefault="005D68F3" w:rsidP="005D68F3">
      <w:pPr>
        <w:pStyle w:val="40"/>
        <w:spacing w:before="120" w:after="180" w:line="240" w:lineRule="auto"/>
        <w:ind w:left="1418" w:hanging="1418"/>
        <w:rPr>
          <w:ins w:id="2947" w:author="CATT-RAN4#116" w:date="2025-09-01T18:51:00Z"/>
          <w:rFonts w:ascii="Arial" w:eastAsiaTheme="minorEastAsia" w:hAnsi="Arial" w:cs="Times New Roman"/>
          <w:b w:val="0"/>
          <w:bCs w:val="0"/>
          <w:sz w:val="24"/>
          <w:szCs w:val="20"/>
        </w:rPr>
      </w:pPr>
      <w:ins w:id="2948" w:author="CATT-RAN4#116" w:date="2025-09-01T18:51:00Z">
        <w:r w:rsidRPr="00B71829">
          <w:rPr>
            <w:rFonts w:ascii="Arial" w:eastAsiaTheme="minorEastAsia" w:hAnsi="Arial" w:cs="Times New Roman"/>
            <w:b w:val="0"/>
            <w:bCs w:val="0"/>
            <w:sz w:val="24"/>
            <w:szCs w:val="20"/>
          </w:rPr>
          <w:t>9.2E.5.2</w:t>
        </w:r>
        <w:r w:rsidRPr="00B71829">
          <w:rPr>
            <w:rFonts w:ascii="Arial" w:eastAsiaTheme="minorEastAsia" w:hAnsi="Arial" w:cs="Times New Roman"/>
            <w:b w:val="0"/>
            <w:bCs w:val="0"/>
            <w:sz w:val="24"/>
            <w:szCs w:val="20"/>
          </w:rPr>
          <w:tab/>
          <w:t>Measurement period</w:t>
        </w:r>
      </w:ins>
    </w:p>
    <w:p w:rsidR="005D68F3" w:rsidRPr="00AB7F4B" w:rsidRDefault="005D68F3" w:rsidP="001460EC">
      <w:pPr>
        <w:rPr>
          <w:ins w:id="2949" w:author="CATT-RAN4#116" w:date="2025-09-01T18:51:00Z"/>
          <w:rFonts w:cs="v4.2.0"/>
          <w:lang w:eastAsia="zh-CN"/>
        </w:rPr>
      </w:pPr>
      <w:ins w:id="2950" w:author="CATT-RAN4#116" w:date="2025-09-01T18:51:00Z">
        <w:r>
          <w:rPr>
            <w:rFonts w:hint="eastAsia"/>
            <w:lang w:eastAsia="zh-CN"/>
          </w:rPr>
          <w:t>T</w:t>
        </w:r>
        <w:r>
          <w:rPr>
            <w:lang w:eastAsia="zh-CN"/>
          </w:rPr>
          <w:t xml:space="preserve">he requirements in clause </w:t>
        </w:r>
        <w:r>
          <w:rPr>
            <w:rFonts w:hint="eastAsia"/>
            <w:lang w:val="en-US" w:eastAsia="zh-CN"/>
          </w:rPr>
          <w:t>9.2C.5.2</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rsidR="005D68F3" w:rsidRPr="001460EC" w:rsidRDefault="005D68F3" w:rsidP="001460EC">
      <w:pPr>
        <w:overflowPunct w:val="0"/>
        <w:autoSpaceDE w:val="0"/>
        <w:autoSpaceDN w:val="0"/>
        <w:adjustRightInd w:val="0"/>
        <w:ind w:left="568" w:hanging="284"/>
        <w:textAlignment w:val="baseline"/>
        <w:rPr>
          <w:ins w:id="2951" w:author="CATT-RAN4#116" w:date="2025-09-01T18:51:00Z"/>
          <w:lang w:val="en-US" w:eastAsia="zh-CN"/>
        </w:rPr>
      </w:pPr>
      <w:ins w:id="2952" w:author="CATT-RAN4#116" w:date="2025-09-01T18:51:00Z">
        <w:r w:rsidRPr="003E1FA2">
          <w:rPr>
            <w:rFonts w:eastAsia="Times New Roman"/>
          </w:rPr>
          <w:t>-</w:t>
        </w:r>
        <w:r w:rsidRPr="003E1FA2">
          <w:rPr>
            <w:rFonts w:eastAsia="Times New Roman"/>
          </w:rPr>
          <w:tab/>
        </w:r>
        <w:r w:rsidRPr="00B34784">
          <w:t xml:space="preserve">The measurement period for intra-frequency measurements without gaps is as shown in table </w:t>
        </w:r>
        <w:r>
          <w:t>9.2</w:t>
        </w:r>
        <w:r>
          <w:rPr>
            <w:rFonts w:hint="eastAsia"/>
            <w:lang w:eastAsia="zh-CN"/>
          </w:rPr>
          <w:t>C</w:t>
        </w:r>
        <w:r w:rsidRPr="00B34784">
          <w:t>.5.2-1</w:t>
        </w:r>
        <w:r>
          <w:rPr>
            <w:rFonts w:hint="eastAsia"/>
            <w:lang w:eastAsia="zh-CN"/>
          </w:rPr>
          <w:t xml:space="preserve"> for 1</w:t>
        </w:r>
        <w:r w:rsidRPr="006A25F7">
          <w:rPr>
            <w:lang w:eastAsia="zh-CN"/>
          </w:rPr>
          <w:t xml:space="preserve">Rx RedCap UE and </w:t>
        </w:r>
        <w:r>
          <w:rPr>
            <w:rFonts w:hint="eastAsia"/>
            <w:lang w:eastAsia="zh-CN"/>
          </w:rPr>
          <w:t>2</w:t>
        </w:r>
        <w:r w:rsidRPr="006A25F7">
          <w:rPr>
            <w:lang w:eastAsia="zh-CN"/>
          </w:rPr>
          <w:t>Rx RedCap UE</w:t>
        </w:r>
        <w:r w:rsidRPr="00B34784">
          <w:t>.</w:t>
        </w:r>
      </w:ins>
    </w:p>
    <w:p w:rsidR="005D68F3" w:rsidRPr="00B71829" w:rsidRDefault="005D68F3" w:rsidP="005D68F3">
      <w:pPr>
        <w:pStyle w:val="40"/>
        <w:spacing w:before="120" w:after="180" w:line="240" w:lineRule="auto"/>
        <w:ind w:left="1418" w:hanging="1418"/>
        <w:rPr>
          <w:ins w:id="2953" w:author="CATT-RAN4#116" w:date="2025-09-01T18:51:00Z"/>
          <w:rFonts w:ascii="Arial" w:eastAsiaTheme="minorEastAsia" w:hAnsi="Arial" w:cs="Times New Roman"/>
          <w:b w:val="0"/>
          <w:bCs w:val="0"/>
          <w:sz w:val="24"/>
          <w:szCs w:val="20"/>
        </w:rPr>
      </w:pPr>
      <w:ins w:id="2954" w:author="CATT-RAN4#116" w:date="2025-09-01T18:51:00Z">
        <w:r w:rsidRPr="00B71829">
          <w:rPr>
            <w:rFonts w:ascii="Arial" w:eastAsiaTheme="minorEastAsia" w:hAnsi="Arial" w:cs="Times New Roman"/>
            <w:b w:val="0"/>
            <w:bCs w:val="0"/>
            <w:sz w:val="24"/>
            <w:szCs w:val="20"/>
          </w:rPr>
          <w:t>9.2E.5.3</w:t>
        </w:r>
        <w:r w:rsidRPr="00B71829">
          <w:rPr>
            <w:rFonts w:ascii="Arial" w:eastAsiaTheme="minorEastAsia" w:hAnsi="Arial" w:cs="Times New Roman"/>
            <w:b w:val="0"/>
            <w:bCs w:val="0"/>
            <w:sz w:val="24"/>
            <w:szCs w:val="20"/>
          </w:rPr>
          <w:tab/>
          <w:t>Scheduling availability of UE during intra-frequency measurements</w:t>
        </w:r>
      </w:ins>
    </w:p>
    <w:p w:rsidR="005D68F3" w:rsidRPr="001A0612" w:rsidRDefault="005D68F3" w:rsidP="005D68F3">
      <w:pPr>
        <w:rPr>
          <w:ins w:id="2955" w:author="CATT-RAN4#116" w:date="2025-09-01T18:51:00Z"/>
          <w:rFonts w:cs="v4.2.0"/>
          <w:lang w:eastAsia="zh-CN"/>
        </w:rPr>
      </w:pPr>
      <w:ins w:id="2956" w:author="CATT-RAN4#116" w:date="2025-09-01T18:51:00Z">
        <w:r>
          <w:rPr>
            <w:rFonts w:hint="eastAsia"/>
            <w:lang w:eastAsia="zh-CN"/>
          </w:rPr>
          <w:t>T</w:t>
        </w:r>
        <w:r>
          <w:rPr>
            <w:lang w:eastAsia="zh-CN"/>
          </w:rPr>
          <w:t xml:space="preserve">he requirements in clause </w:t>
        </w:r>
        <w:r>
          <w:rPr>
            <w:rFonts w:hint="eastAsia"/>
            <w:lang w:val="en-US" w:eastAsia="zh-CN"/>
          </w:rPr>
          <w:t>9.2C.5.3</w:t>
        </w:r>
        <w:r w:rsidRPr="002871F9">
          <w:t xml:space="preserve"> </w:t>
        </w:r>
        <w:r w:rsidRPr="0024131D">
          <w:t>shall apply</w:t>
        </w:r>
        <w:r>
          <w:rPr>
            <w:rFonts w:cs="v4.2.0" w:hint="eastAsia"/>
            <w:lang w:eastAsia="zh-CN"/>
          </w:rPr>
          <w:t>.</w:t>
        </w:r>
      </w:ins>
    </w:p>
    <w:p w:rsidR="005D68F3" w:rsidRPr="00B71829" w:rsidRDefault="005D68F3" w:rsidP="005D68F3">
      <w:pPr>
        <w:pStyle w:val="5"/>
        <w:spacing w:before="120" w:after="180" w:line="240" w:lineRule="auto"/>
        <w:ind w:left="1701" w:hanging="1701"/>
        <w:rPr>
          <w:ins w:id="2957" w:author="CATT-RAN4#116" w:date="2025-09-01T18:51:00Z"/>
          <w:rFonts w:ascii="Arial" w:hAnsi="Arial"/>
          <w:b w:val="0"/>
          <w:bCs w:val="0"/>
          <w:sz w:val="22"/>
          <w:szCs w:val="20"/>
        </w:rPr>
      </w:pPr>
      <w:ins w:id="2958" w:author="CATT-RAN4#116" w:date="2025-09-01T18:51:00Z">
        <w:r w:rsidRPr="00B71829">
          <w:rPr>
            <w:rFonts w:ascii="Arial" w:hAnsi="Arial"/>
            <w:b w:val="0"/>
            <w:bCs w:val="0"/>
            <w:sz w:val="22"/>
            <w:szCs w:val="20"/>
          </w:rPr>
          <w:t>9.2E.5.3.1</w:t>
        </w:r>
        <w:r w:rsidRPr="00B71829">
          <w:rPr>
            <w:rFonts w:ascii="Arial" w:hAnsi="Arial"/>
            <w:b w:val="0"/>
            <w:bCs w:val="0"/>
            <w:sz w:val="22"/>
            <w:szCs w:val="20"/>
          </w:rPr>
          <w:tab/>
          <w:t>Scheduling availability of UE performing measurements with a different subcarrier spacing than PDSCH/PDCCH on FR1</w:t>
        </w:r>
      </w:ins>
    </w:p>
    <w:p w:rsidR="005D68F3" w:rsidRPr="00B34784" w:rsidRDefault="005D68F3" w:rsidP="005D68F3">
      <w:pPr>
        <w:pStyle w:val="B10"/>
        <w:ind w:left="0" w:firstLine="0"/>
        <w:rPr>
          <w:ins w:id="2959" w:author="CATT-RAN4#116" w:date="2025-09-01T18:51:00Z"/>
          <w:i/>
        </w:rPr>
      </w:pPr>
      <w:ins w:id="2960" w:author="CATT-RAN4#116" w:date="2025-09-01T18:51: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5.3</w:t>
        </w:r>
        <w:r w:rsidRPr="00DE2524">
          <w:rPr>
            <w:rFonts w:cs="v4.2.0"/>
            <w:lang w:eastAsia="zh-CN"/>
          </w:rPr>
          <w:t>.</w:t>
        </w:r>
        <w:r>
          <w:rPr>
            <w:rFonts w:cs="v4.2.0"/>
            <w:lang w:eastAsia="zh-CN"/>
          </w:rPr>
          <w:t>1 shall apply.</w:t>
        </w:r>
      </w:ins>
    </w:p>
    <w:p w:rsidR="005D68F3" w:rsidRPr="00B71829" w:rsidRDefault="005D68F3" w:rsidP="005D68F3">
      <w:pPr>
        <w:pStyle w:val="5"/>
        <w:spacing w:before="120" w:after="180" w:line="240" w:lineRule="auto"/>
        <w:ind w:left="1701" w:hanging="1701"/>
        <w:rPr>
          <w:ins w:id="2961" w:author="CATT-RAN4#116" w:date="2025-09-01T18:51:00Z"/>
          <w:rFonts w:ascii="Arial" w:hAnsi="Arial"/>
          <w:b w:val="0"/>
          <w:bCs w:val="0"/>
          <w:sz w:val="22"/>
          <w:szCs w:val="20"/>
        </w:rPr>
      </w:pPr>
      <w:ins w:id="2962" w:author="CATT-RAN4#116" w:date="2025-09-01T18:51:00Z">
        <w:r w:rsidRPr="00B71829">
          <w:rPr>
            <w:rFonts w:ascii="Arial" w:hAnsi="Arial"/>
            <w:b w:val="0"/>
            <w:bCs w:val="0"/>
            <w:sz w:val="22"/>
            <w:szCs w:val="20"/>
          </w:rPr>
          <w:t>9.2E.5.3.2</w:t>
        </w:r>
        <w:r w:rsidRPr="00B71829">
          <w:rPr>
            <w:rFonts w:ascii="Arial" w:hAnsi="Arial"/>
            <w:b w:val="0"/>
            <w:bCs w:val="0"/>
            <w:sz w:val="22"/>
            <w:szCs w:val="20"/>
          </w:rPr>
          <w:tab/>
          <w:t>Scheduling availability of UE performing measurements on a neighbor cell served by a different satellite in LEO</w:t>
        </w:r>
      </w:ins>
    </w:p>
    <w:p w:rsidR="005D68F3" w:rsidRPr="00CD0B3D" w:rsidRDefault="005D68F3" w:rsidP="005D68F3">
      <w:pPr>
        <w:pStyle w:val="B10"/>
        <w:ind w:left="0" w:firstLine="0"/>
        <w:rPr>
          <w:ins w:id="2963" w:author="CATT-RAN4#116" w:date="2025-09-01T18:51:00Z"/>
          <w:i/>
        </w:rPr>
      </w:pPr>
      <w:ins w:id="2964" w:author="CATT-RAN4#116" w:date="2025-09-01T18:51: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2C</w:t>
        </w:r>
        <w:r w:rsidRPr="00DE2524">
          <w:rPr>
            <w:rFonts w:cs="v4.2.0"/>
            <w:lang w:eastAsia="zh-CN"/>
          </w:rPr>
          <w:t>.</w:t>
        </w:r>
        <w:r>
          <w:rPr>
            <w:rFonts w:cs="v4.2.0"/>
            <w:lang w:eastAsia="zh-CN"/>
          </w:rPr>
          <w:t>5.3</w:t>
        </w:r>
        <w:r w:rsidRPr="00DE2524">
          <w:rPr>
            <w:rFonts w:cs="v4.2.0"/>
            <w:lang w:eastAsia="zh-CN"/>
          </w:rPr>
          <w:t>.</w:t>
        </w:r>
        <w:r>
          <w:rPr>
            <w:rFonts w:cs="v4.2.0"/>
            <w:lang w:eastAsia="zh-CN"/>
          </w:rPr>
          <w:t>1 shall apply</w:t>
        </w:r>
        <w:r w:rsidRPr="00B34784">
          <w:rPr>
            <w:rFonts w:eastAsia="MS Mincho"/>
            <w:lang w:eastAsia="ja-JP"/>
          </w:rPr>
          <w:t>.</w:t>
        </w:r>
      </w:ins>
    </w:p>
    <w:p w:rsidR="005D68F3" w:rsidRPr="00B71829" w:rsidRDefault="005D68F3" w:rsidP="005D68F3">
      <w:pPr>
        <w:pStyle w:val="5"/>
        <w:spacing w:before="120" w:after="180" w:line="240" w:lineRule="auto"/>
        <w:ind w:left="1701" w:hanging="1701"/>
        <w:rPr>
          <w:ins w:id="2965" w:author="CATT-RAN4#116" w:date="2025-09-01T18:51:00Z"/>
          <w:rFonts w:ascii="Arial" w:hAnsi="Arial"/>
          <w:b w:val="0"/>
          <w:bCs w:val="0"/>
          <w:sz w:val="22"/>
          <w:szCs w:val="20"/>
        </w:rPr>
      </w:pPr>
      <w:ins w:id="2966" w:author="CATT-RAN4#116" w:date="2025-09-01T18:51:00Z">
        <w:r w:rsidRPr="00B71829">
          <w:rPr>
            <w:rFonts w:ascii="Arial" w:hAnsi="Arial"/>
            <w:b w:val="0"/>
            <w:bCs w:val="0"/>
            <w:sz w:val="22"/>
            <w:szCs w:val="20"/>
          </w:rPr>
          <w:t>9.2</w:t>
        </w:r>
        <w:r w:rsidRPr="00B71829">
          <w:rPr>
            <w:rFonts w:ascii="Arial" w:hAnsi="Arial" w:hint="eastAsia"/>
            <w:b w:val="0"/>
            <w:bCs w:val="0"/>
            <w:sz w:val="22"/>
            <w:szCs w:val="20"/>
          </w:rPr>
          <w:t>E</w:t>
        </w:r>
        <w:del w:id="2967" w:author="CATT-RAN4#116" w:date="2025-08-28T20:10:00Z">
          <w:r w:rsidRPr="00B71829" w:rsidDel="00AB7F4B">
            <w:rPr>
              <w:rFonts w:ascii="Arial" w:hAnsi="Arial"/>
              <w:b w:val="0"/>
              <w:bCs w:val="0"/>
              <w:sz w:val="22"/>
              <w:szCs w:val="20"/>
            </w:rPr>
            <w:delText>B</w:delText>
          </w:r>
        </w:del>
        <w:r w:rsidRPr="00B71829">
          <w:rPr>
            <w:rFonts w:ascii="Arial" w:hAnsi="Arial"/>
            <w:b w:val="0"/>
            <w:bCs w:val="0"/>
            <w:sz w:val="22"/>
            <w:szCs w:val="20"/>
          </w:rPr>
          <w:t>.5.3.4</w:t>
        </w:r>
        <w:r w:rsidRPr="00B71829">
          <w:rPr>
            <w:rFonts w:ascii="Arial" w:hAnsi="Arial"/>
            <w:b w:val="0"/>
            <w:bCs w:val="0"/>
            <w:sz w:val="22"/>
            <w:szCs w:val="20"/>
          </w:rPr>
          <w:tab/>
          <w:t>Scheduling availability of UE performing measurements in HD-FDD bands on FR1</w:t>
        </w:r>
      </w:ins>
    </w:p>
    <w:p w:rsidR="005D68F3" w:rsidRPr="00FC2949" w:rsidRDefault="005D68F3" w:rsidP="002C40D8">
      <w:pPr>
        <w:pStyle w:val="B10"/>
        <w:ind w:left="0" w:firstLine="0"/>
        <w:rPr>
          <w:ins w:id="2968" w:author="CATT-RAN4#116" w:date="2025-09-01T18:51:00Z"/>
          <w:rFonts w:cs="v4.2.0"/>
          <w:lang w:eastAsia="zh-CN"/>
        </w:rPr>
      </w:pPr>
      <w:ins w:id="2969" w:author="CATT-RAN4#116" w:date="2025-09-01T18:51:00Z">
        <w:r>
          <w:rPr>
            <w:rFonts w:cs="v4.2.0" w:hint="eastAsia"/>
            <w:lang w:eastAsia="zh-CN"/>
          </w:rPr>
          <w:t>T</w:t>
        </w:r>
        <w:r>
          <w:rPr>
            <w:rFonts w:cs="v4.2.0"/>
            <w:lang w:eastAsia="zh-CN"/>
          </w:rPr>
          <w:t>he requirements in clause 9</w:t>
        </w:r>
        <w:r w:rsidRPr="00DE2524">
          <w:rPr>
            <w:rFonts w:cs="v4.2.0"/>
            <w:lang w:eastAsia="zh-CN"/>
          </w:rPr>
          <w:t>.</w:t>
        </w:r>
        <w:r>
          <w:rPr>
            <w:rFonts w:cs="v4.2.0"/>
            <w:lang w:eastAsia="zh-CN"/>
          </w:rPr>
          <w:t>2</w:t>
        </w:r>
        <w:r>
          <w:rPr>
            <w:rFonts w:cs="v4.2.0" w:hint="eastAsia"/>
            <w:lang w:eastAsia="zh-CN"/>
          </w:rPr>
          <w:t>B</w:t>
        </w:r>
        <w:r w:rsidRPr="00DE2524">
          <w:rPr>
            <w:rFonts w:cs="v4.2.0"/>
            <w:lang w:eastAsia="zh-CN"/>
          </w:rPr>
          <w:t>.</w:t>
        </w:r>
        <w:r>
          <w:rPr>
            <w:rFonts w:cs="v4.2.0"/>
            <w:lang w:eastAsia="zh-CN"/>
          </w:rPr>
          <w:t>5.3</w:t>
        </w:r>
        <w:r w:rsidRPr="00DE2524">
          <w:rPr>
            <w:rFonts w:cs="v4.2.0"/>
            <w:lang w:eastAsia="zh-CN"/>
          </w:rPr>
          <w:t>.</w:t>
        </w:r>
        <w:r>
          <w:rPr>
            <w:rFonts w:cs="v4.2.0" w:hint="eastAsia"/>
            <w:lang w:eastAsia="zh-CN"/>
          </w:rPr>
          <w:t>4</w:t>
        </w:r>
        <w:r>
          <w:rPr>
            <w:rFonts w:cs="v4.2.0"/>
            <w:lang w:eastAsia="zh-CN"/>
          </w:rPr>
          <w:t xml:space="preserve"> shall apply</w:t>
        </w:r>
        <w:r w:rsidRPr="002C40D8">
          <w:rPr>
            <w:rFonts w:cs="v4.2.0"/>
            <w:lang w:eastAsia="zh-CN"/>
          </w:rPr>
          <w:t>.</w:t>
        </w:r>
      </w:ins>
    </w:p>
    <w:p w:rsidR="005D68F3" w:rsidRPr="00B34784" w:rsidRDefault="005D68F3" w:rsidP="005D68F3">
      <w:pPr>
        <w:pStyle w:val="30"/>
        <w:rPr>
          <w:ins w:id="2970" w:author="CATT-RAN4#116" w:date="2025-09-01T18:51:00Z"/>
        </w:rPr>
      </w:pPr>
      <w:ins w:id="2971" w:author="CATT-RAN4#116" w:date="2025-09-01T18:51:00Z">
        <w:r>
          <w:lastRenderedPageBreak/>
          <w:t>9.2E</w:t>
        </w:r>
        <w:r w:rsidRPr="00B34784">
          <w:t>.6</w:t>
        </w:r>
        <w:r w:rsidRPr="00B34784">
          <w:tab/>
          <w:t>Intra-frequency measurements with measurement gaps</w:t>
        </w:r>
      </w:ins>
    </w:p>
    <w:p w:rsidR="005D68F3" w:rsidRPr="00B71829" w:rsidRDefault="005D68F3" w:rsidP="005D68F3">
      <w:pPr>
        <w:pStyle w:val="40"/>
        <w:spacing w:before="120" w:after="180" w:line="240" w:lineRule="auto"/>
        <w:ind w:left="1418" w:hanging="1418"/>
        <w:rPr>
          <w:ins w:id="2972" w:author="CATT-RAN4#116" w:date="2025-09-01T18:51:00Z"/>
          <w:rFonts w:ascii="Arial" w:eastAsiaTheme="minorEastAsia" w:hAnsi="Arial" w:cs="Times New Roman"/>
          <w:b w:val="0"/>
          <w:bCs w:val="0"/>
          <w:sz w:val="24"/>
          <w:szCs w:val="20"/>
        </w:rPr>
      </w:pPr>
      <w:ins w:id="2973" w:author="CATT-RAN4#116" w:date="2025-09-01T18:51:00Z">
        <w:r w:rsidRPr="00B71829">
          <w:rPr>
            <w:rFonts w:ascii="Arial" w:eastAsiaTheme="minorEastAsia" w:hAnsi="Arial" w:cs="Times New Roman"/>
            <w:b w:val="0"/>
            <w:bCs w:val="0"/>
            <w:sz w:val="24"/>
            <w:szCs w:val="20"/>
          </w:rPr>
          <w:t>9.2E.6.1</w:t>
        </w:r>
        <w:r w:rsidRPr="00B71829">
          <w:rPr>
            <w:rFonts w:ascii="Arial" w:eastAsiaTheme="minorEastAsia" w:hAnsi="Arial" w:cs="Times New Roman"/>
            <w:b w:val="0"/>
            <w:bCs w:val="0"/>
            <w:sz w:val="24"/>
            <w:szCs w:val="20"/>
          </w:rPr>
          <w:tab/>
          <w:t>Intra-frequency cell identification</w:t>
        </w:r>
      </w:ins>
    </w:p>
    <w:p w:rsidR="005D68F3" w:rsidRDefault="005D68F3" w:rsidP="005D68F3">
      <w:pPr>
        <w:overflowPunct w:val="0"/>
        <w:autoSpaceDE w:val="0"/>
        <w:autoSpaceDN w:val="0"/>
        <w:adjustRightInd w:val="0"/>
        <w:textAlignment w:val="baseline"/>
        <w:rPr>
          <w:ins w:id="2974" w:author="CATT-RAN4#116" w:date="2025-09-01T18:51:00Z"/>
          <w:rFonts w:cs="v4.2.0"/>
          <w:lang w:eastAsia="zh-CN"/>
        </w:rPr>
      </w:pPr>
      <w:ins w:id="2975" w:author="CATT-RAN4#116" w:date="2025-09-01T18:51:00Z">
        <w:r>
          <w:rPr>
            <w:rFonts w:hint="eastAsia"/>
            <w:lang w:eastAsia="zh-CN"/>
          </w:rPr>
          <w:t>T</w:t>
        </w:r>
        <w:r>
          <w:rPr>
            <w:lang w:eastAsia="zh-CN"/>
          </w:rPr>
          <w:t xml:space="preserve">he requirements in clause </w:t>
        </w:r>
        <w:r>
          <w:rPr>
            <w:rFonts w:hint="eastAsia"/>
            <w:lang w:val="en-US" w:eastAsia="zh-CN"/>
          </w:rPr>
          <w:t>9.2C.6.1</w:t>
        </w:r>
        <w:r w:rsidRPr="002871F9">
          <w:t xml:space="preserve">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rsidR="005D68F3" w:rsidRPr="00F96039" w:rsidRDefault="005D68F3" w:rsidP="005D68F3">
      <w:pPr>
        <w:overflowPunct w:val="0"/>
        <w:autoSpaceDE w:val="0"/>
        <w:autoSpaceDN w:val="0"/>
        <w:adjustRightInd w:val="0"/>
        <w:ind w:left="568" w:hanging="284"/>
        <w:textAlignment w:val="baseline"/>
        <w:rPr>
          <w:ins w:id="2976" w:author="CATT-RAN4#116" w:date="2025-09-01T18:51:00Z"/>
          <w:lang w:eastAsia="zh-CN"/>
        </w:rPr>
      </w:pPr>
      <w:ins w:id="2977" w:author="CATT-RAN4#116" w:date="2025-09-01T18:51:00Z">
        <w:r w:rsidRPr="003E1FA2">
          <w:rPr>
            <w:rFonts w:eastAsia="Times New Roman"/>
          </w:rPr>
          <w:t>-</w:t>
        </w:r>
        <w:r w:rsidRPr="003E1FA2">
          <w:rPr>
            <w:rFonts w:eastAsia="Times New Roman"/>
          </w:rPr>
          <w:tab/>
        </w:r>
        <w:r w:rsidRPr="00B34784">
          <w:t>T</w:t>
        </w:r>
        <w:r w:rsidRPr="00B34784">
          <w:rPr>
            <w:vertAlign w:val="subscript"/>
          </w:rPr>
          <w:t>PSS/SSS_sync_intra</w:t>
        </w:r>
        <w:r>
          <w:t xml:space="preserve">: it is the time period used in PSS/SSS detection given in </w:t>
        </w:r>
        <w:r>
          <w:rPr>
            <w:rFonts w:hint="eastAsia"/>
            <w:lang w:val="en-US" w:eastAsia="zh-CN"/>
          </w:rPr>
          <w:t xml:space="preserve">table </w:t>
        </w:r>
        <w:r w:rsidRPr="00DE7C1B">
          <w:t>9.2C.</w:t>
        </w:r>
        <w:r>
          <w:rPr>
            <w:rFonts w:hint="eastAsia"/>
            <w:lang w:eastAsia="zh-CN"/>
          </w:rPr>
          <w:t>6</w:t>
        </w:r>
        <w:r w:rsidRPr="00DE7C1B">
          <w:t>.1-1</w:t>
        </w:r>
        <w:r>
          <w:rPr>
            <w:rFonts w:hint="eastAsia"/>
            <w:lang w:val="en-US" w:eastAsia="zh-CN"/>
          </w:rPr>
          <w:t xml:space="preserve"> for 2Rx RedCap UE and </w:t>
        </w:r>
        <w:r>
          <w:t>table</w:t>
        </w:r>
        <w:r>
          <w:rPr>
            <w:rFonts w:hint="eastAsia"/>
            <w:lang w:val="en-US" w:eastAsia="zh-CN"/>
          </w:rPr>
          <w:t xml:space="preserve"> </w:t>
        </w:r>
        <w:r>
          <w:t>9.2</w:t>
        </w:r>
        <w:r>
          <w:rPr>
            <w:rFonts w:hint="eastAsia"/>
            <w:lang w:eastAsia="zh-CN"/>
          </w:rPr>
          <w:t>E</w:t>
        </w:r>
        <w:r>
          <w:t>.</w:t>
        </w:r>
        <w:r>
          <w:rPr>
            <w:rFonts w:hint="eastAsia"/>
            <w:lang w:eastAsia="zh-CN"/>
          </w:rPr>
          <w:t>6</w:t>
        </w:r>
        <w:r w:rsidRPr="00DE7C1B">
          <w:t>.1-1</w:t>
        </w:r>
        <w:r>
          <w:rPr>
            <w:rFonts w:hint="eastAsia"/>
            <w:lang w:eastAsia="zh-CN"/>
          </w:rPr>
          <w:t xml:space="preserve"> </w:t>
        </w:r>
        <w:r>
          <w:rPr>
            <w:rFonts w:hint="eastAsia"/>
            <w:lang w:val="en-US" w:eastAsia="zh-CN"/>
          </w:rPr>
          <w:t>for 1Rx RedCap UE</w:t>
        </w:r>
        <w:r>
          <w:rPr>
            <w:rFonts w:eastAsia="Times New Roman"/>
          </w:rPr>
          <w:t xml:space="preserve">, and </w:t>
        </w:r>
      </w:ins>
    </w:p>
    <w:p w:rsidR="005D68F3" w:rsidRPr="00F96039" w:rsidRDefault="005D68F3" w:rsidP="005D68F3">
      <w:pPr>
        <w:overflowPunct w:val="0"/>
        <w:autoSpaceDE w:val="0"/>
        <w:autoSpaceDN w:val="0"/>
        <w:adjustRightInd w:val="0"/>
        <w:ind w:left="568" w:hanging="284"/>
        <w:textAlignment w:val="baseline"/>
        <w:rPr>
          <w:ins w:id="2978" w:author="CATT-RAN4#116" w:date="2025-09-01T18:51:00Z"/>
          <w:lang w:eastAsia="zh-CN"/>
        </w:rPr>
      </w:pPr>
      <w:ins w:id="2979" w:author="CATT-RAN4#116" w:date="2025-09-01T18:51:00Z">
        <w:r w:rsidRPr="003E1FA2">
          <w:rPr>
            <w:rFonts w:eastAsia="Times New Roman"/>
          </w:rPr>
          <w:t>-</w:t>
        </w:r>
        <w:r w:rsidRPr="003E1FA2">
          <w:rPr>
            <w:rFonts w:eastAsia="Times New Roman"/>
          </w:rPr>
          <w:tab/>
        </w:r>
        <w:r w:rsidRPr="00B34784">
          <w:t>T</w:t>
        </w:r>
        <w:r w:rsidRPr="00B34784">
          <w:rPr>
            <w:vertAlign w:val="subscript"/>
          </w:rPr>
          <w:t>SSB_time_index_intra</w:t>
        </w:r>
        <w:r w:rsidRPr="00B34784">
          <w:t xml:space="preserve">: it is the time period used to acquire the index of the SSB being measured given in table </w:t>
        </w:r>
        <w:r>
          <w:t>9.2C.</w:t>
        </w:r>
        <w:r>
          <w:rPr>
            <w:rFonts w:hint="eastAsia"/>
            <w:lang w:eastAsia="zh-CN"/>
          </w:rPr>
          <w:t>6</w:t>
        </w:r>
        <w:r w:rsidRPr="00CE3AA3">
          <w:t>.1-2</w:t>
        </w:r>
        <w:r>
          <w:rPr>
            <w:rFonts w:hint="eastAsia"/>
            <w:lang w:val="en-US" w:eastAsia="zh-CN"/>
          </w:rPr>
          <w:t xml:space="preserve"> for 2Rx RedCap UE and </w:t>
        </w:r>
        <w:r>
          <w:t>table</w:t>
        </w:r>
        <w:r>
          <w:rPr>
            <w:rFonts w:hint="eastAsia"/>
            <w:lang w:val="en-US" w:eastAsia="zh-CN"/>
          </w:rPr>
          <w:t xml:space="preserve"> </w:t>
        </w:r>
        <w:r>
          <w:t>9.2</w:t>
        </w:r>
        <w:r>
          <w:rPr>
            <w:rFonts w:hint="eastAsia"/>
            <w:lang w:eastAsia="zh-CN"/>
          </w:rPr>
          <w:t>E</w:t>
        </w:r>
        <w:r>
          <w:t>.</w:t>
        </w:r>
        <w:r>
          <w:rPr>
            <w:rFonts w:hint="eastAsia"/>
            <w:lang w:eastAsia="zh-CN"/>
          </w:rPr>
          <w:t>6</w:t>
        </w:r>
        <w:r>
          <w:t>.1-</w:t>
        </w:r>
        <w:r>
          <w:rPr>
            <w:rFonts w:hint="eastAsia"/>
            <w:lang w:eastAsia="zh-CN"/>
          </w:rPr>
          <w:t xml:space="preserve">2 </w:t>
        </w:r>
        <w:r>
          <w:rPr>
            <w:rFonts w:hint="eastAsia"/>
            <w:lang w:val="en-US" w:eastAsia="zh-CN"/>
          </w:rPr>
          <w:t>for 1Rx RedCap UE</w:t>
        </w:r>
        <w:r>
          <w:rPr>
            <w:rFonts w:eastAsia="Times New Roman"/>
          </w:rPr>
          <w:t xml:space="preserve">, and </w:t>
        </w:r>
      </w:ins>
    </w:p>
    <w:p w:rsidR="005D68F3" w:rsidRPr="00F96039" w:rsidRDefault="005D68F3" w:rsidP="005D68F3">
      <w:pPr>
        <w:overflowPunct w:val="0"/>
        <w:autoSpaceDE w:val="0"/>
        <w:autoSpaceDN w:val="0"/>
        <w:adjustRightInd w:val="0"/>
        <w:ind w:left="568" w:hanging="284"/>
        <w:textAlignment w:val="baseline"/>
        <w:rPr>
          <w:ins w:id="2980" w:author="CATT-RAN4#116" w:date="2025-09-01T18:51:00Z"/>
          <w:lang w:eastAsia="zh-CN"/>
        </w:rPr>
      </w:pPr>
      <w:ins w:id="2981" w:author="CATT-RAN4#116" w:date="2025-09-01T18:51:00Z">
        <w:r w:rsidRPr="003E1FA2">
          <w:rPr>
            <w:rFonts w:eastAsia="Times New Roman"/>
          </w:rPr>
          <w:t>-</w:t>
        </w:r>
        <w:r w:rsidRPr="003E1FA2">
          <w:rPr>
            <w:rFonts w:eastAsia="Times New Roman"/>
          </w:rPr>
          <w:tab/>
        </w:r>
        <w:r w:rsidRPr="00B34784">
          <w:t>T</w:t>
        </w:r>
        <w:r w:rsidRPr="00B34784">
          <w:rPr>
            <w:vertAlign w:val="subscript"/>
          </w:rPr>
          <w:t>SSB_measurement_period_intra</w:t>
        </w:r>
        <w:r w:rsidRPr="00B34784">
          <w:t xml:space="preserve">: equal to a measurement period of SSB based measurement given in </w:t>
        </w:r>
        <w:r>
          <w:t>table 9.2C.</w:t>
        </w:r>
        <w:r>
          <w:rPr>
            <w:rFonts w:hint="eastAsia"/>
            <w:lang w:eastAsia="zh-CN"/>
          </w:rPr>
          <w:t>6</w:t>
        </w:r>
        <w:r w:rsidRPr="00D20B4E">
          <w:t>.2-1</w:t>
        </w:r>
        <w:r w:rsidRPr="00D20B4E">
          <w:rPr>
            <w:rFonts w:hint="eastAsia"/>
            <w:lang w:val="en-US" w:eastAsia="zh-CN"/>
          </w:rPr>
          <w:t xml:space="preserve"> </w:t>
        </w:r>
        <w:r>
          <w:rPr>
            <w:rFonts w:hint="eastAsia"/>
            <w:lang w:val="en-US" w:eastAsia="zh-CN"/>
          </w:rPr>
          <w:t xml:space="preserve">for 2Rx RedCap UE and </w:t>
        </w:r>
        <w:r>
          <w:t>table</w:t>
        </w:r>
        <w:r>
          <w:rPr>
            <w:rFonts w:hint="eastAsia"/>
            <w:lang w:val="en-US" w:eastAsia="zh-CN"/>
          </w:rPr>
          <w:t xml:space="preserve"> </w:t>
        </w:r>
        <w:r>
          <w:t>9.2</w:t>
        </w:r>
        <w:r>
          <w:rPr>
            <w:rFonts w:hint="eastAsia"/>
            <w:lang w:eastAsia="zh-CN"/>
          </w:rPr>
          <w:t>E</w:t>
        </w:r>
        <w:r>
          <w:t>.</w:t>
        </w:r>
        <w:r>
          <w:rPr>
            <w:rFonts w:hint="eastAsia"/>
            <w:lang w:eastAsia="zh-CN"/>
          </w:rPr>
          <w:t>6</w:t>
        </w:r>
        <w:r w:rsidRPr="00DE7C1B">
          <w:t>.1-1</w:t>
        </w:r>
        <w:r>
          <w:rPr>
            <w:rFonts w:hint="eastAsia"/>
            <w:lang w:val="en-US" w:eastAsia="zh-CN"/>
          </w:rPr>
          <w:t>for 1Rx RedCap UE</w:t>
        </w:r>
        <w:r>
          <w:rPr>
            <w:rFonts w:eastAsia="Times New Roman"/>
          </w:rPr>
          <w:t xml:space="preserve">, and </w:t>
        </w:r>
      </w:ins>
    </w:p>
    <w:p w:rsidR="005D68F3" w:rsidRPr="004D5028" w:rsidRDefault="005D68F3" w:rsidP="005D68F3">
      <w:pPr>
        <w:overflowPunct w:val="0"/>
        <w:autoSpaceDE w:val="0"/>
        <w:autoSpaceDN w:val="0"/>
        <w:adjustRightInd w:val="0"/>
        <w:ind w:left="568" w:hanging="284"/>
        <w:textAlignment w:val="baseline"/>
        <w:rPr>
          <w:ins w:id="2982" w:author="CATT-RAN4#116" w:date="2025-09-01T18:51:00Z"/>
          <w:lang w:eastAsia="zh-CN"/>
        </w:rPr>
      </w:pPr>
      <w:ins w:id="2983" w:author="CATT-RAN4#116" w:date="2025-09-01T18:51:00Z">
        <w:r>
          <w:rPr>
            <w:rFonts w:hint="eastAsia"/>
            <w:lang w:eastAsia="zh-CN"/>
          </w:rPr>
          <w:t xml:space="preserve">-  </w:t>
        </w:r>
        <w:proofErr w:type="gramStart"/>
        <w:r w:rsidRPr="00B34784">
          <w:t>clause</w:t>
        </w:r>
        <w:proofErr w:type="gramEnd"/>
        <w:r w:rsidRPr="00B34784">
          <w:t xml:space="preserve"> 9.1.5.2</w:t>
        </w:r>
        <w:r w:rsidRPr="004D5028">
          <w:rPr>
            <w:rFonts w:eastAsia="Times New Roman"/>
          </w:rPr>
          <w:t xml:space="preserve"> </w:t>
        </w:r>
        <w:r w:rsidRPr="00DE2524">
          <w:rPr>
            <w:rFonts w:eastAsia="Times New Roman"/>
          </w:rPr>
          <w:t xml:space="preserve">is replaced with </w:t>
        </w:r>
        <w:r>
          <w:t>9.1</w:t>
        </w:r>
        <w:r>
          <w:rPr>
            <w:rFonts w:hint="eastAsia"/>
            <w:lang w:eastAsia="zh-CN"/>
          </w:rPr>
          <w:t>E</w:t>
        </w:r>
        <w:r w:rsidRPr="00B34784">
          <w:t>.5.2</w:t>
        </w:r>
        <w:r>
          <w:rPr>
            <w:rFonts w:eastAsia="Times New Roman"/>
          </w:rPr>
          <w:t>, and</w:t>
        </w:r>
      </w:ins>
    </w:p>
    <w:p w:rsidR="005D68F3" w:rsidRPr="006023A5" w:rsidRDefault="005D68F3" w:rsidP="005D68F3">
      <w:pPr>
        <w:overflowPunct w:val="0"/>
        <w:autoSpaceDE w:val="0"/>
        <w:autoSpaceDN w:val="0"/>
        <w:adjustRightInd w:val="0"/>
        <w:ind w:left="568" w:hanging="284"/>
        <w:textAlignment w:val="baseline"/>
        <w:rPr>
          <w:ins w:id="2984" w:author="CATT-RAN4#116" w:date="2025-09-01T18:51:00Z"/>
          <w:lang w:val="en-US" w:eastAsia="zh-CN"/>
        </w:rPr>
      </w:pPr>
      <w:ins w:id="2985" w:author="CATT-RAN4#116" w:date="2025-09-01T18:51:00Z">
        <w:r w:rsidRPr="003E1FA2">
          <w:rPr>
            <w:rFonts w:eastAsia="Times New Roman"/>
          </w:rPr>
          <w:t>-</w:t>
        </w:r>
        <w:r w:rsidRPr="003E1FA2">
          <w:rPr>
            <w:rFonts w:eastAsia="Times New Roman"/>
          </w:rPr>
          <w:tab/>
        </w:r>
        <w:proofErr w:type="gramStart"/>
        <w:r>
          <w:t>clause</w:t>
        </w:r>
        <w:proofErr w:type="gramEnd"/>
        <w:r>
          <w:t xml:space="preserve"> 9.1C.8.3</w:t>
        </w:r>
        <w:r w:rsidRPr="00DE2524">
          <w:rPr>
            <w:rFonts w:eastAsia="Times New Roman"/>
          </w:rPr>
          <w:t xml:space="preserve"> is replaced with </w:t>
        </w:r>
        <w:r>
          <w:t>9.1</w:t>
        </w:r>
        <w:r>
          <w:rPr>
            <w:rFonts w:hint="eastAsia"/>
            <w:lang w:eastAsia="zh-CN"/>
          </w:rPr>
          <w:t>E</w:t>
        </w:r>
        <w:r>
          <w:t>.8.3</w:t>
        </w:r>
        <w:r>
          <w:rPr>
            <w:rFonts w:hint="eastAsia"/>
            <w:lang w:eastAsia="zh-CN"/>
          </w:rPr>
          <w:t>.</w:t>
        </w:r>
      </w:ins>
    </w:p>
    <w:p w:rsidR="005D68F3" w:rsidRPr="00B34784" w:rsidRDefault="005D68F3" w:rsidP="005D68F3">
      <w:pPr>
        <w:pStyle w:val="TH"/>
        <w:rPr>
          <w:ins w:id="2986" w:author="CATT-RAN4#116" w:date="2025-09-01T18:51:00Z"/>
        </w:rPr>
      </w:pPr>
      <w:ins w:id="2987" w:author="CATT-RAN4#116" w:date="2025-09-01T18:51:00Z">
        <w:r w:rsidRPr="00B34784">
          <w:t xml:space="preserve">Table </w:t>
        </w:r>
        <w:r>
          <w:t>9.2E</w:t>
        </w:r>
        <w:r w:rsidRPr="00B34784">
          <w:t>.6.</w:t>
        </w:r>
        <w:r>
          <w:rPr>
            <w:rFonts w:hint="eastAsia"/>
            <w:lang w:eastAsia="zh-CN"/>
          </w:rPr>
          <w:t>1</w:t>
        </w:r>
        <w:r w:rsidRPr="00B34784">
          <w:t>-1: Time period for PSS/SSS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68F3" w:rsidRPr="00B34784" w:rsidTr="002505DD">
        <w:trPr>
          <w:jc w:val="center"/>
          <w:ins w:id="2988"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2989" w:author="CATT-RAN4#116" w:date="2025-09-01T18:51:00Z"/>
              </w:rPr>
            </w:pPr>
            <w:ins w:id="2990" w:author="CATT-RAN4#116" w:date="2025-09-01T18:51: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2991" w:author="CATT-RAN4#116" w:date="2025-09-01T18:51:00Z"/>
              </w:rPr>
            </w:pPr>
            <w:ins w:id="2992" w:author="CATT-RAN4#116" w:date="2025-09-01T18:51:00Z">
              <w:r w:rsidRPr="00B34784">
                <w:t>T</w:t>
              </w:r>
              <w:r w:rsidRPr="00B34784">
                <w:rPr>
                  <w:vertAlign w:val="subscript"/>
                </w:rPr>
                <w:t>PSS/SSS_sync_intra</w:t>
              </w:r>
            </w:ins>
          </w:p>
        </w:tc>
      </w:tr>
      <w:tr w:rsidR="005D68F3" w:rsidRPr="00B34784" w:rsidTr="002505DD">
        <w:trPr>
          <w:jc w:val="center"/>
          <w:ins w:id="2993"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94" w:author="CATT-RAN4#116" w:date="2025-09-01T18:51:00Z"/>
              </w:rPr>
            </w:pPr>
            <w:ins w:id="2995" w:author="CATT-RAN4#116" w:date="2025-09-01T18:51: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96" w:author="CATT-RAN4#116" w:date="2025-09-01T18:51:00Z"/>
              </w:rPr>
            </w:pPr>
            <w:ins w:id="2997" w:author="CATT-RAN4#116" w:date="2025-09-01T18:51:00Z">
              <w:r w:rsidRPr="00B34784">
                <w:t>max(600</w:t>
              </w:r>
              <w:r>
                <w:t xml:space="preserve"> </w:t>
              </w:r>
              <w:r w:rsidRPr="00B34784">
                <w:t>ms,</w:t>
              </w:r>
              <w:r>
                <w:t xml:space="preserve"> </w:t>
              </w:r>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2998"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2999" w:author="CATT-RAN4#116" w:date="2025-09-01T18:51:00Z"/>
              </w:rPr>
            </w:pPr>
            <w:ins w:id="3000" w:author="CATT-RAN4#116" w:date="2025-09-01T18: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01" w:author="CATT-RAN4#116" w:date="2025-09-01T18:51:00Z"/>
                <w:b/>
              </w:rPr>
            </w:pPr>
            <w:ins w:id="3002" w:author="CATT-RAN4#116" w:date="2025-09-01T18:51:00Z">
              <w:r w:rsidRPr="00B34784">
                <w:t>max(600</w:t>
              </w:r>
              <w:r>
                <w:t xml:space="preserve"> </w:t>
              </w:r>
              <w:r w:rsidRPr="00B34784">
                <w:t>ms,</w:t>
              </w:r>
              <w:r>
                <w:t xml:space="preserve"> </w:t>
              </w:r>
              <w:r w:rsidRPr="00B34784">
                <w:t>ceil(</w:t>
              </w:r>
              <w:r w:rsidRPr="00B34784">
                <w:rPr>
                  <w:lang w:eastAsia="zh-CN"/>
                </w:rPr>
                <w:t>1.5</w:t>
              </w:r>
              <w:r>
                <w:rPr>
                  <w:vertAlign w:val="superscript"/>
                  <w:lang w:eastAsia="zh-CN"/>
                </w:rPr>
                <w:t xml:space="preserve"> </w:t>
              </w:r>
              <w:r w:rsidRPr="00B34784">
                <w:t>x</w:t>
              </w:r>
              <w:r>
                <w:t xml:space="preserve"> </w:t>
              </w:r>
              <w:r>
                <w:rPr>
                  <w:rFonts w:hint="eastAsia"/>
                  <w:lang w:eastAsia="zh-CN"/>
                </w:rPr>
                <w:t>7</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3003"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04" w:author="CATT-RAN4#116" w:date="2025-09-01T18:51:00Z"/>
                <w:b/>
              </w:rPr>
            </w:pPr>
            <w:ins w:id="3005" w:author="CATT-RAN4#116" w:date="2025-09-01T18:51: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06" w:author="CATT-RAN4#116" w:date="2025-09-01T18:51:00Z"/>
                <w:b/>
              </w:rPr>
            </w:pPr>
            <w:ins w:id="3007" w:author="CATT-RAN4#116" w:date="2025-09-01T18:51:00Z">
              <w:r>
                <w:rPr>
                  <w:rFonts w:hint="eastAsia"/>
                  <w:lang w:eastAsia="zh-CN"/>
                </w:rPr>
                <w:t>7</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rsidR="005D68F3" w:rsidRPr="00B34784" w:rsidRDefault="005D68F3" w:rsidP="005D68F3">
      <w:pPr>
        <w:pStyle w:val="TH"/>
        <w:rPr>
          <w:ins w:id="3008" w:author="CATT-RAN4#116" w:date="2025-09-01T18:51:00Z"/>
        </w:rPr>
      </w:pPr>
      <w:ins w:id="3009" w:author="CATT-RAN4#116" w:date="2025-09-01T18:51:00Z">
        <w:r w:rsidRPr="00B34784">
          <w:t xml:space="preserve">Table </w:t>
        </w:r>
        <w:r>
          <w:t>9.2E</w:t>
        </w:r>
        <w:r w:rsidRPr="00B34784">
          <w:t>.6.</w:t>
        </w:r>
        <w:r>
          <w:rPr>
            <w:rFonts w:hint="eastAsia"/>
            <w:lang w:eastAsia="zh-CN"/>
          </w:rPr>
          <w:t>1</w:t>
        </w:r>
        <w:r w:rsidRPr="00B34784">
          <w:t>-</w:t>
        </w:r>
        <w:r>
          <w:rPr>
            <w:rFonts w:hint="eastAsia"/>
            <w:lang w:eastAsia="zh-CN"/>
          </w:rPr>
          <w:t>2</w:t>
        </w:r>
        <w:r w:rsidRPr="00B34784">
          <w:t>: Time period for time index detection (FR1)</w:t>
        </w:r>
        <w:r w:rsidRPr="006E5510">
          <w:t xml:space="preserve"> </w:t>
        </w:r>
        <w:r w:rsidRPr="00B34784">
          <w:t xml:space="preserve">for </w:t>
        </w:r>
        <w:r>
          <w:rPr>
            <w:rFonts w:hint="eastAsia"/>
            <w:lang w:eastAsia="zh-CN"/>
          </w:rPr>
          <w:t>1</w:t>
        </w:r>
        <w:r w:rsidRPr="00B34784">
          <w:t>Rx RedCap UE</w:t>
        </w:r>
      </w:ins>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5D68F3" w:rsidRPr="00B34784" w:rsidTr="002505DD">
        <w:trPr>
          <w:jc w:val="center"/>
          <w:ins w:id="3010"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3011" w:author="CATT-RAN4#116" w:date="2025-09-01T18:51:00Z"/>
              </w:rPr>
            </w:pPr>
            <w:ins w:id="3012" w:author="CATT-RAN4#116" w:date="2025-09-01T18:51:00Z">
              <w:r w:rsidRPr="00B34784">
                <w:t>DRX</w:t>
              </w:r>
              <w:r>
                <w:t xml:space="preserve"> </w:t>
              </w:r>
              <w:r w:rsidRPr="00B34784">
                <w:t>cycle</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3013" w:author="CATT-RAN4#116" w:date="2025-09-01T18:51:00Z"/>
              </w:rPr>
            </w:pPr>
            <w:ins w:id="3014" w:author="CATT-RAN4#116" w:date="2025-09-01T18:51:00Z">
              <w:r w:rsidRPr="00B34784">
                <w:t>T</w:t>
              </w:r>
              <w:r w:rsidRPr="00B34784">
                <w:rPr>
                  <w:vertAlign w:val="subscript"/>
                </w:rPr>
                <w:t>SSB_time_index_intra</w:t>
              </w:r>
            </w:ins>
          </w:p>
        </w:tc>
      </w:tr>
      <w:tr w:rsidR="005D68F3" w:rsidRPr="00B34784" w:rsidTr="002505DD">
        <w:trPr>
          <w:jc w:val="center"/>
          <w:ins w:id="3015"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16" w:author="CATT-RAN4#116" w:date="2025-09-01T18:51:00Z"/>
              </w:rPr>
            </w:pPr>
            <w:ins w:id="3017" w:author="CATT-RAN4#116" w:date="2025-09-01T18:51:00Z">
              <w:r w:rsidRPr="00B34784">
                <w:t>No</w:t>
              </w:r>
              <w:r>
                <w:t xml:space="preserve"> </w:t>
              </w:r>
              <w:r w:rsidRPr="00B34784">
                <w:t>DRX</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18" w:author="CATT-RAN4#116" w:date="2025-09-01T18:51:00Z"/>
              </w:rPr>
            </w:pPr>
            <w:ins w:id="3019" w:author="CATT-RAN4#116" w:date="2025-09-01T18:51:00Z">
              <w:r w:rsidRPr="00B34784">
                <w:t>max(1</w:t>
              </w:r>
              <w:r>
                <w:t>6</w:t>
              </w:r>
              <w:r w:rsidRPr="00B34784">
                <w:t>0</w:t>
              </w:r>
              <w:r>
                <w:t xml:space="preserve"> </w:t>
              </w:r>
              <w:r w:rsidRPr="00B34784">
                <w:t>ms,</w:t>
              </w:r>
              <w:r>
                <w:t xml:space="preserve"> </w:t>
              </w:r>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3020"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21" w:author="CATT-RAN4#116" w:date="2025-09-01T18:51:00Z"/>
              </w:rPr>
            </w:pPr>
            <w:ins w:id="3022" w:author="CATT-RAN4#116" w:date="2025-09-01T18: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23" w:author="CATT-RAN4#116" w:date="2025-09-01T18:51:00Z"/>
                <w:b/>
              </w:rPr>
            </w:pPr>
            <w:ins w:id="3024" w:author="CATT-RAN4#116" w:date="2025-09-01T18:51:00Z">
              <w:r w:rsidRPr="00B34784">
                <w:t>max(1</w:t>
              </w:r>
              <w:r>
                <w:t>6</w:t>
              </w:r>
              <w:r w:rsidRPr="00B34784">
                <w:t>0</w:t>
              </w:r>
              <w:r>
                <w:t xml:space="preserve"> </w:t>
              </w:r>
              <w:r w:rsidRPr="00B34784">
                <w:t>ms,</w:t>
              </w:r>
              <w:r>
                <w:t xml:space="preserve"> </w:t>
              </w:r>
              <w:r w:rsidRPr="00B34784">
                <w:t>ceil(</w:t>
              </w:r>
              <w:r w:rsidRPr="00B34784">
                <w:rPr>
                  <w:lang w:eastAsia="zh-CN"/>
                </w:rPr>
                <w:t>1.5</w:t>
              </w:r>
              <w:r>
                <w:rPr>
                  <w:lang w:eastAsia="zh-CN"/>
                </w:rPr>
                <w:t xml:space="preserve"> </w:t>
              </w:r>
              <w:r w:rsidRPr="00B34784">
                <w:t>x</w:t>
              </w:r>
              <w:r>
                <w:t xml:space="preserve"> </w:t>
              </w:r>
              <w:r>
                <w:rPr>
                  <w:rFonts w:hint="eastAsia"/>
                  <w:lang w:eastAsia="zh-CN"/>
                </w:rPr>
                <w:t>6</w:t>
              </w:r>
              <w:r w:rsidRPr="00B34784">
                <w:t>)</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ins>
          </w:p>
        </w:tc>
      </w:tr>
      <w:tr w:rsidR="005D68F3" w:rsidRPr="00B34784" w:rsidTr="002505DD">
        <w:trPr>
          <w:jc w:val="center"/>
          <w:ins w:id="3025"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26" w:author="CATT-RAN4#116" w:date="2025-09-01T18:51:00Z"/>
                <w:b/>
              </w:rPr>
            </w:pPr>
            <w:ins w:id="3027" w:author="CATT-RAN4#116" w:date="2025-09-01T18:51:00Z">
              <w:r w:rsidRPr="00B34784">
                <w:t>DRX</w:t>
              </w:r>
              <w:r>
                <w:t xml:space="preserve"> </w:t>
              </w:r>
              <w:r w:rsidRPr="00B34784">
                <w:t>cycle&gt;320</w:t>
              </w:r>
              <w:r>
                <w:t xml:space="preserve"> </w:t>
              </w:r>
              <w:r w:rsidRPr="00B34784">
                <w:t>ms</w:t>
              </w:r>
            </w:ins>
          </w:p>
        </w:tc>
        <w:tc>
          <w:tcPr>
            <w:tcW w:w="788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28" w:author="CATT-RAN4#116" w:date="2025-09-01T18:51:00Z"/>
                <w:b/>
              </w:rPr>
            </w:pPr>
            <w:ins w:id="3029" w:author="CATT-RAN4#116" w:date="2025-09-01T18:51:00Z">
              <w:r>
                <w:rPr>
                  <w:rFonts w:hint="eastAsia"/>
                  <w:lang w:eastAsia="zh-CN"/>
                </w:rPr>
                <w:t>6</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ins>
          </w:p>
        </w:tc>
      </w:tr>
    </w:tbl>
    <w:p w:rsidR="005D68F3" w:rsidRPr="00B34784" w:rsidRDefault="005D68F3" w:rsidP="005D68F3">
      <w:pPr>
        <w:rPr>
          <w:ins w:id="3030" w:author="CATT-RAN4#116" w:date="2025-09-01T18:51:00Z"/>
          <w:lang w:eastAsia="zh-CN"/>
        </w:rPr>
      </w:pPr>
    </w:p>
    <w:p w:rsidR="005D68F3" w:rsidRPr="00B71829" w:rsidRDefault="005D68F3" w:rsidP="005D68F3">
      <w:pPr>
        <w:pStyle w:val="40"/>
        <w:spacing w:before="120" w:after="180" w:line="240" w:lineRule="auto"/>
        <w:ind w:left="1418" w:hanging="1418"/>
        <w:rPr>
          <w:ins w:id="3031" w:author="CATT-RAN4#116" w:date="2025-09-01T18:51:00Z"/>
          <w:rFonts w:ascii="Arial" w:eastAsiaTheme="minorEastAsia" w:hAnsi="Arial" w:cs="Times New Roman"/>
          <w:b w:val="0"/>
          <w:bCs w:val="0"/>
          <w:sz w:val="24"/>
          <w:szCs w:val="20"/>
        </w:rPr>
      </w:pPr>
      <w:ins w:id="3032" w:author="CATT-RAN4#116" w:date="2025-09-01T18:51:00Z">
        <w:r w:rsidRPr="00B71829">
          <w:rPr>
            <w:rFonts w:ascii="Arial" w:eastAsiaTheme="minorEastAsia" w:hAnsi="Arial" w:cs="Times New Roman"/>
            <w:b w:val="0"/>
            <w:bCs w:val="0"/>
            <w:sz w:val="24"/>
            <w:szCs w:val="20"/>
          </w:rPr>
          <w:t>9.2E.6.</w:t>
        </w:r>
        <w:r w:rsidRPr="00B71829">
          <w:rPr>
            <w:rFonts w:ascii="Arial" w:eastAsiaTheme="minorEastAsia" w:hAnsi="Arial" w:cs="Times New Roman" w:hint="eastAsia"/>
            <w:b w:val="0"/>
            <w:bCs w:val="0"/>
            <w:sz w:val="24"/>
            <w:szCs w:val="20"/>
          </w:rPr>
          <w:t>2</w:t>
        </w:r>
        <w:r w:rsidRPr="00B71829">
          <w:rPr>
            <w:rFonts w:ascii="Arial" w:eastAsiaTheme="minorEastAsia" w:hAnsi="Arial" w:cs="Times New Roman"/>
            <w:b w:val="0"/>
            <w:bCs w:val="0"/>
            <w:sz w:val="24"/>
            <w:szCs w:val="20"/>
          </w:rPr>
          <w:tab/>
          <w:t>Intra</w:t>
        </w:r>
        <w:r w:rsidRPr="00B71829">
          <w:rPr>
            <w:rFonts w:ascii="Arial" w:eastAsiaTheme="minorEastAsia" w:hAnsi="Arial" w:cs="Times New Roman" w:hint="eastAsia"/>
            <w:b w:val="0"/>
            <w:bCs w:val="0"/>
            <w:sz w:val="24"/>
            <w:szCs w:val="20"/>
          </w:rPr>
          <w:t>-</w:t>
        </w:r>
        <w:r w:rsidRPr="00B71829">
          <w:rPr>
            <w:rFonts w:ascii="Arial" w:eastAsiaTheme="minorEastAsia" w:hAnsi="Arial" w:cs="Times New Roman"/>
            <w:b w:val="0"/>
            <w:bCs w:val="0"/>
            <w:sz w:val="24"/>
            <w:szCs w:val="20"/>
          </w:rPr>
          <w:t>frequency Measurement Period</w:t>
        </w:r>
      </w:ins>
    </w:p>
    <w:p w:rsidR="005D68F3" w:rsidRDefault="005D68F3" w:rsidP="005D68F3">
      <w:pPr>
        <w:rPr>
          <w:ins w:id="3033" w:author="CATT-RAN4#116" w:date="2025-09-01T18:51:00Z"/>
          <w:rFonts w:cs="v4.2.0"/>
          <w:lang w:eastAsia="zh-CN"/>
        </w:rPr>
      </w:pPr>
      <w:ins w:id="3034" w:author="CATT-RAN4#116" w:date="2025-09-01T18:51:00Z">
        <w:r>
          <w:rPr>
            <w:rFonts w:hint="eastAsia"/>
            <w:lang w:eastAsia="zh-CN"/>
          </w:rPr>
          <w:t>T</w:t>
        </w:r>
        <w:r>
          <w:rPr>
            <w:lang w:eastAsia="zh-CN"/>
          </w:rPr>
          <w:t xml:space="preserve">he requirements in clause </w:t>
        </w:r>
        <w:r>
          <w:rPr>
            <w:rFonts w:hint="eastAsia"/>
            <w:lang w:val="en-US" w:eastAsia="zh-CN"/>
          </w:rPr>
          <w:t xml:space="preserve">9.2C.6.3 </w:t>
        </w:r>
        <w:r w:rsidRPr="0024131D">
          <w:t>shall apply</w:t>
        </w:r>
        <w:r w:rsidRPr="0024131D">
          <w:rPr>
            <w:rFonts w:cs="v4.2.0"/>
          </w:rPr>
          <w:t xml:space="preserve"> except</w:t>
        </w:r>
        <w:r>
          <w:rPr>
            <w:rFonts w:cs="v4.2.0" w:hint="eastAsia"/>
            <w:lang w:eastAsia="zh-CN"/>
          </w:rPr>
          <w:t xml:space="preserve"> that</w:t>
        </w:r>
        <w:r w:rsidRPr="0024131D">
          <w:rPr>
            <w:rFonts w:cs="v4.2.0"/>
          </w:rPr>
          <w:t>:</w:t>
        </w:r>
      </w:ins>
    </w:p>
    <w:p w:rsidR="005D68F3" w:rsidRPr="00AB7F4B" w:rsidDel="00AB7F4B" w:rsidRDefault="005D68F3" w:rsidP="005D68F3">
      <w:pPr>
        <w:overflowPunct w:val="0"/>
        <w:autoSpaceDE w:val="0"/>
        <w:autoSpaceDN w:val="0"/>
        <w:adjustRightInd w:val="0"/>
        <w:ind w:left="568" w:hanging="284"/>
        <w:textAlignment w:val="baseline"/>
        <w:rPr>
          <w:ins w:id="3035" w:author="CATT-RAN4#116" w:date="2025-09-01T18:51:00Z"/>
          <w:del w:id="3036" w:author="CATT-RAN4#116" w:date="2025-08-28T20:13:00Z"/>
          <w:lang w:eastAsia="zh-CN"/>
        </w:rPr>
      </w:pPr>
      <w:ins w:id="3037" w:author="CATT-RAN4#116" w:date="2025-09-01T18:51:00Z">
        <w:r w:rsidRPr="003E1FA2">
          <w:rPr>
            <w:rFonts w:eastAsia="Times New Roman"/>
          </w:rPr>
          <w:t>-</w:t>
        </w:r>
        <w:r w:rsidRPr="003E1FA2">
          <w:rPr>
            <w:rFonts w:eastAsia="Times New Roman"/>
          </w:rPr>
          <w:tab/>
        </w:r>
        <w:r w:rsidRPr="00B34784">
          <w:t xml:space="preserve">The measurement period for intra-frequency measurements without gaps is as shown in table </w:t>
        </w:r>
        <w:r>
          <w:t>9.2</w:t>
        </w:r>
        <w:r>
          <w:rPr>
            <w:rFonts w:hint="eastAsia"/>
            <w:lang w:eastAsia="zh-CN"/>
          </w:rPr>
          <w:t>E</w:t>
        </w:r>
        <w:r w:rsidRPr="00B34784">
          <w:t>.</w:t>
        </w:r>
        <w:r>
          <w:rPr>
            <w:rFonts w:hint="eastAsia"/>
            <w:lang w:eastAsia="zh-CN"/>
          </w:rPr>
          <w:t>6</w:t>
        </w:r>
        <w:r w:rsidRPr="00B34784">
          <w:t>.2-1</w:t>
        </w:r>
        <w:r>
          <w:rPr>
            <w:rFonts w:hint="eastAsia"/>
            <w:lang w:eastAsia="zh-CN"/>
          </w:rPr>
          <w:t xml:space="preserve"> for 1</w:t>
        </w:r>
        <w:r w:rsidRPr="006A25F7">
          <w:rPr>
            <w:lang w:eastAsia="zh-CN"/>
          </w:rPr>
          <w:t>Rx RedCap UE</w:t>
        </w:r>
        <w:r>
          <w:rPr>
            <w:rFonts w:hint="eastAsia"/>
            <w:lang w:eastAsia="zh-CN"/>
          </w:rPr>
          <w:t xml:space="preserve"> and 2</w:t>
        </w:r>
        <w:r w:rsidRPr="006A25F7">
          <w:rPr>
            <w:lang w:eastAsia="zh-CN"/>
          </w:rPr>
          <w:t>Rx RedCap UE</w:t>
        </w:r>
        <w:r w:rsidRPr="00B34784">
          <w:t>.</w:t>
        </w:r>
      </w:ins>
    </w:p>
    <w:p w:rsidR="005D68F3" w:rsidRPr="00B34784" w:rsidRDefault="005D68F3" w:rsidP="005D68F3">
      <w:pPr>
        <w:pStyle w:val="TH"/>
        <w:rPr>
          <w:ins w:id="3038" w:author="CATT-RAN4#116" w:date="2025-09-01T18:51:00Z"/>
        </w:rPr>
      </w:pPr>
      <w:ins w:id="3039" w:author="CATT-RAN4#116" w:date="2025-09-01T18:51:00Z">
        <w:r w:rsidRPr="00B34784">
          <w:lastRenderedPageBreak/>
          <w:t xml:space="preserve">Table </w:t>
        </w:r>
        <w:r>
          <w:t>9.2E</w:t>
        </w:r>
        <w:r w:rsidRPr="00B34784">
          <w:t>.6.</w:t>
        </w:r>
        <w:r>
          <w:rPr>
            <w:rFonts w:hint="eastAsia"/>
            <w:lang w:eastAsia="zh-CN"/>
          </w:rPr>
          <w:t>2</w:t>
        </w:r>
        <w:r w:rsidRPr="00B34784">
          <w:t>-1: Measurement period for intra-frequency measurements with gaps (FR1)</w:t>
        </w:r>
        <w:r w:rsidRPr="00540E64">
          <w:t xml:space="preserve"> </w:t>
        </w:r>
        <w:r w:rsidRPr="00B34784">
          <w:t>for RedCap UE</w:t>
        </w:r>
      </w:ins>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75"/>
      </w:tblGrid>
      <w:tr w:rsidR="005D68F3" w:rsidRPr="00B34784" w:rsidTr="002505DD">
        <w:trPr>
          <w:jc w:val="center"/>
          <w:ins w:id="3040"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3041" w:author="CATT-RAN4#116" w:date="2025-09-01T18:51:00Z"/>
              </w:rPr>
            </w:pPr>
            <w:ins w:id="3042" w:author="CATT-RAN4#116" w:date="2025-09-01T18:51:00Z">
              <w:r w:rsidRPr="00B34784">
                <w:t>DRX</w:t>
              </w:r>
              <w:r>
                <w:t xml:space="preserve"> </w:t>
              </w:r>
              <w:r w:rsidRPr="00B34784">
                <w:t>cycle</w:t>
              </w:r>
            </w:ins>
          </w:p>
        </w:tc>
        <w:tc>
          <w:tcPr>
            <w:tcW w:w="7875"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H"/>
              <w:rPr>
                <w:ins w:id="3043" w:author="CATT-RAN4#116" w:date="2025-09-01T18:51:00Z"/>
              </w:rPr>
            </w:pPr>
            <w:ins w:id="3044" w:author="CATT-RAN4#116" w:date="2025-09-01T18:51:00Z">
              <w:r w:rsidRPr="00B34784">
                <w:t>T</w:t>
              </w:r>
              <w:r>
                <w:rPr>
                  <w:vertAlign w:val="subscript"/>
                </w:rPr>
                <w:t xml:space="preserve"> </w:t>
              </w:r>
              <w:r w:rsidRPr="00B34784">
                <w:rPr>
                  <w:vertAlign w:val="subscript"/>
                </w:rPr>
                <w:t>SSB_measurement_period_intra</w:t>
              </w:r>
              <w:r>
                <w:t xml:space="preserve">  </w:t>
              </w:r>
            </w:ins>
          </w:p>
        </w:tc>
      </w:tr>
      <w:tr w:rsidR="005D68F3" w:rsidRPr="00B34784" w:rsidTr="002505DD">
        <w:trPr>
          <w:jc w:val="center"/>
          <w:ins w:id="3045"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46" w:author="CATT-RAN4#116" w:date="2025-09-01T18:51:00Z"/>
              </w:rPr>
            </w:pPr>
            <w:ins w:id="3047" w:author="CATT-RAN4#116" w:date="2025-09-01T18:51:00Z">
              <w:r w:rsidRPr="00B34784">
                <w:t>No</w:t>
              </w:r>
              <w:r>
                <w:t xml:space="preserve"> </w:t>
              </w:r>
              <w:r w:rsidRPr="00B34784">
                <w:t>DRX</w:t>
              </w:r>
            </w:ins>
          </w:p>
        </w:tc>
        <w:tc>
          <w:tcPr>
            <w:tcW w:w="7875"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48" w:author="CATT-RAN4#116" w:date="2025-09-01T18:51:00Z"/>
              </w:rPr>
            </w:pPr>
            <w:ins w:id="3049" w:author="CATT-RAN4#116" w:date="2025-09-01T18:51:00Z">
              <w:r w:rsidRPr="00B34784">
                <w:t>max(200</w:t>
              </w:r>
              <w:r>
                <w:t xml:space="preserve"> </w:t>
              </w:r>
              <w:r w:rsidRPr="00B34784">
                <w:t>ms,</w:t>
              </w:r>
              <w:r>
                <w:t xml:space="preserve"> </w:t>
              </w:r>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3050"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51" w:author="CATT-RAN4#116" w:date="2025-09-01T18:51:00Z"/>
              </w:rPr>
            </w:pPr>
            <w:ins w:id="3052" w:author="CATT-RAN4#116" w:date="2025-09-01T18:51:00Z">
              <w:r w:rsidRPr="00B34784">
                <w:t>DRX</w:t>
              </w:r>
              <w:r>
                <w:t xml:space="preserve"> </w:t>
              </w:r>
              <w:r w:rsidRPr="00B34784">
                <w:t>cycle</w:t>
              </w:r>
              <w:r w:rsidRPr="00B34784">
                <w:rPr>
                  <w:rFonts w:hint="eastAsia"/>
                </w:rPr>
                <w:t>≤</w:t>
              </w:r>
              <w:r>
                <w:t xml:space="preserve"> </w:t>
              </w:r>
              <w:r w:rsidRPr="00B34784">
                <w: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53" w:author="CATT-RAN4#116" w:date="2025-09-01T18:51:00Z"/>
                <w:b/>
              </w:rPr>
            </w:pPr>
            <w:ins w:id="3054" w:author="CATT-RAN4#116" w:date="2025-09-01T18:51:00Z">
              <w:r w:rsidRPr="00B34784">
                <w:t>max(200</w:t>
              </w:r>
              <w:r>
                <w:t xml:space="preserve"> </w:t>
              </w:r>
              <w:r w:rsidRPr="00B34784">
                <w:t>ms,</w:t>
              </w:r>
              <w:r>
                <w:t xml:space="preserve"> </w:t>
              </w:r>
              <w:r w:rsidRPr="00B34784">
                <w:t>ceil(1.5x</w:t>
              </w:r>
              <w:r>
                <w:t xml:space="preserve"> </w:t>
              </w:r>
              <w:r w:rsidRPr="00B34784">
                <w:t>5)</w:t>
              </w:r>
              <w: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intra_RedCap</w:t>
              </w:r>
            </w:ins>
          </w:p>
        </w:tc>
      </w:tr>
      <w:tr w:rsidR="005D68F3" w:rsidRPr="00B34784" w:rsidTr="002505DD">
        <w:trPr>
          <w:jc w:val="center"/>
          <w:ins w:id="3055" w:author="CATT-RAN4#116" w:date="2025-09-01T18:51:00Z"/>
        </w:trPr>
        <w:tc>
          <w:tcPr>
            <w:tcW w:w="1816"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56" w:author="CATT-RAN4#116" w:date="2025-09-01T18:51:00Z"/>
                <w:b/>
              </w:rPr>
            </w:pPr>
            <w:ins w:id="3057" w:author="CATT-RAN4#116" w:date="2025-09-01T18:51:00Z">
              <w:r w:rsidRPr="00B34784">
                <w:t>DRX</w:t>
              </w:r>
              <w:r>
                <w:t xml:space="preserve"> </w:t>
              </w:r>
              <w:r w:rsidRPr="00B34784">
                <w:t>cycle&gt;320</w:t>
              </w:r>
              <w:r>
                <w:t xml:space="preserve"> </w:t>
              </w:r>
              <w:r w:rsidRPr="00B34784">
                <w:t>ms</w:t>
              </w:r>
            </w:ins>
          </w:p>
        </w:tc>
        <w:tc>
          <w:tcPr>
            <w:tcW w:w="7875" w:type="dxa"/>
            <w:tcBorders>
              <w:top w:val="single" w:sz="4" w:space="0" w:color="auto"/>
              <w:left w:val="single" w:sz="4" w:space="0" w:color="auto"/>
              <w:bottom w:val="single" w:sz="4" w:space="0" w:color="auto"/>
              <w:right w:val="single" w:sz="4" w:space="0" w:color="auto"/>
            </w:tcBorders>
            <w:hideMark/>
          </w:tcPr>
          <w:p w:rsidR="005D68F3" w:rsidRPr="00B34784" w:rsidRDefault="005D68F3" w:rsidP="002505DD">
            <w:pPr>
              <w:pStyle w:val="TAC"/>
              <w:rPr>
                <w:ins w:id="3058" w:author="CATT-RAN4#116" w:date="2025-09-01T18:51:00Z"/>
                <w:b/>
              </w:rPr>
            </w:pPr>
            <w:ins w:id="3059" w:author="CATT-RAN4#116" w:date="2025-09-01T18:51:00Z">
              <w:r w:rsidRPr="00B34784">
                <w:t>5</w:t>
              </w:r>
              <w:r>
                <w:t xml:space="preserve"> </w:t>
              </w:r>
              <w:r w:rsidRPr="00B34784">
                <w:t>x</w:t>
              </w:r>
              <w:r>
                <w:t xml:space="preserve"> </w:t>
              </w:r>
              <w:r w:rsidRPr="00B34784">
                <w:rPr>
                  <w:rFonts w:cs="v4.2.0"/>
                </w:rPr>
                <w:t>K</w:t>
              </w:r>
              <w:r w:rsidRPr="00B34784">
                <w:rPr>
                  <w:rFonts w:cs="v4.2.0"/>
                  <w:vertAlign w:val="subscript"/>
                </w:rPr>
                <w:t>gap</w:t>
              </w:r>
              <w:r>
                <w:rPr>
                  <w:rFonts w:cs="v4.2.0"/>
                </w:rPr>
                <w:t xml:space="preserve"> </w:t>
              </w:r>
              <w:r w:rsidRPr="00B34784">
                <w:t>x</w:t>
              </w:r>
              <w:r>
                <w:t xml:space="preserve"> </w:t>
              </w:r>
              <w:r w:rsidRPr="00B34784">
                <w:rPr>
                  <w:rFonts w:cs="v4.2.0"/>
                </w:rPr>
                <w:t>K</w:t>
              </w:r>
              <w:r w:rsidRPr="00B34784">
                <w:rPr>
                  <w:rFonts w:cs="v4.2.0"/>
                  <w:vertAlign w:val="subscript"/>
                </w:rPr>
                <w:t>multi_SMTC</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intra_RedCap</w:t>
              </w:r>
            </w:ins>
          </w:p>
        </w:tc>
      </w:tr>
    </w:tbl>
    <w:p w:rsidR="00843EB9" w:rsidRDefault="00843EB9" w:rsidP="00843EB9">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3</w:t>
      </w:r>
      <w:r>
        <w:rPr>
          <w:rFonts w:hint="eastAsia"/>
          <w:sz w:val="28"/>
        </w:rPr>
        <w:t>&gt;</w:t>
      </w:r>
    </w:p>
    <w:p w:rsidR="00843EB9" w:rsidRDefault="00843EB9" w:rsidP="00843EB9">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4</w:t>
      </w:r>
      <w:r>
        <w:rPr>
          <w:rFonts w:hint="eastAsia"/>
          <w:sz w:val="28"/>
        </w:rPr>
        <w:t>&gt;</w:t>
      </w:r>
    </w:p>
    <w:p w:rsidR="004B354D" w:rsidRDefault="004B354D" w:rsidP="004B354D">
      <w:pPr>
        <w:pStyle w:val="2"/>
        <w:rPr>
          <w:ins w:id="3060" w:author="CATT-RAN4#116" w:date="2025-09-01T14:28:00Z"/>
        </w:rPr>
      </w:pPr>
      <w:bookmarkStart w:id="3061" w:name="OLE_LINK101"/>
      <w:bookmarkStart w:id="3062" w:name="OLE_LINK102"/>
      <w:ins w:id="3063" w:author="CATT-RAN4#116" w:date="2025-09-01T14:28:00Z">
        <w:r>
          <w:rPr>
            <w:rFonts w:hint="eastAsia"/>
            <w:lang w:eastAsia="zh-CN"/>
          </w:rPr>
          <w:t>9.3E</w:t>
        </w:r>
        <w:r>
          <w:tab/>
          <w:t xml:space="preserve">NR inter-frequency measurements for </w:t>
        </w:r>
        <w:r>
          <w:rPr>
            <w:rFonts w:hint="eastAsia"/>
            <w:lang w:val="en-US" w:eastAsia="zh-CN"/>
          </w:rPr>
          <w:t xml:space="preserve">Redcap UEs with </w:t>
        </w:r>
        <w:r>
          <w:t>satellite access</w:t>
        </w:r>
      </w:ins>
    </w:p>
    <w:p w:rsidR="004B354D" w:rsidRDefault="004B354D" w:rsidP="004B354D">
      <w:pPr>
        <w:pStyle w:val="30"/>
        <w:rPr>
          <w:ins w:id="3064" w:author="CATT-RAN4#116" w:date="2025-09-01T14:28:00Z"/>
        </w:rPr>
      </w:pPr>
      <w:ins w:id="3065" w:author="CATT-RAN4#116" w:date="2025-09-01T14:28:00Z">
        <w:r>
          <w:rPr>
            <w:rFonts w:eastAsia="宋体" w:hint="eastAsia"/>
            <w:lang w:eastAsia="zh-CN"/>
          </w:rPr>
          <w:t>9.3E</w:t>
        </w:r>
        <w:r>
          <w:rPr>
            <w:rFonts w:eastAsia="Malgun Gothic"/>
          </w:rPr>
          <w:t>.1</w:t>
        </w:r>
        <w:r>
          <w:rPr>
            <w:rFonts w:eastAsia="Malgun Gothic"/>
          </w:rPr>
          <w:tab/>
          <w:t>Introduction</w:t>
        </w:r>
      </w:ins>
    </w:p>
    <w:p w:rsidR="004B354D" w:rsidRDefault="004B354D" w:rsidP="004B354D">
      <w:pPr>
        <w:rPr>
          <w:ins w:id="3066" w:author="CATT-RAN4#116" w:date="2025-09-01T14:28:00Z"/>
          <w:lang w:val="en-US" w:eastAsia="zh-CN"/>
        </w:rPr>
      </w:pPr>
      <w:ins w:id="3067" w:author="CATT-RAN4#116" w:date="2025-09-01T14:28:00Z">
        <w:r>
          <w:rPr>
            <w:rFonts w:hint="eastAsia"/>
            <w:lang w:eastAsia="zh-CN"/>
          </w:rPr>
          <w:t>T</w:t>
        </w:r>
        <w:r>
          <w:rPr>
            <w:lang w:eastAsia="zh-CN"/>
          </w:rPr>
          <w:t xml:space="preserve">he requirements in clause </w:t>
        </w:r>
        <w:r>
          <w:rPr>
            <w:rFonts w:hint="eastAsia"/>
            <w:lang w:val="en-US" w:eastAsia="zh-CN"/>
          </w:rPr>
          <w:t>9.3C.1</w:t>
        </w:r>
        <w:r>
          <w:t xml:space="preserve"> shall apply</w:t>
        </w:r>
        <w:r>
          <w:rPr>
            <w:rFonts w:hint="eastAsia"/>
            <w:lang w:val="en-US" w:eastAsia="zh-CN"/>
          </w:rPr>
          <w:t xml:space="preserve"> except that:</w:t>
        </w:r>
      </w:ins>
    </w:p>
    <w:p w:rsidR="004B354D" w:rsidRDefault="004B354D" w:rsidP="004B354D">
      <w:pPr>
        <w:overflowPunct w:val="0"/>
        <w:autoSpaceDE w:val="0"/>
        <w:autoSpaceDN w:val="0"/>
        <w:adjustRightInd w:val="0"/>
        <w:ind w:left="568" w:hanging="284"/>
        <w:textAlignment w:val="baseline"/>
        <w:rPr>
          <w:ins w:id="3068" w:author="CATT-RAN4#116" w:date="2025-09-01T14:28:00Z"/>
          <w:lang w:eastAsia="zh-CN"/>
        </w:rPr>
      </w:pPr>
      <w:ins w:id="3069" w:author="CATT-RAN4#116" w:date="2025-09-01T14:28:00Z">
        <w:r>
          <w:rPr>
            <w:rFonts w:eastAsia="Times New Roman"/>
          </w:rPr>
          <w:t>-</w:t>
        </w:r>
        <w:r>
          <w:rPr>
            <w:rFonts w:eastAsia="Times New Roman"/>
          </w:rPr>
          <w:tab/>
        </w:r>
        <w:proofErr w:type="gramStart"/>
        <w:r>
          <w:t>clause</w:t>
        </w:r>
        <w:proofErr w:type="gramEnd"/>
        <w:r>
          <w:t xml:space="preserve"> 9.2C </w:t>
        </w:r>
        <w:r>
          <w:rPr>
            <w:rFonts w:eastAsia="Times New Roman"/>
          </w:rPr>
          <w:t xml:space="preserve">is replaced with </w:t>
        </w:r>
        <w:r>
          <w:t xml:space="preserve">clause </w:t>
        </w:r>
        <w:r>
          <w:rPr>
            <w:rFonts w:hint="eastAsia"/>
            <w:lang w:eastAsia="zh-CN"/>
          </w:rPr>
          <w:t>9.2E</w:t>
        </w:r>
        <w:r>
          <w:rPr>
            <w:rFonts w:eastAsia="Times New Roman"/>
          </w:rPr>
          <w:t xml:space="preserve">, and </w:t>
        </w:r>
      </w:ins>
    </w:p>
    <w:p w:rsidR="004B354D" w:rsidRDefault="004B354D" w:rsidP="004B354D">
      <w:pPr>
        <w:overflowPunct w:val="0"/>
        <w:autoSpaceDE w:val="0"/>
        <w:autoSpaceDN w:val="0"/>
        <w:adjustRightInd w:val="0"/>
        <w:ind w:left="568" w:hanging="284"/>
        <w:textAlignment w:val="baseline"/>
        <w:rPr>
          <w:ins w:id="3070" w:author="CATT-RAN4#116" w:date="2025-09-01T14:28:00Z"/>
          <w:rFonts w:eastAsia="Times New Roman"/>
        </w:rPr>
      </w:pPr>
      <w:ins w:id="3071" w:author="CATT-RAN4#116" w:date="2025-09-01T14:28:00Z">
        <w:r>
          <w:rPr>
            <w:rFonts w:eastAsia="Times New Roman"/>
          </w:rPr>
          <w:t>-</w:t>
        </w:r>
        <w:r>
          <w:rPr>
            <w:rFonts w:eastAsia="Times New Roman"/>
          </w:rPr>
          <w:tab/>
        </w:r>
        <w:proofErr w:type="gramStart"/>
        <w:r>
          <w:t>clause</w:t>
        </w:r>
        <w:proofErr w:type="gramEnd"/>
        <w:r>
          <w:t xml:space="preserve"> 9.3</w:t>
        </w:r>
        <w:r>
          <w:rPr>
            <w:rFonts w:hint="eastAsia"/>
            <w:lang w:val="en-US" w:eastAsia="zh-CN"/>
          </w:rPr>
          <w:t>C</w:t>
        </w:r>
        <w:r>
          <w:t xml:space="preserve">.5.3 </w:t>
        </w:r>
        <w:r>
          <w:rPr>
            <w:rFonts w:eastAsia="Times New Roman"/>
          </w:rPr>
          <w:t xml:space="preserve">is replaced with </w:t>
        </w:r>
        <w:r>
          <w:t xml:space="preserve">clause </w:t>
        </w:r>
        <w:r>
          <w:rPr>
            <w:rFonts w:hint="eastAsia"/>
            <w:lang w:eastAsia="zh-CN"/>
          </w:rPr>
          <w:t>9.3E</w:t>
        </w:r>
        <w:r>
          <w:t>.5.3</w:t>
        </w:r>
        <w:r>
          <w:rPr>
            <w:rFonts w:eastAsia="Times New Roman"/>
          </w:rPr>
          <w:t xml:space="preserve">, and </w:t>
        </w:r>
      </w:ins>
    </w:p>
    <w:p w:rsidR="004B354D" w:rsidRDefault="004B354D" w:rsidP="004B354D">
      <w:pPr>
        <w:overflowPunct w:val="0"/>
        <w:autoSpaceDE w:val="0"/>
        <w:autoSpaceDN w:val="0"/>
        <w:adjustRightInd w:val="0"/>
        <w:ind w:left="568" w:hanging="284"/>
        <w:textAlignment w:val="baseline"/>
        <w:rPr>
          <w:ins w:id="3072" w:author="CATT-RAN4#116" w:date="2025-09-01T14:28:00Z"/>
        </w:rPr>
      </w:pPr>
      <w:ins w:id="3073" w:author="CATT-RAN4#116" w:date="2025-09-01T14:28:00Z">
        <w:r>
          <w:rPr>
            <w:rFonts w:eastAsia="Times New Roman"/>
          </w:rPr>
          <w:t>-</w:t>
        </w:r>
        <w:r>
          <w:rPr>
            <w:rFonts w:eastAsia="Times New Roman"/>
          </w:rPr>
          <w:tab/>
        </w:r>
        <w:proofErr w:type="gramStart"/>
        <w:r>
          <w:t>clause</w:t>
        </w:r>
        <w:proofErr w:type="gramEnd"/>
        <w:r>
          <w:t xml:space="preserve"> </w:t>
        </w:r>
        <w:r>
          <w:rPr>
            <w:rFonts w:eastAsia="宋体"/>
          </w:rPr>
          <w:t>9.3</w:t>
        </w:r>
        <w:r>
          <w:rPr>
            <w:rFonts w:eastAsia="宋体" w:hint="eastAsia"/>
            <w:lang w:val="en-US" w:eastAsia="zh-CN"/>
          </w:rPr>
          <w:t>C</w:t>
        </w:r>
        <w:r>
          <w:rPr>
            <w:rFonts w:eastAsia="宋体"/>
          </w:rPr>
          <w:t>.4</w:t>
        </w:r>
        <w:r>
          <w:t xml:space="preserve"> </w:t>
        </w:r>
        <w:r>
          <w:rPr>
            <w:rFonts w:eastAsia="Times New Roman"/>
          </w:rPr>
          <w:t xml:space="preserve">is replaced with </w:t>
        </w:r>
        <w:r>
          <w:t xml:space="preserve">clause </w:t>
        </w:r>
        <w:r>
          <w:rPr>
            <w:rFonts w:eastAsia="宋体" w:hint="eastAsia"/>
            <w:lang w:eastAsia="zh-CN"/>
          </w:rPr>
          <w:t>9.3E</w:t>
        </w:r>
        <w:r>
          <w:rPr>
            <w:rFonts w:eastAsia="宋体"/>
          </w:rPr>
          <w:t>.4</w:t>
        </w:r>
        <w:r>
          <w:t>, and</w:t>
        </w:r>
      </w:ins>
    </w:p>
    <w:p w:rsidR="004B354D" w:rsidRDefault="004B354D" w:rsidP="004B354D">
      <w:pPr>
        <w:overflowPunct w:val="0"/>
        <w:autoSpaceDE w:val="0"/>
        <w:autoSpaceDN w:val="0"/>
        <w:adjustRightInd w:val="0"/>
        <w:ind w:left="568" w:hanging="284"/>
        <w:textAlignment w:val="baseline"/>
        <w:rPr>
          <w:ins w:id="3074" w:author="CATT-RAN4#116" w:date="2025-09-01T14:28:00Z"/>
          <w:lang w:eastAsia="zh-CN"/>
        </w:rPr>
      </w:pPr>
      <w:ins w:id="3075" w:author="CATT-RAN4#116" w:date="2025-09-01T14:28:00Z">
        <w:r>
          <w:rPr>
            <w:rFonts w:eastAsia="Times New Roman"/>
          </w:rPr>
          <w:t>-</w:t>
        </w:r>
        <w:r>
          <w:rPr>
            <w:rFonts w:eastAsia="Times New Roman"/>
          </w:rPr>
          <w:tab/>
        </w:r>
        <w:proofErr w:type="gramStart"/>
        <w:r>
          <w:t>clause</w:t>
        </w:r>
        <w:proofErr w:type="gramEnd"/>
        <w:r>
          <w:t xml:space="preserve"> </w:t>
        </w:r>
        <w:r>
          <w:rPr>
            <w:rFonts w:eastAsia="宋体"/>
          </w:rPr>
          <w:t>9.3</w:t>
        </w:r>
        <w:r>
          <w:rPr>
            <w:rFonts w:eastAsia="宋体" w:hint="eastAsia"/>
            <w:lang w:val="en-US" w:eastAsia="zh-CN"/>
          </w:rPr>
          <w:t>C</w:t>
        </w:r>
        <w:r>
          <w:rPr>
            <w:rFonts w:eastAsia="宋体"/>
          </w:rPr>
          <w:t>.5</w:t>
        </w:r>
        <w:r>
          <w:t xml:space="preserve"> </w:t>
        </w:r>
        <w:r>
          <w:rPr>
            <w:rFonts w:eastAsia="Times New Roman"/>
          </w:rPr>
          <w:t xml:space="preserve">is replaced with </w:t>
        </w:r>
        <w:r>
          <w:t xml:space="preserve">clause </w:t>
        </w:r>
        <w:r>
          <w:rPr>
            <w:rFonts w:eastAsia="宋体" w:hint="eastAsia"/>
            <w:lang w:eastAsia="zh-CN"/>
          </w:rPr>
          <w:t>9.3E</w:t>
        </w:r>
        <w:r>
          <w:rPr>
            <w:rFonts w:eastAsia="宋体"/>
          </w:rPr>
          <w:t>.5</w:t>
        </w:r>
        <w:r>
          <w:t>, and</w:t>
        </w:r>
      </w:ins>
    </w:p>
    <w:p w:rsidR="004B354D" w:rsidRDefault="004B354D" w:rsidP="004B354D">
      <w:pPr>
        <w:ind w:firstLine="284"/>
        <w:rPr>
          <w:ins w:id="3076" w:author="CATT-RAN4#116" w:date="2025-09-01T14:28:00Z"/>
        </w:rPr>
      </w:pPr>
      <w:ins w:id="3077" w:author="CATT-RAN4#116" w:date="2025-09-01T14:28:00Z">
        <w:r>
          <w:rPr>
            <w:rFonts w:eastAsia="Times New Roman"/>
          </w:rPr>
          <w:t>-</w:t>
        </w:r>
        <w:r>
          <w:rPr>
            <w:rFonts w:eastAsia="Times New Roman"/>
          </w:rPr>
          <w:tab/>
        </w:r>
        <w:proofErr w:type="gramStart"/>
        <w:r>
          <w:t>clause</w:t>
        </w:r>
        <w:proofErr w:type="gramEnd"/>
        <w:r>
          <w:t xml:space="preserve"> </w:t>
        </w:r>
        <w:r>
          <w:rPr>
            <w:rFonts w:eastAsia="宋体"/>
          </w:rPr>
          <w:t>9.3</w:t>
        </w:r>
        <w:r>
          <w:rPr>
            <w:rFonts w:eastAsia="宋体" w:hint="eastAsia"/>
            <w:lang w:val="en-US" w:eastAsia="zh-CN"/>
          </w:rPr>
          <w:t>C</w:t>
        </w:r>
        <w:r>
          <w:rPr>
            <w:rFonts w:eastAsia="宋体"/>
          </w:rPr>
          <w:t>.7</w:t>
        </w:r>
        <w:r>
          <w:t xml:space="preserve"> </w:t>
        </w:r>
        <w:r>
          <w:rPr>
            <w:rFonts w:eastAsia="Times New Roman"/>
          </w:rPr>
          <w:t xml:space="preserve">is replaced with </w:t>
        </w:r>
        <w:r>
          <w:t xml:space="preserve">clause </w:t>
        </w:r>
        <w:r>
          <w:rPr>
            <w:rFonts w:eastAsia="宋体" w:hint="eastAsia"/>
            <w:lang w:eastAsia="zh-CN"/>
          </w:rPr>
          <w:t>9.3E</w:t>
        </w:r>
        <w:r>
          <w:rPr>
            <w:rFonts w:eastAsia="宋体"/>
          </w:rPr>
          <w:t>.7</w:t>
        </w:r>
        <w:r>
          <w:rPr>
            <w:rFonts w:hint="eastAsia"/>
            <w:lang w:eastAsia="zh-CN"/>
          </w:rPr>
          <w:t>.</w:t>
        </w:r>
      </w:ins>
    </w:p>
    <w:p w:rsidR="004B354D" w:rsidRDefault="004B354D" w:rsidP="004B354D">
      <w:pPr>
        <w:rPr>
          <w:ins w:id="3078" w:author="CATT-RAN4#116" w:date="2025-09-01T14:28:00Z"/>
          <w:lang w:val="en-US" w:eastAsia="zh-CN"/>
        </w:rPr>
      </w:pPr>
      <w:ins w:id="3079" w:author="CATT-RAN4#116" w:date="2025-09-01T14:28:00Z">
        <w:r>
          <w:t>The requirements in clause 9.3</w:t>
        </w:r>
        <w:r>
          <w:rPr>
            <w:rFonts w:hint="eastAsia"/>
            <w:lang w:eastAsia="zh-CN"/>
          </w:rPr>
          <w:t>C</w:t>
        </w:r>
        <w:r>
          <w:t>.8, 9.3</w:t>
        </w:r>
        <w:r>
          <w:rPr>
            <w:rFonts w:hint="eastAsia"/>
            <w:lang w:eastAsia="zh-CN"/>
          </w:rPr>
          <w:t>C</w:t>
        </w:r>
        <w:r>
          <w:t>.9 and 9.3</w:t>
        </w:r>
        <w:r>
          <w:rPr>
            <w:rFonts w:hint="eastAsia"/>
            <w:lang w:eastAsia="zh-CN"/>
          </w:rPr>
          <w:t>C</w:t>
        </w:r>
        <w:r>
          <w:t xml:space="preserve">.10 </w:t>
        </w:r>
        <w:r>
          <w:rPr>
            <w:rFonts w:hint="eastAsia"/>
            <w:lang w:val="en-US" w:eastAsia="zh-CN"/>
          </w:rPr>
          <w:t xml:space="preserve">can not </w:t>
        </w:r>
        <w:r>
          <w:t>apply</w:t>
        </w:r>
        <w:r>
          <w:rPr>
            <w:rFonts w:hint="eastAsia"/>
            <w:lang w:val="en-US" w:eastAsia="zh-CN"/>
          </w:rPr>
          <w:t>.</w:t>
        </w:r>
      </w:ins>
    </w:p>
    <w:p w:rsidR="004B354D" w:rsidRDefault="004B354D" w:rsidP="004B354D">
      <w:pPr>
        <w:pStyle w:val="30"/>
        <w:rPr>
          <w:ins w:id="3080" w:author="CATT-RAN4#116" w:date="2025-09-01T14:28:00Z"/>
        </w:rPr>
      </w:pPr>
      <w:ins w:id="3081" w:author="CATT-RAN4#116" w:date="2025-09-01T14:28:00Z">
        <w:r>
          <w:rPr>
            <w:rFonts w:hint="eastAsia"/>
            <w:lang w:eastAsia="zh-CN"/>
          </w:rPr>
          <w:t>9.3E</w:t>
        </w:r>
        <w:r>
          <w:t>.2</w:t>
        </w:r>
        <w:r>
          <w:tab/>
          <w:t>Requirements applicability</w:t>
        </w:r>
      </w:ins>
    </w:p>
    <w:p w:rsidR="004B354D" w:rsidRDefault="004B354D" w:rsidP="004B354D">
      <w:pPr>
        <w:rPr>
          <w:ins w:id="3082" w:author="CATT-RAN4#116" w:date="2025-09-01T14:28:00Z"/>
        </w:rPr>
      </w:pPr>
      <w:ins w:id="3083" w:author="CATT-RAN4#116" w:date="2025-09-01T14:28:00Z">
        <w:r>
          <w:t xml:space="preserve">The requirements in clause </w:t>
        </w:r>
        <w:r>
          <w:rPr>
            <w:rFonts w:hint="eastAsia"/>
            <w:lang w:eastAsia="zh-CN"/>
          </w:rPr>
          <w:t>9.3E</w:t>
        </w:r>
        <w:r>
          <w:t xml:space="preserve"> apply, provided:</w:t>
        </w:r>
      </w:ins>
    </w:p>
    <w:p w:rsidR="004B354D" w:rsidRDefault="004B354D" w:rsidP="004B354D">
      <w:pPr>
        <w:pStyle w:val="B10"/>
        <w:rPr>
          <w:ins w:id="3084" w:author="CATT-RAN4#116" w:date="2025-09-01T14:28:00Z"/>
        </w:rPr>
      </w:pPr>
      <w:ins w:id="3085" w:author="CATT-RAN4#116" w:date="2025-09-01T14:28:00Z">
        <w:r>
          <w:t>-</w:t>
        </w:r>
        <w:r>
          <w:tab/>
          <w:t>The cell being identified or measured is detectable.</w:t>
        </w:r>
      </w:ins>
    </w:p>
    <w:p w:rsidR="004B354D" w:rsidRDefault="004B354D" w:rsidP="004B354D">
      <w:pPr>
        <w:rPr>
          <w:ins w:id="3086" w:author="CATT-RAN4#116" w:date="2025-09-01T14:28:00Z"/>
          <w:rFonts w:cs="v4.2.0"/>
        </w:rPr>
      </w:pPr>
      <w:ins w:id="3087" w:author="CATT-RAN4#116" w:date="2025-09-01T14:28:00Z">
        <w:r>
          <w:t>An inter-frequency cell shall be considered detectable</w:t>
        </w:r>
        <w:r>
          <w:rPr>
            <w:rFonts w:cs="v4.2.0"/>
          </w:rPr>
          <w:t xml:space="preserve"> when</w:t>
        </w:r>
        <w:r>
          <w:rPr>
            <w:rFonts w:cs="v4.2.0"/>
            <w:lang w:eastAsia="ko-KR"/>
          </w:rPr>
          <w:t xml:space="preserve"> for each relevant SSB</w:t>
        </w:r>
        <w:r>
          <w:rPr>
            <w:rFonts w:cs="v4.2.0"/>
          </w:rPr>
          <w:t>:</w:t>
        </w:r>
      </w:ins>
    </w:p>
    <w:p w:rsidR="004B354D" w:rsidRDefault="004B354D" w:rsidP="004B354D">
      <w:pPr>
        <w:ind w:firstLine="284"/>
        <w:rPr>
          <w:ins w:id="3088" w:author="CATT-RAN4#116" w:date="2025-09-01T14:28:00Z"/>
          <w:rFonts w:cs="v4.2.0"/>
        </w:rPr>
      </w:pPr>
      <w:proofErr w:type="gramStart"/>
      <w:ins w:id="3089" w:author="CATT-RAN4#116" w:date="2025-09-01T14:28:00Z">
        <w:r>
          <w:t>-</w:t>
        </w:r>
        <w:r>
          <w:tab/>
          <w:t xml:space="preserve">For </w:t>
        </w:r>
        <w:r>
          <w:rPr>
            <w:rFonts w:eastAsia="宋体" w:hint="eastAsia"/>
            <w:lang w:val="en-US" w:eastAsia="zh-CN"/>
          </w:rPr>
          <w:t>2</w:t>
        </w:r>
        <w:r>
          <w:t xml:space="preserve"> Rx RedCap</w:t>
        </w:r>
        <w:proofErr w:type="gramEnd"/>
        <w:r>
          <w:t xml:space="preserve"> UE:</w:t>
        </w:r>
      </w:ins>
    </w:p>
    <w:p w:rsidR="004B354D" w:rsidRDefault="004B354D" w:rsidP="004B354D">
      <w:pPr>
        <w:pStyle w:val="B10"/>
        <w:ind w:firstLine="0"/>
        <w:rPr>
          <w:ins w:id="3090" w:author="CATT-RAN4#116" w:date="2025-09-01T14:28:00Z"/>
        </w:rPr>
      </w:pPr>
      <w:ins w:id="3091" w:author="CATT-RAN4#116" w:date="2025-09-01T14:28:00Z">
        <w:r>
          <w:t>-</w:t>
        </w:r>
        <w:r>
          <w:tab/>
          <w:t>SS-RSRP related side conditions given in clauses 10.1.4</w:t>
        </w:r>
        <w:r>
          <w:rPr>
            <w:rFonts w:hint="eastAsia"/>
            <w:lang w:val="en-US" w:eastAsia="zh-CN"/>
          </w:rPr>
          <w:t>D</w:t>
        </w:r>
        <w:r>
          <w:t xml:space="preserve"> for FR1 for a corresponding band,</w:t>
        </w:r>
      </w:ins>
    </w:p>
    <w:p w:rsidR="004B354D" w:rsidRDefault="004B354D" w:rsidP="004B354D">
      <w:pPr>
        <w:pStyle w:val="B10"/>
        <w:ind w:firstLine="0"/>
        <w:rPr>
          <w:ins w:id="3092" w:author="CATT-RAN4#116" w:date="2025-09-01T14:28:00Z"/>
        </w:rPr>
      </w:pPr>
      <w:ins w:id="3093" w:author="CATT-RAN4#116" w:date="2025-09-01T14:28:00Z">
        <w:r>
          <w:t>-</w:t>
        </w:r>
        <w:r>
          <w:tab/>
          <w:t>SS-RSRQ related side conditions given in clauses 10.1.9</w:t>
        </w:r>
        <w:r>
          <w:rPr>
            <w:rFonts w:hint="eastAsia"/>
            <w:lang w:val="en-US" w:eastAsia="zh-CN"/>
          </w:rPr>
          <w:t>D</w:t>
        </w:r>
        <w:r>
          <w:t xml:space="preserve"> for FR1 for a corresponding band,</w:t>
        </w:r>
      </w:ins>
    </w:p>
    <w:p w:rsidR="004B354D" w:rsidRDefault="004B354D" w:rsidP="004B354D">
      <w:pPr>
        <w:pStyle w:val="B10"/>
        <w:ind w:firstLine="0"/>
        <w:rPr>
          <w:ins w:id="3094" w:author="CATT-RAN4#116" w:date="2025-09-01T14:28:00Z"/>
        </w:rPr>
      </w:pPr>
      <w:ins w:id="3095" w:author="CATT-RAN4#116" w:date="2025-09-01T14:28:00Z">
        <w:r>
          <w:t>-</w:t>
        </w:r>
        <w:r>
          <w:tab/>
          <w:t>SS-SINR related side conditions given in clauses 10.1.14</w:t>
        </w:r>
        <w:r>
          <w:rPr>
            <w:rFonts w:hint="eastAsia"/>
            <w:lang w:val="en-US" w:eastAsia="zh-CN"/>
          </w:rPr>
          <w:t>D</w:t>
        </w:r>
        <w:r>
          <w:t xml:space="preserve"> for FR1 for a corresponding band,</w:t>
        </w:r>
      </w:ins>
    </w:p>
    <w:p w:rsidR="004B354D" w:rsidRDefault="004B354D" w:rsidP="004B354D">
      <w:pPr>
        <w:pStyle w:val="B10"/>
        <w:ind w:firstLine="0"/>
        <w:rPr>
          <w:ins w:id="3096" w:author="CATT-RAN4#116" w:date="2025-09-01T14:28:00Z"/>
        </w:rPr>
      </w:pPr>
      <w:ins w:id="3097" w:author="CATT-RAN4#116" w:date="2025-09-01T14:28:00Z">
        <w:r>
          <w:lastRenderedPageBreak/>
          <w:t>-</w:t>
        </w:r>
        <w:r>
          <w:tab/>
          <w:t>SSB_RP and SSB Ês/Iot according to Annex B.2.18 for a corresponding band.</w:t>
        </w:r>
      </w:ins>
    </w:p>
    <w:p w:rsidR="004B354D" w:rsidRDefault="004B354D" w:rsidP="004B354D">
      <w:pPr>
        <w:ind w:firstLine="284"/>
        <w:rPr>
          <w:ins w:id="3098" w:author="CATT-RAN4#116" w:date="2025-09-01T14:28:00Z"/>
          <w:rFonts w:cs="v4.2.0"/>
        </w:rPr>
      </w:pPr>
      <w:ins w:id="3099" w:author="CATT-RAN4#116" w:date="2025-09-01T14:28:00Z">
        <w:r>
          <w:t>-</w:t>
        </w:r>
        <w:r>
          <w:tab/>
          <w:t xml:space="preserve">For </w:t>
        </w:r>
        <w:r>
          <w:rPr>
            <w:rFonts w:eastAsia="宋体" w:hint="eastAsia"/>
            <w:lang w:val="en-US" w:eastAsia="zh-CN"/>
          </w:rPr>
          <w:t>1</w:t>
        </w:r>
        <w:r>
          <w:t xml:space="preserve"> Rx RedCap UE:</w:t>
        </w:r>
      </w:ins>
    </w:p>
    <w:p w:rsidR="004B354D" w:rsidRDefault="004B354D" w:rsidP="004B354D">
      <w:pPr>
        <w:pStyle w:val="B10"/>
        <w:ind w:firstLine="0"/>
        <w:rPr>
          <w:ins w:id="3100" w:author="CATT-RAN4#116" w:date="2025-09-01T14:28:00Z"/>
        </w:rPr>
      </w:pPr>
      <w:ins w:id="3101" w:author="CATT-RAN4#116" w:date="2025-09-01T14:28:00Z">
        <w:r>
          <w:t>-</w:t>
        </w:r>
        <w:r>
          <w:tab/>
          <w:t xml:space="preserve">SS-RSRP related side conditions given in clauses </w:t>
        </w:r>
        <w:r>
          <w:rPr>
            <w:lang w:val="en-US" w:eastAsia="ko-KR"/>
          </w:rPr>
          <w:t>10.1.4</w:t>
        </w:r>
        <w:r>
          <w:rPr>
            <w:rFonts w:hint="eastAsia"/>
            <w:lang w:val="en-US" w:eastAsia="zh-CN"/>
          </w:rPr>
          <w:t>D</w:t>
        </w:r>
        <w:r>
          <w:t xml:space="preserve"> for FR1 for a corresponding Band,</w:t>
        </w:r>
      </w:ins>
    </w:p>
    <w:p w:rsidR="004B354D" w:rsidRDefault="004B354D" w:rsidP="004B354D">
      <w:pPr>
        <w:pStyle w:val="B10"/>
        <w:ind w:firstLine="0"/>
        <w:rPr>
          <w:ins w:id="3102" w:author="CATT-RAN4#116" w:date="2025-09-01T14:28:00Z"/>
        </w:rPr>
      </w:pPr>
      <w:ins w:id="3103" w:author="CATT-RAN4#116" w:date="2025-09-01T14:28:00Z">
        <w:r>
          <w:t>-</w:t>
        </w:r>
        <w:r>
          <w:tab/>
          <w:t>SS-RSRQ related side conditions given in clauses 10.1.9</w:t>
        </w:r>
        <w:r>
          <w:rPr>
            <w:rFonts w:hint="eastAsia"/>
            <w:lang w:val="en-US" w:eastAsia="zh-CN"/>
          </w:rPr>
          <w:t>D</w:t>
        </w:r>
        <w:r>
          <w:t xml:space="preserve"> for FR1 for a corresponding Band,</w:t>
        </w:r>
      </w:ins>
    </w:p>
    <w:p w:rsidR="004B354D" w:rsidRDefault="004B354D" w:rsidP="004B354D">
      <w:pPr>
        <w:pStyle w:val="B10"/>
        <w:ind w:firstLine="0"/>
        <w:rPr>
          <w:ins w:id="3104" w:author="CATT-RAN4#116" w:date="2025-09-01T14:28:00Z"/>
        </w:rPr>
      </w:pPr>
      <w:ins w:id="3105" w:author="CATT-RAN4#116" w:date="2025-09-01T14:28:00Z">
        <w:r>
          <w:t>-</w:t>
        </w:r>
        <w:r>
          <w:tab/>
          <w:t>SS-SINR related side conditions given in clauses 10.1.14</w:t>
        </w:r>
        <w:r>
          <w:rPr>
            <w:rFonts w:hint="eastAsia"/>
            <w:lang w:val="en-US" w:eastAsia="zh-CN"/>
          </w:rPr>
          <w:t>D</w:t>
        </w:r>
        <w:r>
          <w:t xml:space="preserve"> for FR1 for a corresponding Band,</w:t>
        </w:r>
      </w:ins>
    </w:p>
    <w:p w:rsidR="004B354D" w:rsidRDefault="004B354D" w:rsidP="004B354D">
      <w:pPr>
        <w:pStyle w:val="B10"/>
        <w:ind w:firstLine="0"/>
        <w:rPr>
          <w:ins w:id="3106" w:author="CATT-RAN4#116" w:date="2025-09-01T14:28:00Z"/>
        </w:rPr>
      </w:pPr>
      <w:ins w:id="3107" w:author="CATT-RAN4#116" w:date="2025-09-01T14:28:00Z">
        <w:r>
          <w:t>-</w:t>
        </w:r>
        <w:r>
          <w:tab/>
          <w:t xml:space="preserve">SSB_RP and SSB </w:t>
        </w:r>
        <w:r>
          <w:rPr>
            <w:lang w:val="en-US"/>
          </w:rPr>
          <w:t>Ês/Iot</w:t>
        </w:r>
        <w:r>
          <w:t xml:space="preserve"> according to Annex B.2.1</w:t>
        </w:r>
        <w:r>
          <w:rPr>
            <w:rFonts w:hint="eastAsia"/>
            <w:lang w:val="en-US" w:eastAsia="zh-CN"/>
          </w:rPr>
          <w:t>8</w:t>
        </w:r>
        <w:r>
          <w:t xml:space="preserve"> for a corresponding Band.</w:t>
        </w:r>
      </w:ins>
    </w:p>
    <w:p w:rsidR="004B354D" w:rsidRDefault="004B354D" w:rsidP="004B354D">
      <w:pPr>
        <w:pStyle w:val="30"/>
        <w:rPr>
          <w:ins w:id="3108" w:author="CATT-RAN4#116" w:date="2025-09-01T14:28:00Z"/>
        </w:rPr>
      </w:pPr>
      <w:ins w:id="3109" w:author="CATT-RAN4#116" w:date="2025-09-01T14:28:00Z">
        <w:r>
          <w:rPr>
            <w:rFonts w:hint="eastAsia"/>
            <w:lang w:eastAsia="zh-CN"/>
          </w:rPr>
          <w:t>9.3E</w:t>
        </w:r>
        <w:r>
          <w:t>.3</w:t>
        </w:r>
        <w:r>
          <w:tab/>
          <w:t>Number of cells and number of SSB</w:t>
        </w:r>
      </w:ins>
    </w:p>
    <w:p w:rsidR="004B354D" w:rsidRPr="004B354D" w:rsidRDefault="004B354D" w:rsidP="004B354D">
      <w:pPr>
        <w:pStyle w:val="40"/>
        <w:spacing w:before="120" w:after="180" w:line="240" w:lineRule="auto"/>
        <w:ind w:left="1418" w:hanging="1418"/>
        <w:rPr>
          <w:ins w:id="3110" w:author="CATT-RAN4#116" w:date="2025-09-01T14:28:00Z"/>
          <w:rFonts w:ascii="Arial" w:eastAsiaTheme="minorEastAsia" w:hAnsi="Arial" w:cs="Times New Roman"/>
          <w:b w:val="0"/>
          <w:bCs w:val="0"/>
          <w:sz w:val="24"/>
          <w:szCs w:val="20"/>
          <w:lang w:eastAsia="zh-CN"/>
        </w:rPr>
      </w:pPr>
      <w:ins w:id="3111"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.3.1</w:t>
        </w:r>
        <w:r w:rsidRPr="004B354D">
          <w:rPr>
            <w:rFonts w:ascii="Arial" w:eastAsiaTheme="minorEastAsia" w:hAnsi="Arial" w:cs="Times New Roman"/>
            <w:b w:val="0"/>
            <w:bCs w:val="0"/>
            <w:sz w:val="24"/>
            <w:szCs w:val="20"/>
            <w:lang w:eastAsia="zh-CN"/>
          </w:rPr>
          <w:tab/>
          <w:t>Requirements for FR1</w:t>
        </w:r>
      </w:ins>
    </w:p>
    <w:p w:rsidR="004B354D" w:rsidRDefault="004B354D" w:rsidP="004B354D">
      <w:pPr>
        <w:rPr>
          <w:ins w:id="3112" w:author="CATT-RAN4#116" w:date="2025-09-01T14:28:00Z"/>
          <w:lang w:val="en-US" w:eastAsia="zh-CN"/>
        </w:rPr>
      </w:pPr>
      <w:ins w:id="3113" w:author="CATT-RAN4#116" w:date="2025-09-01T14:28:00Z">
        <w:r>
          <w:rPr>
            <w:rFonts w:hint="eastAsia"/>
            <w:lang w:eastAsia="zh-CN"/>
          </w:rPr>
          <w:t>T</w:t>
        </w:r>
        <w:r>
          <w:rPr>
            <w:lang w:eastAsia="zh-CN"/>
          </w:rPr>
          <w:t xml:space="preserve">he requirements in clause </w:t>
        </w:r>
        <w:r>
          <w:rPr>
            <w:rFonts w:hint="eastAsia"/>
            <w:lang w:val="en-US" w:eastAsia="zh-CN"/>
          </w:rPr>
          <w:t>9.3C.3.1</w:t>
        </w:r>
        <w:r>
          <w:t xml:space="preserve"> shall apply</w:t>
        </w:r>
        <w:r>
          <w:rPr>
            <w:rFonts w:hint="eastAsia"/>
            <w:lang w:val="en-US" w:eastAsia="zh-CN"/>
          </w:rPr>
          <w:t>.</w:t>
        </w:r>
      </w:ins>
    </w:p>
    <w:p w:rsidR="004B354D" w:rsidRDefault="004B354D" w:rsidP="004B354D">
      <w:pPr>
        <w:pStyle w:val="30"/>
        <w:rPr>
          <w:ins w:id="3114" w:author="CATT-RAN4#116" w:date="2025-09-01T14:28:00Z"/>
        </w:rPr>
      </w:pPr>
      <w:ins w:id="3115" w:author="CATT-RAN4#116" w:date="2025-09-01T14:28:00Z">
        <w:r>
          <w:rPr>
            <w:rFonts w:hint="eastAsia"/>
            <w:lang w:eastAsia="zh-CN"/>
          </w:rPr>
          <w:t>9.3E</w:t>
        </w:r>
        <w:r>
          <w:t>.4</w:t>
        </w:r>
        <w:r>
          <w:tab/>
          <w:t xml:space="preserve">Inter-frequency </w:t>
        </w:r>
        <w:r>
          <w:rPr>
            <w:rFonts w:hint="eastAsia"/>
            <w:lang w:eastAsia="zh-CN"/>
          </w:rPr>
          <w:t>measurement with measurement gaps</w:t>
        </w:r>
      </w:ins>
    </w:p>
    <w:p w:rsidR="004B354D" w:rsidRDefault="004B354D" w:rsidP="004B354D">
      <w:pPr>
        <w:rPr>
          <w:ins w:id="3116" w:author="CATT-RAN4#116" w:date="2025-09-01T14:28:00Z"/>
          <w:rFonts w:cs="v4.2.0"/>
        </w:rPr>
      </w:pPr>
      <w:ins w:id="3117" w:author="CATT-RAN4#116" w:date="2025-09-01T14:28:00Z">
        <w:r>
          <w:rPr>
            <w:rFonts w:hint="eastAsia"/>
            <w:lang w:eastAsia="zh-CN"/>
          </w:rPr>
          <w:t>T</w:t>
        </w:r>
        <w:r>
          <w:rPr>
            <w:lang w:eastAsia="zh-CN"/>
          </w:rPr>
          <w:t xml:space="preserve">he requirements in clause </w:t>
        </w:r>
        <w:r>
          <w:rPr>
            <w:rFonts w:hint="eastAsia"/>
            <w:lang w:val="en-US" w:eastAsia="zh-CN"/>
          </w:rPr>
          <w:t>9.3C.4</w:t>
        </w:r>
        <w:r>
          <w:t xml:space="preserve"> shall apply</w:t>
        </w:r>
        <w:r>
          <w:rPr>
            <w:rFonts w:cs="v4.2.0"/>
          </w:rPr>
          <w:t xml:space="preserve"> except that:</w:t>
        </w:r>
      </w:ins>
    </w:p>
    <w:p w:rsidR="004B354D" w:rsidRDefault="004B354D" w:rsidP="004B354D">
      <w:pPr>
        <w:pStyle w:val="B10"/>
        <w:rPr>
          <w:ins w:id="3118" w:author="CATT-RAN4#116" w:date="2025-09-01T14:28:00Z"/>
          <w:lang w:val="en-US" w:eastAsia="zh-CN"/>
        </w:rPr>
      </w:pPr>
      <w:ins w:id="3119" w:author="CATT-RAN4#116" w:date="2025-09-01T14:28:00Z">
        <w:r>
          <w:tab/>
          <w:t>T</w:t>
        </w:r>
        <w:r>
          <w:rPr>
            <w:vertAlign w:val="subscript"/>
          </w:rPr>
          <w:t>PSS/SSS_sync_inter</w:t>
        </w:r>
        <w:r>
          <w:t xml:space="preserve">: it is the time period used in PSS/SSS detection given in </w:t>
        </w:r>
        <w:r>
          <w:rPr>
            <w:rFonts w:hint="eastAsia"/>
            <w:lang w:val="en-US" w:eastAsia="zh-CN"/>
          </w:rPr>
          <w:t xml:space="preserve">table </w:t>
        </w:r>
        <w:r>
          <w:t>9.3</w:t>
        </w:r>
        <w:r>
          <w:rPr>
            <w:rFonts w:hint="eastAsia"/>
            <w:lang w:val="en-US" w:eastAsia="zh-CN"/>
          </w:rPr>
          <w:t>C</w:t>
        </w:r>
        <w:r>
          <w:t>.4-1</w:t>
        </w:r>
        <w:r>
          <w:rPr>
            <w:rFonts w:hint="eastAsia"/>
            <w:lang w:val="en-US" w:eastAsia="zh-CN"/>
          </w:rPr>
          <w:t xml:space="preserve"> for 2Rx RedCap UE and </w:t>
        </w:r>
        <w:r>
          <w:t xml:space="preserve">table </w:t>
        </w:r>
        <w:r>
          <w:rPr>
            <w:rFonts w:hint="eastAsia"/>
            <w:lang w:eastAsia="zh-CN"/>
          </w:rPr>
          <w:t>9.3E</w:t>
        </w:r>
        <w:r>
          <w:t>.4-1</w:t>
        </w:r>
        <w:r>
          <w:rPr>
            <w:rFonts w:hint="eastAsia"/>
            <w:lang w:val="en-US" w:eastAsia="zh-CN"/>
          </w:rPr>
          <w:t xml:space="preserve"> for 1Rx RedCap UE, and</w:t>
        </w:r>
      </w:ins>
    </w:p>
    <w:p w:rsidR="004B354D" w:rsidRDefault="004B354D" w:rsidP="004B354D">
      <w:pPr>
        <w:pStyle w:val="B10"/>
        <w:rPr>
          <w:ins w:id="3120" w:author="CATT-RAN4#116" w:date="2025-09-01T14:28:00Z"/>
          <w:lang w:val="en-US" w:eastAsia="zh-CN"/>
        </w:rPr>
      </w:pPr>
      <w:ins w:id="3121" w:author="CATT-RAN4#116" w:date="2025-09-01T14:28:00Z">
        <w:r>
          <w:tab/>
          <w:t>T</w:t>
        </w:r>
        <w:r>
          <w:rPr>
            <w:vertAlign w:val="subscript"/>
          </w:rPr>
          <w:t>SSB_time_index_inter</w:t>
        </w:r>
        <w:r>
          <w:t xml:space="preserve">: it is the time period used to acquire the index of the SSB being measured given in </w:t>
        </w:r>
        <w:r>
          <w:rPr>
            <w:rFonts w:hint="eastAsia"/>
            <w:lang w:val="en-US" w:eastAsia="zh-CN"/>
          </w:rPr>
          <w:t xml:space="preserve">table </w:t>
        </w:r>
        <w:r>
          <w:t>9.3</w:t>
        </w:r>
        <w:r>
          <w:rPr>
            <w:rFonts w:hint="eastAsia"/>
            <w:lang w:val="en-US" w:eastAsia="zh-CN"/>
          </w:rPr>
          <w:t>C</w:t>
        </w:r>
        <w:r>
          <w:t>.4-</w:t>
        </w:r>
        <w:r>
          <w:rPr>
            <w:rFonts w:hint="eastAsia"/>
            <w:lang w:val="en-US" w:eastAsia="zh-CN"/>
          </w:rPr>
          <w:t xml:space="preserve">2 for 2Rx RedCap UE and </w:t>
        </w:r>
        <w:r>
          <w:t xml:space="preserve">table </w:t>
        </w:r>
        <w:r>
          <w:rPr>
            <w:rFonts w:hint="eastAsia"/>
            <w:lang w:eastAsia="zh-CN"/>
          </w:rPr>
          <w:t>9.3E</w:t>
        </w:r>
        <w:r>
          <w:t>.4-</w:t>
        </w:r>
        <w:r>
          <w:rPr>
            <w:rFonts w:hint="eastAsia"/>
            <w:lang w:val="en-US" w:eastAsia="zh-CN"/>
          </w:rPr>
          <w:t>2 for 1Rx RedCap UE, and</w:t>
        </w:r>
      </w:ins>
    </w:p>
    <w:p w:rsidR="004B354D" w:rsidRDefault="004B354D" w:rsidP="004B354D">
      <w:pPr>
        <w:pStyle w:val="B10"/>
        <w:rPr>
          <w:ins w:id="3122" w:author="CATT-RAN4#116" w:date="2025-09-01T14:28:00Z"/>
          <w:lang w:val="en-US"/>
        </w:rPr>
      </w:pPr>
      <w:ins w:id="3123" w:author="CATT-RAN4#116" w:date="2025-09-01T14:28:00Z">
        <w:r>
          <w:tab/>
          <w:t>T</w:t>
        </w:r>
        <w:r>
          <w:rPr>
            <w:vertAlign w:val="subscript"/>
          </w:rPr>
          <w:t>SSB_measurement_period_inter</w:t>
        </w:r>
        <w:r>
          <w:t xml:space="preserve">: equal to a measurement period of SSB based measurement given in </w:t>
        </w:r>
        <w:r>
          <w:rPr>
            <w:rFonts w:hint="eastAsia"/>
            <w:lang w:val="en-US" w:eastAsia="zh-CN"/>
          </w:rPr>
          <w:t xml:space="preserve">table </w:t>
        </w:r>
        <w:r>
          <w:t>9.3</w:t>
        </w:r>
        <w:r>
          <w:rPr>
            <w:rFonts w:hint="eastAsia"/>
            <w:lang w:val="en-US" w:eastAsia="zh-CN"/>
          </w:rPr>
          <w:t>C</w:t>
        </w:r>
        <w:r>
          <w:t>.</w:t>
        </w:r>
        <w:r>
          <w:rPr>
            <w:rFonts w:hint="eastAsia"/>
            <w:lang w:val="en-US" w:eastAsia="zh-CN"/>
          </w:rPr>
          <w:t>5</w:t>
        </w:r>
        <w:r>
          <w:t>-</w:t>
        </w:r>
        <w:r>
          <w:rPr>
            <w:rFonts w:hint="eastAsia"/>
            <w:lang w:val="en-US" w:eastAsia="zh-CN"/>
          </w:rPr>
          <w:t xml:space="preserve">1 for 2Rx RedCap UE and </w:t>
        </w:r>
        <w:r>
          <w:t xml:space="preserve">table </w:t>
        </w:r>
        <w:r>
          <w:rPr>
            <w:rFonts w:hint="eastAsia"/>
            <w:lang w:eastAsia="zh-CN"/>
          </w:rPr>
          <w:t>9.3E</w:t>
        </w:r>
        <w:r>
          <w:t>.5-1</w:t>
        </w:r>
        <w:r>
          <w:rPr>
            <w:rFonts w:hint="eastAsia"/>
            <w:lang w:val="en-US" w:eastAsia="zh-CN"/>
          </w:rPr>
          <w:t xml:space="preserve"> for 1Rx RedCap UE, and</w:t>
        </w:r>
      </w:ins>
    </w:p>
    <w:p w:rsidR="004B354D" w:rsidRDefault="004B354D" w:rsidP="004B354D">
      <w:pPr>
        <w:pStyle w:val="B10"/>
        <w:rPr>
          <w:ins w:id="3124" w:author="CATT-RAN4#116" w:date="2025-09-01T14:28:00Z"/>
          <w:lang w:val="en-US" w:eastAsia="zh-CN"/>
        </w:rPr>
      </w:pPr>
      <w:ins w:id="3125" w:author="CATT-RAN4#116" w:date="2025-09-01T14:28:00Z">
        <w:r>
          <w:tab/>
          <w:t>CSSF</w:t>
        </w:r>
        <w:r>
          <w:rPr>
            <w:vertAlign w:val="subscript"/>
          </w:rPr>
          <w:t>inter</w:t>
        </w:r>
        <w:r>
          <w:t>: it is a carrier specific scaling factor and is determined according to CSSF</w:t>
        </w:r>
        <w:r>
          <w:rPr>
            <w:vertAlign w:val="subscript"/>
          </w:rPr>
          <w:t>within_gap</w:t>
        </w:r>
        <w:proofErr w:type="gramStart"/>
        <w:r>
          <w:rPr>
            <w:vertAlign w:val="subscript"/>
          </w:rPr>
          <w:t>,i</w:t>
        </w:r>
        <w:proofErr w:type="gramEnd"/>
        <w:r>
          <w:rPr>
            <w:vertAlign w:val="subscript"/>
          </w:rPr>
          <w:t xml:space="preserve"> </w:t>
        </w:r>
        <w:r>
          <w:t xml:space="preserve">in clause </w:t>
        </w:r>
        <w:r>
          <w:rPr>
            <w:rFonts w:hint="eastAsia"/>
            <w:lang w:val="en-US" w:eastAsia="zh-CN"/>
          </w:rPr>
          <w:t>9.1A.5.1</w:t>
        </w:r>
        <w:r>
          <w:t xml:space="preserve"> for measurement conducted within measurement gaps</w:t>
        </w:r>
        <w:r>
          <w:rPr>
            <w:rFonts w:hint="eastAsia"/>
            <w:lang w:val="en-US" w:eastAsia="zh-CN"/>
          </w:rPr>
          <w:t>, and</w:t>
        </w:r>
      </w:ins>
    </w:p>
    <w:p w:rsidR="004B354D" w:rsidRDefault="004B354D" w:rsidP="004B354D">
      <w:pPr>
        <w:pStyle w:val="B10"/>
        <w:rPr>
          <w:ins w:id="3126" w:author="CATT-RAN4#116" w:date="2025-09-01T14:28:00Z"/>
          <w:u w:val="single"/>
          <w:lang w:eastAsia="zh-CN"/>
        </w:rPr>
      </w:pPr>
      <w:ins w:id="3127" w:author="CATT-RAN4#116" w:date="2025-09-01T14:28:00Z">
        <w:r>
          <w:tab/>
          <w:t>K</w:t>
        </w:r>
        <w:r>
          <w:rPr>
            <w:vertAlign w:val="subscript"/>
          </w:rPr>
          <w:t>gap</w:t>
        </w:r>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bCs/>
            <w:lang w:eastAsia="zh-CN"/>
          </w:rPr>
          <w:t xml:space="preserve"> </w:t>
        </w:r>
        <w:r>
          <w:rPr>
            <w:rFonts w:hint="eastAsia"/>
            <w:bCs/>
            <w:lang w:eastAsia="zh-CN"/>
          </w:rPr>
          <w:t>K</w:t>
        </w:r>
        <w:r>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 xml:space="preserve">s. </w:t>
        </w:r>
        <w:r>
          <w:rPr>
            <w:lang w:eastAsia="zh-CN"/>
          </w:rPr>
          <w:t xml:space="preserve">When the UE is </w:t>
        </w:r>
        <w:r>
          <w:rPr>
            <w:rFonts w:hint="eastAsia"/>
            <w:bCs/>
            <w:lang w:eastAsia="zh-CN"/>
          </w:rPr>
          <w:t>configured with concurrent measurement gap</w:t>
        </w:r>
        <w:r>
          <w:rPr>
            <w:bCs/>
            <w:lang w:eastAsia="zh-CN"/>
          </w:rPr>
          <w:t>s and the two measurement gaps are fully overlapping with MGRP=160 ms,</w:t>
        </w:r>
        <w:r>
          <w:rPr>
            <w:rFonts w:hint="eastAsia"/>
            <w:bCs/>
            <w:lang w:eastAsia="zh-CN"/>
          </w:rPr>
          <w:t xml:space="preserve"> K</w:t>
        </w:r>
        <w:r>
          <w:rPr>
            <w:bCs/>
            <w:vertAlign w:val="subscript"/>
            <w:lang w:eastAsia="zh-CN"/>
          </w:rPr>
          <w:t>gap</w:t>
        </w:r>
        <w:r>
          <w:rPr>
            <w:rFonts w:hint="eastAsia"/>
            <w:bCs/>
            <w:lang w:eastAsia="zh-CN"/>
          </w:rPr>
          <w:t xml:space="preserve"> = </w:t>
        </w:r>
        <w:r>
          <w:rPr>
            <w:bCs/>
            <w:lang w:eastAsia="zh-CN"/>
          </w:rPr>
          <w:t xml:space="preserve">2.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ins>
    </w:p>
    <w:p w:rsidR="004B354D" w:rsidRDefault="004B354D" w:rsidP="004B354D">
      <w:pPr>
        <w:pStyle w:val="B20"/>
        <w:rPr>
          <w:ins w:id="3128" w:author="CATT-RAN4#116" w:date="2025-09-01T14:28:00Z"/>
          <w:lang w:eastAsia="zh-CN"/>
        </w:rPr>
      </w:pPr>
      <w:ins w:id="3129" w:author="CATT-RAN4#116" w:date="2025-09-01T14:28:00Z">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r>
          <w:rPr>
            <w:lang w:eastAsia="zh-CN"/>
          </w:rPr>
          <w:t xml:space="preserve">MGRP_max), where MGRP_max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 </w:t>
        </w:r>
      </w:ins>
    </w:p>
    <w:p w:rsidR="004B354D" w:rsidRDefault="004B354D" w:rsidP="004B354D">
      <w:pPr>
        <w:pStyle w:val="B30"/>
        <w:rPr>
          <w:ins w:id="3130" w:author="CATT-RAN4#116" w:date="2025-09-01T14:28:00Z"/>
          <w:lang w:eastAsia="zh-CN"/>
        </w:rPr>
      </w:pPr>
      <w:ins w:id="3131" w:author="CATT-RAN4#116" w:date="2025-09-01T14:28:00Z">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ins>
    </w:p>
    <w:p w:rsidR="004B354D" w:rsidRDefault="004B354D" w:rsidP="004B354D">
      <w:pPr>
        <w:pStyle w:val="B30"/>
        <w:rPr>
          <w:ins w:id="3132" w:author="CATT-RAN4#116" w:date="2025-09-01T14:28:00Z"/>
          <w:lang w:eastAsia="zh-CN"/>
        </w:rPr>
      </w:pPr>
      <w:ins w:id="3133" w:author="CATT-RAN4#116" w:date="2025-09-01T14:28:00Z">
        <w:r>
          <w:rPr>
            <w:bCs/>
            <w:lang w:eastAsia="zh-CN"/>
          </w:rPr>
          <w:t>-</w:t>
        </w: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clause </w:t>
        </w:r>
        <w:r>
          <w:rPr>
            <w:rFonts w:hint="eastAsia"/>
            <w:bCs/>
            <w:lang w:val="en-US" w:eastAsia="zh-CN"/>
          </w:rPr>
          <w:t>9.1E.8.3</w:t>
        </w:r>
        <w:r>
          <w:rPr>
            <w:bCs/>
            <w:lang w:eastAsia="zh-CN"/>
          </w:rPr>
          <w:t>.</w:t>
        </w:r>
      </w:ins>
    </w:p>
    <w:p w:rsidR="004B354D" w:rsidRDefault="004B354D" w:rsidP="004B354D">
      <w:pPr>
        <w:pStyle w:val="TH"/>
        <w:rPr>
          <w:ins w:id="3134" w:author="CATT-RAN4#116" w:date="2025-09-01T14:28:00Z"/>
          <w:lang w:val="en-US" w:eastAsia="zh-CN"/>
        </w:rPr>
      </w:pPr>
      <w:ins w:id="3135" w:author="CATT-RAN4#116" w:date="2025-09-01T14:28:00Z">
        <w:r>
          <w:lastRenderedPageBreak/>
          <w:t xml:space="preserve">Table </w:t>
        </w:r>
        <w:r>
          <w:rPr>
            <w:rFonts w:hint="eastAsia"/>
            <w:lang w:eastAsia="zh-CN"/>
          </w:rPr>
          <w:t>9.3E</w:t>
        </w:r>
        <w:r>
          <w:t>.4-</w:t>
        </w:r>
        <w:r>
          <w:rPr>
            <w:rFonts w:hint="eastAsia"/>
            <w:lang w:val="en-US" w:eastAsia="zh-CN"/>
          </w:rPr>
          <w:t>1</w:t>
        </w:r>
        <w:r>
          <w:t>: Time period for PSS/SSS detection (FR1)</w:t>
        </w:r>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B354D" w:rsidTr="00295953">
        <w:trPr>
          <w:jc w:val="center"/>
          <w:ins w:id="3136" w:author="CATT-RAN4#116" w:date="2025-09-01T14:28:00Z"/>
        </w:trPr>
        <w:tc>
          <w:tcPr>
            <w:tcW w:w="2122" w:type="dxa"/>
            <w:shd w:val="clear" w:color="auto" w:fill="auto"/>
          </w:tcPr>
          <w:p w:rsidR="004B354D" w:rsidRDefault="004B354D" w:rsidP="00295953">
            <w:pPr>
              <w:keepNext/>
              <w:keepLines/>
              <w:spacing w:after="0"/>
              <w:jc w:val="center"/>
              <w:rPr>
                <w:ins w:id="3137" w:author="CATT-RAN4#116" w:date="2025-09-01T14:28:00Z"/>
                <w:rFonts w:ascii="Arial" w:hAnsi="Arial"/>
                <w:b/>
                <w:sz w:val="18"/>
              </w:rPr>
            </w:pPr>
            <w:ins w:id="3138" w:author="CATT-RAN4#116" w:date="2025-09-01T14:28: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4B354D" w:rsidRDefault="004B354D" w:rsidP="00295953">
            <w:pPr>
              <w:keepNext/>
              <w:keepLines/>
              <w:spacing w:after="0"/>
              <w:jc w:val="center"/>
              <w:rPr>
                <w:ins w:id="3139" w:author="CATT-RAN4#116" w:date="2025-09-01T14:28:00Z"/>
                <w:rFonts w:ascii="Arial" w:hAnsi="Arial"/>
                <w:b/>
                <w:sz w:val="18"/>
              </w:rPr>
            </w:pPr>
            <w:ins w:id="3140" w:author="CATT-RAN4#116" w:date="2025-09-01T14:28:00Z">
              <w:r>
                <w:rPr>
                  <w:rFonts w:ascii="Arial" w:hAnsi="Arial"/>
                  <w:b/>
                  <w:sz w:val="18"/>
                </w:rPr>
                <w:t>T</w:t>
              </w:r>
              <w:r>
                <w:rPr>
                  <w:rFonts w:ascii="Arial" w:hAnsi="Arial"/>
                  <w:b/>
                  <w:sz w:val="18"/>
                  <w:vertAlign w:val="subscript"/>
                </w:rPr>
                <w:t>PSS/SSS_sync_inter</w:t>
              </w:r>
            </w:ins>
          </w:p>
        </w:tc>
      </w:tr>
      <w:tr w:rsidR="004B354D" w:rsidTr="00295953">
        <w:trPr>
          <w:jc w:val="center"/>
          <w:ins w:id="3141" w:author="CATT-RAN4#116" w:date="2025-09-01T14:28:00Z"/>
        </w:trPr>
        <w:tc>
          <w:tcPr>
            <w:tcW w:w="2122" w:type="dxa"/>
            <w:shd w:val="clear" w:color="auto" w:fill="auto"/>
          </w:tcPr>
          <w:p w:rsidR="004B354D" w:rsidRDefault="004B354D" w:rsidP="00295953">
            <w:pPr>
              <w:pStyle w:val="TAC"/>
              <w:rPr>
                <w:ins w:id="3142" w:author="CATT-RAN4#116" w:date="2025-09-01T14:28:00Z"/>
              </w:rPr>
            </w:pPr>
            <w:ins w:id="3143" w:author="CATT-RAN4#116" w:date="2025-09-01T14:28:00Z">
              <w:r>
                <w:t>No DRX</w:t>
              </w:r>
            </w:ins>
          </w:p>
        </w:tc>
        <w:tc>
          <w:tcPr>
            <w:tcW w:w="7119" w:type="dxa"/>
            <w:shd w:val="clear" w:color="auto" w:fill="auto"/>
          </w:tcPr>
          <w:p w:rsidR="004B354D" w:rsidRDefault="004B354D" w:rsidP="00295953">
            <w:pPr>
              <w:pStyle w:val="TAC"/>
              <w:rPr>
                <w:ins w:id="3144" w:author="CATT-RAN4#116" w:date="2025-09-01T14:28:00Z"/>
              </w:rPr>
            </w:pPr>
            <w:ins w:id="3145" w:author="CATT-RAN4#116" w:date="2025-09-01T14:28:00Z">
              <w:r>
                <w:t xml:space="preserve"> Max(600 ms, Ceil(</w:t>
              </w:r>
              <w:r>
                <w:rPr>
                  <w:rFonts w:hint="eastAsia"/>
                  <w:lang w:val="en-US" w:eastAsia="zh-CN"/>
                </w:rPr>
                <w:t>10</w:t>
              </w:r>
              <w:r>
                <w:t xml:space="preserve">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146" w:author="CATT-RAN4#116" w:date="2025-09-01T14:28:00Z"/>
        </w:trPr>
        <w:tc>
          <w:tcPr>
            <w:tcW w:w="2122" w:type="dxa"/>
            <w:shd w:val="clear" w:color="auto" w:fill="auto"/>
          </w:tcPr>
          <w:p w:rsidR="004B354D" w:rsidRDefault="004B354D" w:rsidP="00295953">
            <w:pPr>
              <w:pStyle w:val="TAC"/>
              <w:rPr>
                <w:ins w:id="3147" w:author="CATT-RAN4#116" w:date="2025-09-01T14:28:00Z"/>
              </w:rPr>
            </w:pPr>
            <w:ins w:id="3148" w:author="CATT-RAN4#116" w:date="2025-09-01T14:28:00Z">
              <w:r>
                <w:t xml:space="preserve">DRX cycle </w:t>
              </w:r>
              <w:r>
                <w:rPr>
                  <w:rFonts w:ascii="微软雅黑" w:eastAsia="微软雅黑" w:hAnsi="微软雅黑" w:cs="微软雅黑" w:hint="eastAsia"/>
                </w:rPr>
                <w:t>≤</w:t>
              </w:r>
              <w:r>
                <w:t xml:space="preserve"> 320 ms</w:t>
              </w:r>
            </w:ins>
          </w:p>
        </w:tc>
        <w:tc>
          <w:tcPr>
            <w:tcW w:w="7119" w:type="dxa"/>
            <w:shd w:val="clear" w:color="auto" w:fill="auto"/>
          </w:tcPr>
          <w:p w:rsidR="004B354D" w:rsidRDefault="004B354D" w:rsidP="00295953">
            <w:pPr>
              <w:pStyle w:val="TAC"/>
              <w:rPr>
                <w:ins w:id="3149" w:author="CATT-RAN4#116" w:date="2025-09-01T14:28:00Z"/>
                <w:b/>
              </w:rPr>
            </w:pPr>
            <w:ins w:id="3150" w:author="CATT-RAN4#116" w:date="2025-09-01T14:28:00Z">
              <w:r>
                <w:t>Max(600 ms, Ceil(</w:t>
              </w:r>
              <w:r>
                <w:rPr>
                  <w:rFonts w:hint="eastAsia"/>
                  <w:lang w:val="en-US" w:eastAsia="zh-CN"/>
                </w:rPr>
                <w:t>10</w:t>
              </w:r>
              <w:r>
                <w:t xml:space="preserve">*1.5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NOTE2</w:t>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 </w:t>
              </w:r>
            </w:ins>
          </w:p>
        </w:tc>
      </w:tr>
      <w:tr w:rsidR="004B354D" w:rsidTr="00295953">
        <w:trPr>
          <w:jc w:val="center"/>
          <w:ins w:id="3151" w:author="CATT-RAN4#116" w:date="2025-09-01T14:28:00Z"/>
        </w:trPr>
        <w:tc>
          <w:tcPr>
            <w:tcW w:w="2122" w:type="dxa"/>
            <w:shd w:val="clear" w:color="auto" w:fill="auto"/>
          </w:tcPr>
          <w:p w:rsidR="004B354D" w:rsidRDefault="004B354D" w:rsidP="00295953">
            <w:pPr>
              <w:pStyle w:val="TAC"/>
              <w:rPr>
                <w:ins w:id="3152" w:author="CATT-RAN4#116" w:date="2025-09-01T14:28:00Z"/>
                <w:b/>
              </w:rPr>
            </w:pPr>
            <w:ins w:id="3153" w:author="CATT-RAN4#116" w:date="2025-09-01T14:28:00Z">
              <w:r>
                <w:t>DRX cycle &gt; 320 ms</w:t>
              </w:r>
              <w:r>
                <w:rPr>
                  <w:b/>
                </w:rPr>
                <w:t xml:space="preserve"> </w:t>
              </w:r>
            </w:ins>
          </w:p>
        </w:tc>
        <w:tc>
          <w:tcPr>
            <w:tcW w:w="7119" w:type="dxa"/>
            <w:shd w:val="clear" w:color="auto" w:fill="auto"/>
          </w:tcPr>
          <w:p w:rsidR="004B354D" w:rsidRDefault="004B354D" w:rsidP="00295953">
            <w:pPr>
              <w:pStyle w:val="TAC"/>
              <w:rPr>
                <w:ins w:id="3154" w:author="CATT-RAN4#116" w:date="2025-09-01T14:28:00Z"/>
                <w:b/>
              </w:rPr>
            </w:pPr>
            <w:ins w:id="3155" w:author="CATT-RAN4#116" w:date="2025-09-01T14:28:00Z">
              <w:r>
                <w:t>Ceil(</w:t>
              </w:r>
              <w:r>
                <w:rPr>
                  <w:rFonts w:hint="eastAsia"/>
                  <w:lang w:val="en-US" w:eastAsia="zh-CN"/>
                </w:rPr>
                <w:t>10</w:t>
              </w:r>
              <w:r>
                <w:t xml:space="preserve">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trHeight w:val="90"/>
          <w:jc w:val="center"/>
          <w:ins w:id="3156" w:author="CATT-RAN4#116" w:date="2025-09-01T14:28:00Z"/>
        </w:trPr>
        <w:tc>
          <w:tcPr>
            <w:tcW w:w="9241" w:type="dxa"/>
            <w:gridSpan w:val="2"/>
            <w:shd w:val="clear" w:color="auto" w:fill="auto"/>
          </w:tcPr>
          <w:p w:rsidR="004B354D" w:rsidRDefault="004B354D" w:rsidP="00295953">
            <w:pPr>
              <w:pStyle w:val="TAN"/>
              <w:rPr>
                <w:ins w:id="3157" w:author="CATT-RAN4#116" w:date="2025-09-01T14:28:00Z"/>
              </w:rPr>
            </w:pPr>
            <w:ins w:id="3158" w:author="CATT-RAN4#116" w:date="2025-09-01T14:28:00Z">
              <w:r>
                <w:t>NOTE 1:</w:t>
              </w:r>
              <w:r>
                <w:tab/>
                <w:t>DRX or non DRX requirements apply according to the conditions described in clause 3.6.1</w:t>
              </w:r>
            </w:ins>
          </w:p>
          <w:p w:rsidR="004B354D" w:rsidRDefault="004B354D" w:rsidP="00295953">
            <w:pPr>
              <w:pStyle w:val="TAN"/>
              <w:rPr>
                <w:ins w:id="3159" w:author="CATT-RAN4#116" w:date="2025-09-01T14:28:00Z"/>
              </w:rPr>
            </w:pPr>
            <w:ins w:id="3160" w:author="CATT-RAN4#116" w:date="2025-09-01T14:28: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rPr>
          <w:ins w:id="3161" w:author="CATT-RAN4#116" w:date="2025-09-01T14:28:00Z"/>
        </w:rPr>
      </w:pPr>
    </w:p>
    <w:p w:rsidR="004B354D" w:rsidRDefault="004B354D" w:rsidP="004B354D">
      <w:pPr>
        <w:pStyle w:val="TH"/>
        <w:rPr>
          <w:ins w:id="3162" w:author="CATT-RAN4#116" w:date="2025-09-01T14:28:00Z"/>
          <w:lang w:val="en-US" w:eastAsia="zh-CN"/>
        </w:rPr>
      </w:pPr>
      <w:ins w:id="3163" w:author="CATT-RAN4#116" w:date="2025-09-01T14:28:00Z">
        <w:r>
          <w:t xml:space="preserve">Table </w:t>
        </w:r>
        <w:r>
          <w:rPr>
            <w:rFonts w:hint="eastAsia"/>
            <w:lang w:eastAsia="zh-CN"/>
          </w:rPr>
          <w:t>9.3E</w:t>
        </w:r>
        <w:r>
          <w:t>.4-</w:t>
        </w:r>
        <w:r>
          <w:rPr>
            <w:rFonts w:hint="eastAsia"/>
            <w:lang w:val="en-US" w:eastAsia="zh-CN"/>
          </w:rPr>
          <w:t>2</w:t>
        </w:r>
        <w:r>
          <w:t>: Time period for time index detection (FR1)</w:t>
        </w:r>
        <w:r>
          <w:rPr>
            <w:rFonts w:hint="eastAsia"/>
            <w:lang w:val="en-US" w:eastAsia="zh-CN"/>
          </w:rPr>
          <w:t xml:space="preserve"> for 1Rx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4"/>
        <w:gridCol w:w="7530"/>
      </w:tblGrid>
      <w:tr w:rsidR="004B354D" w:rsidTr="00295953">
        <w:trPr>
          <w:jc w:val="center"/>
          <w:ins w:id="3164" w:author="CATT-RAN4#116" w:date="2025-09-01T14:28:00Z"/>
        </w:trPr>
        <w:tc>
          <w:tcPr>
            <w:tcW w:w="1148" w:type="pct"/>
            <w:shd w:val="clear" w:color="auto" w:fill="auto"/>
          </w:tcPr>
          <w:p w:rsidR="004B354D" w:rsidRDefault="004B354D" w:rsidP="00295953">
            <w:pPr>
              <w:keepNext/>
              <w:keepLines/>
              <w:spacing w:after="0"/>
              <w:jc w:val="center"/>
              <w:rPr>
                <w:ins w:id="3165" w:author="CATT-RAN4#116" w:date="2025-09-01T14:28:00Z"/>
                <w:rFonts w:ascii="Arial" w:hAnsi="Arial"/>
                <w:b/>
                <w:sz w:val="18"/>
              </w:rPr>
            </w:pPr>
            <w:ins w:id="3166" w:author="CATT-RAN4#116" w:date="2025-09-01T14:28:00Z">
              <w:r>
                <w:rPr>
                  <w:rFonts w:ascii="Arial" w:hAnsi="Arial"/>
                  <w:b/>
                  <w:sz w:val="18"/>
                </w:rPr>
                <w:t>Condition</w:t>
              </w:r>
              <w:r>
                <w:rPr>
                  <w:rFonts w:ascii="Arial" w:hAnsi="Arial"/>
                  <w:b/>
                  <w:sz w:val="18"/>
                  <w:vertAlign w:val="superscript"/>
                </w:rPr>
                <w:t xml:space="preserve"> NOTE1</w:t>
              </w:r>
            </w:ins>
          </w:p>
        </w:tc>
        <w:tc>
          <w:tcPr>
            <w:tcW w:w="3852" w:type="pct"/>
            <w:shd w:val="clear" w:color="auto" w:fill="auto"/>
          </w:tcPr>
          <w:p w:rsidR="004B354D" w:rsidRDefault="004B354D" w:rsidP="00295953">
            <w:pPr>
              <w:keepNext/>
              <w:keepLines/>
              <w:spacing w:after="0"/>
              <w:jc w:val="center"/>
              <w:rPr>
                <w:ins w:id="3167" w:author="CATT-RAN4#116" w:date="2025-09-01T14:28:00Z"/>
                <w:rFonts w:ascii="Arial" w:hAnsi="Arial"/>
                <w:b/>
                <w:sz w:val="18"/>
              </w:rPr>
            </w:pPr>
            <w:ins w:id="3168" w:author="CATT-RAN4#116" w:date="2025-09-01T14:28:00Z">
              <w:r>
                <w:rPr>
                  <w:rFonts w:ascii="Arial" w:hAnsi="Arial"/>
                  <w:b/>
                  <w:sz w:val="18"/>
                </w:rPr>
                <w:t>T</w:t>
              </w:r>
              <w:r>
                <w:rPr>
                  <w:rFonts w:ascii="Arial" w:hAnsi="Arial"/>
                  <w:b/>
                  <w:sz w:val="18"/>
                  <w:vertAlign w:val="subscript"/>
                </w:rPr>
                <w:t>SSB_time_index_inter</w:t>
              </w:r>
            </w:ins>
          </w:p>
        </w:tc>
      </w:tr>
      <w:tr w:rsidR="004B354D" w:rsidTr="00295953">
        <w:trPr>
          <w:jc w:val="center"/>
          <w:ins w:id="3169" w:author="CATT-RAN4#116" w:date="2025-09-01T14:28:00Z"/>
        </w:trPr>
        <w:tc>
          <w:tcPr>
            <w:tcW w:w="1148" w:type="pct"/>
            <w:shd w:val="clear" w:color="auto" w:fill="auto"/>
          </w:tcPr>
          <w:p w:rsidR="004B354D" w:rsidRDefault="004B354D" w:rsidP="00295953">
            <w:pPr>
              <w:pStyle w:val="TAC"/>
              <w:rPr>
                <w:ins w:id="3170" w:author="CATT-RAN4#116" w:date="2025-09-01T14:28:00Z"/>
              </w:rPr>
            </w:pPr>
            <w:ins w:id="3171" w:author="CATT-RAN4#116" w:date="2025-09-01T14:28:00Z">
              <w:r>
                <w:t>No DRX</w:t>
              </w:r>
            </w:ins>
          </w:p>
        </w:tc>
        <w:tc>
          <w:tcPr>
            <w:tcW w:w="3852" w:type="pct"/>
            <w:shd w:val="clear" w:color="auto" w:fill="auto"/>
          </w:tcPr>
          <w:p w:rsidR="004B354D" w:rsidRDefault="004B354D" w:rsidP="00295953">
            <w:pPr>
              <w:pStyle w:val="TAC"/>
              <w:rPr>
                <w:ins w:id="3172" w:author="CATT-RAN4#116" w:date="2025-09-01T14:28:00Z"/>
              </w:rPr>
            </w:pPr>
            <w:ins w:id="3173" w:author="CATT-RAN4#116" w:date="2025-09-01T14:28:00Z">
              <w:r>
                <w:t>Max(1</w:t>
              </w:r>
              <w:r>
                <w:rPr>
                  <w:rFonts w:hint="eastAsia"/>
                  <w:lang w:val="en-US" w:eastAsia="zh-CN"/>
                </w:rPr>
                <w:t>6</w:t>
              </w:r>
              <w:r>
                <w:t>0 ms, Ceil(</w:t>
              </w:r>
              <w:r>
                <w:rPr>
                  <w:rFonts w:hint="eastAsia"/>
                  <w:lang w:val="en-US" w:eastAsia="zh-CN"/>
                </w:rPr>
                <w:t>6</w:t>
              </w:r>
              <w:r>
                <w:t xml:space="preserve">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174" w:author="CATT-RAN4#116" w:date="2025-09-01T14:28:00Z"/>
        </w:trPr>
        <w:tc>
          <w:tcPr>
            <w:tcW w:w="1148" w:type="pct"/>
            <w:shd w:val="clear" w:color="auto" w:fill="auto"/>
          </w:tcPr>
          <w:p w:rsidR="004B354D" w:rsidRDefault="004B354D" w:rsidP="00295953">
            <w:pPr>
              <w:pStyle w:val="TAC"/>
              <w:rPr>
                <w:ins w:id="3175" w:author="CATT-RAN4#116" w:date="2025-09-01T14:28:00Z"/>
              </w:rPr>
            </w:pPr>
            <w:ins w:id="3176" w:author="CATT-RAN4#116" w:date="2025-09-01T14:28:00Z">
              <w:r>
                <w:t xml:space="preserve">DRX cycle </w:t>
              </w:r>
              <w:r>
                <w:rPr>
                  <w:rFonts w:ascii="微软雅黑" w:eastAsia="微软雅黑" w:hAnsi="微软雅黑" w:cs="微软雅黑" w:hint="eastAsia"/>
                </w:rPr>
                <w:t>≤</w:t>
              </w:r>
              <w:r>
                <w:t xml:space="preserve"> 320 ms</w:t>
              </w:r>
            </w:ins>
          </w:p>
        </w:tc>
        <w:tc>
          <w:tcPr>
            <w:tcW w:w="3852" w:type="pct"/>
            <w:shd w:val="clear" w:color="auto" w:fill="auto"/>
          </w:tcPr>
          <w:p w:rsidR="004B354D" w:rsidRDefault="004B354D" w:rsidP="00295953">
            <w:pPr>
              <w:pStyle w:val="TAC"/>
              <w:rPr>
                <w:ins w:id="3177" w:author="CATT-RAN4#116" w:date="2025-09-01T14:28:00Z"/>
                <w:b/>
              </w:rPr>
            </w:pPr>
            <w:ins w:id="3178" w:author="CATT-RAN4#116" w:date="2025-09-01T14:28:00Z">
              <w:r>
                <w:t>Max(1</w:t>
              </w:r>
              <w:r>
                <w:rPr>
                  <w:rFonts w:hint="eastAsia"/>
                  <w:lang w:val="en-US" w:eastAsia="zh-CN"/>
                </w:rPr>
                <w:t>6</w:t>
              </w:r>
              <w:r>
                <w:t>0 ms, Ceil(</w:t>
              </w:r>
              <w:r>
                <w:rPr>
                  <w:rFonts w:hint="eastAsia"/>
                  <w:lang w:val="en-US" w:eastAsia="zh-CN"/>
                </w:rPr>
                <w:t>6</w:t>
              </w:r>
              <w:r>
                <w:t xml:space="preserve"> </w:t>
              </w:r>
              <w:r>
                <w:rPr>
                  <w:rFonts w:cs="Arial"/>
                  <w:szCs w:val="18"/>
                </w:rPr>
                <w:sym w:font="Symbol" w:char="F0B4"/>
              </w:r>
              <w:r>
                <w:t xml:space="preserve"> 1.5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NOTE2</w:t>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179" w:author="CATT-RAN4#116" w:date="2025-09-01T14:28:00Z"/>
        </w:trPr>
        <w:tc>
          <w:tcPr>
            <w:tcW w:w="1148" w:type="pct"/>
            <w:shd w:val="clear" w:color="auto" w:fill="auto"/>
          </w:tcPr>
          <w:p w:rsidR="004B354D" w:rsidRDefault="004B354D" w:rsidP="00295953">
            <w:pPr>
              <w:pStyle w:val="TAC"/>
              <w:rPr>
                <w:ins w:id="3180" w:author="CATT-RAN4#116" w:date="2025-09-01T14:28:00Z"/>
                <w:b/>
              </w:rPr>
            </w:pPr>
            <w:ins w:id="3181" w:author="CATT-RAN4#116" w:date="2025-09-01T14:28:00Z">
              <w:r>
                <w:t>DRX cycle &gt; 320 ms</w:t>
              </w:r>
            </w:ins>
          </w:p>
        </w:tc>
        <w:tc>
          <w:tcPr>
            <w:tcW w:w="3852" w:type="pct"/>
            <w:shd w:val="clear" w:color="auto" w:fill="auto"/>
          </w:tcPr>
          <w:p w:rsidR="004B354D" w:rsidRDefault="004B354D" w:rsidP="00295953">
            <w:pPr>
              <w:pStyle w:val="TAC"/>
              <w:rPr>
                <w:ins w:id="3182" w:author="CATT-RAN4#116" w:date="2025-09-01T14:28:00Z"/>
                <w:b/>
              </w:rPr>
            </w:pPr>
            <w:ins w:id="3183" w:author="CATT-RAN4#116" w:date="2025-09-01T14:28:00Z">
              <w:r>
                <w:t>Ceil(</w:t>
              </w:r>
              <w:r>
                <w:rPr>
                  <w:rFonts w:hint="eastAsia"/>
                  <w:lang w:val="en-US" w:eastAsia="zh-CN"/>
                </w:rPr>
                <w:t>6</w:t>
              </w:r>
              <w:r>
                <w:t xml:space="preserve">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184" w:author="CATT-RAN4#116" w:date="2025-09-01T14:28:00Z"/>
        </w:trPr>
        <w:tc>
          <w:tcPr>
            <w:tcW w:w="5000" w:type="pct"/>
            <w:gridSpan w:val="2"/>
            <w:shd w:val="clear" w:color="auto" w:fill="auto"/>
          </w:tcPr>
          <w:p w:rsidR="004B354D" w:rsidRDefault="004B354D" w:rsidP="00295953">
            <w:pPr>
              <w:pStyle w:val="TAN"/>
              <w:rPr>
                <w:ins w:id="3185" w:author="CATT-RAN4#116" w:date="2025-09-01T14:28:00Z"/>
              </w:rPr>
            </w:pPr>
            <w:ins w:id="3186" w:author="CATT-RAN4#116" w:date="2025-09-01T14:28:00Z">
              <w:r>
                <w:t>NOTE 1:</w:t>
              </w:r>
              <w:r>
                <w:tab/>
                <w:t>DRX or non DRX requirements apply according to the conditions described in clause 3.6.1</w:t>
              </w:r>
            </w:ins>
          </w:p>
          <w:p w:rsidR="004B354D" w:rsidRDefault="004B354D" w:rsidP="00295953">
            <w:pPr>
              <w:pStyle w:val="TAN"/>
              <w:rPr>
                <w:ins w:id="3187" w:author="CATT-RAN4#116" w:date="2025-09-01T14:28:00Z"/>
              </w:rPr>
            </w:pPr>
            <w:ins w:id="3188" w:author="CATT-RAN4#116" w:date="2025-09-01T14:28: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rPr>
          <w:ins w:id="3189" w:author="CATT-RAN4#116" w:date="2025-09-01T14:28:00Z"/>
        </w:rPr>
      </w:pPr>
    </w:p>
    <w:p w:rsidR="004B354D" w:rsidRDefault="004B354D" w:rsidP="004B354D">
      <w:pPr>
        <w:pStyle w:val="30"/>
        <w:rPr>
          <w:ins w:id="3190" w:author="CATT-RAN4#116" w:date="2025-09-01T14:28:00Z"/>
        </w:rPr>
      </w:pPr>
      <w:ins w:id="3191" w:author="CATT-RAN4#116" w:date="2025-09-01T14:28:00Z">
        <w:r>
          <w:rPr>
            <w:rFonts w:hint="eastAsia"/>
            <w:lang w:eastAsia="zh-CN"/>
          </w:rPr>
          <w:t>9.3E</w:t>
        </w:r>
        <w:r>
          <w:t>.5</w:t>
        </w:r>
        <w:r>
          <w:tab/>
          <w:t>Inter-frequency measurements</w:t>
        </w:r>
      </w:ins>
    </w:p>
    <w:p w:rsidR="004B354D" w:rsidRDefault="004B354D" w:rsidP="004B354D">
      <w:pPr>
        <w:rPr>
          <w:ins w:id="3192" w:author="CATT-RAN4#116" w:date="2025-09-01T14:28:00Z"/>
          <w:rFonts w:cs="v4.2.0"/>
        </w:rPr>
      </w:pPr>
      <w:ins w:id="3193" w:author="CATT-RAN4#116" w:date="2025-09-01T14:28:00Z">
        <w:r>
          <w:rPr>
            <w:rFonts w:hint="eastAsia"/>
            <w:lang w:eastAsia="zh-CN"/>
          </w:rPr>
          <w:t>T</w:t>
        </w:r>
        <w:r>
          <w:rPr>
            <w:lang w:eastAsia="zh-CN"/>
          </w:rPr>
          <w:t xml:space="preserve">he requirements in clause </w:t>
        </w:r>
        <w:r>
          <w:rPr>
            <w:rFonts w:hint="eastAsia"/>
            <w:lang w:val="en-US" w:eastAsia="zh-CN"/>
          </w:rPr>
          <w:t>9.3C.5</w:t>
        </w:r>
        <w:r>
          <w:t xml:space="preserve"> shall apply</w:t>
        </w:r>
        <w:r>
          <w:rPr>
            <w:rFonts w:cs="v4.2.0"/>
          </w:rPr>
          <w:t xml:space="preserve"> except that:</w:t>
        </w:r>
      </w:ins>
    </w:p>
    <w:p w:rsidR="004B354D" w:rsidRDefault="004B354D" w:rsidP="004B354D">
      <w:pPr>
        <w:tabs>
          <w:tab w:val="left" w:pos="567"/>
        </w:tabs>
        <w:rPr>
          <w:ins w:id="3194" w:author="CATT-RAN4#116" w:date="2025-09-01T14:28:00Z"/>
          <w:rFonts w:cs="v4.2.0"/>
          <w:lang w:eastAsia="zh-CN"/>
        </w:rPr>
      </w:pPr>
      <w:ins w:id="3195" w:author="CATT-RAN4#116" w:date="2025-09-01T14:28:00Z">
        <w:r>
          <w:rPr>
            <w:rFonts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 xml:space="preserve">D for 2Rx RedCap UE and </w:t>
        </w:r>
        <w:r>
          <w:rPr>
            <w:rFonts w:cs="v4.2.0"/>
          </w:rPr>
          <w:t xml:space="preserve">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ins>
      <w:r w:rsidR="00135000">
        <w:rPr>
          <w:rFonts w:hint="eastAsia"/>
          <w:lang w:val="en-US" w:eastAsia="zh-CN"/>
        </w:rPr>
        <w:t xml:space="preserve"> </w:t>
      </w:r>
      <w:ins w:id="3196" w:author="CATT-RAN4#116" w:date="2025-09-01T14:28:00Z">
        <w:r>
          <w:rPr>
            <w:rFonts w:hint="eastAsia"/>
            <w:iCs/>
            <w:lang w:eastAsia="zh-CN"/>
          </w:rPr>
          <w:t xml:space="preserve">and </w:t>
        </w:r>
        <w:r>
          <w:rPr>
            <w:rFonts w:hint="eastAsia"/>
            <w:lang w:eastAsia="zh-CN"/>
          </w:rPr>
          <w:t>10.1.14</w:t>
        </w:r>
        <w:r>
          <w:rPr>
            <w:rFonts w:hint="eastAsia"/>
            <w:lang w:val="en-US" w:eastAsia="zh-CN"/>
          </w:rPr>
          <w:t>D for 1Rx RedCap UE</w:t>
        </w:r>
        <w:r>
          <w:rPr>
            <w:rFonts w:cs="v4.2.0"/>
          </w:rPr>
          <w:t xml:space="preserve">, respectively, </w:t>
        </w:r>
        <w:r>
          <w:t>as shown in table 9.3</w:t>
        </w:r>
        <w:r>
          <w:rPr>
            <w:rFonts w:hint="eastAsia"/>
            <w:lang w:val="en-US" w:eastAsia="zh-CN"/>
          </w:rPr>
          <w:t>C</w:t>
        </w:r>
        <w:r>
          <w:t>.5-1</w:t>
        </w:r>
        <w:r>
          <w:rPr>
            <w:rFonts w:hint="eastAsia"/>
            <w:lang w:val="en-US" w:eastAsia="zh-CN"/>
          </w:rPr>
          <w:t xml:space="preserve"> for 2Rx RedCap UE and </w:t>
        </w:r>
        <w:r>
          <w:t xml:space="preserve">table </w:t>
        </w:r>
        <w:r>
          <w:rPr>
            <w:rFonts w:hint="eastAsia"/>
            <w:lang w:eastAsia="zh-CN"/>
          </w:rPr>
          <w:t>9.3E</w:t>
        </w:r>
        <w:r>
          <w:t>.5-</w:t>
        </w:r>
        <w:r>
          <w:rPr>
            <w:rFonts w:hint="eastAsia"/>
            <w:lang w:val="en-US" w:eastAsia="zh-CN"/>
          </w:rPr>
          <w:t>1 for 1Rx RedCap UE</w:t>
        </w:r>
        <w:r>
          <w:rPr>
            <w:rFonts w:cs="v4.2.0"/>
          </w:rPr>
          <w:t>.</w:t>
        </w:r>
      </w:ins>
    </w:p>
    <w:p w:rsidR="004B354D" w:rsidRDefault="004B354D" w:rsidP="004B354D">
      <w:pPr>
        <w:pStyle w:val="TH"/>
        <w:rPr>
          <w:ins w:id="3197" w:author="CATT-RAN4#116" w:date="2025-09-01T14:28:00Z"/>
          <w:lang w:val="en-US" w:eastAsia="zh-CN"/>
        </w:rPr>
      </w:pPr>
      <w:ins w:id="3198" w:author="CATT-RAN4#116" w:date="2025-09-01T14:28:00Z">
        <w:r>
          <w:t xml:space="preserve">Table </w:t>
        </w:r>
        <w:r>
          <w:rPr>
            <w:rFonts w:hint="eastAsia"/>
            <w:lang w:eastAsia="zh-CN"/>
          </w:rPr>
          <w:t>9.3E</w:t>
        </w:r>
        <w:r>
          <w:t>.5-</w:t>
        </w:r>
        <w:r>
          <w:rPr>
            <w:rFonts w:hint="eastAsia"/>
            <w:lang w:val="en-US" w:eastAsia="zh-CN"/>
          </w:rPr>
          <w:t>1</w:t>
        </w:r>
        <w:r>
          <w:t>: Measurement period for inter-frequency measurements with gaps (FR1)</w:t>
        </w:r>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B354D" w:rsidTr="00295953">
        <w:trPr>
          <w:jc w:val="center"/>
          <w:ins w:id="3199" w:author="CATT-RAN4#116" w:date="2025-09-01T14:28:00Z"/>
        </w:trPr>
        <w:tc>
          <w:tcPr>
            <w:tcW w:w="2122" w:type="dxa"/>
            <w:shd w:val="clear" w:color="auto" w:fill="auto"/>
          </w:tcPr>
          <w:p w:rsidR="004B354D" w:rsidRDefault="004B354D" w:rsidP="00295953">
            <w:pPr>
              <w:keepNext/>
              <w:keepLines/>
              <w:spacing w:after="0"/>
              <w:jc w:val="center"/>
              <w:rPr>
                <w:ins w:id="3200" w:author="CATT-RAN4#116" w:date="2025-09-01T14:28:00Z"/>
                <w:rFonts w:ascii="Arial" w:hAnsi="Arial"/>
                <w:b/>
                <w:sz w:val="18"/>
              </w:rPr>
            </w:pPr>
            <w:ins w:id="3201" w:author="CATT-RAN4#116" w:date="2025-09-01T14:28:00Z">
              <w:r>
                <w:rPr>
                  <w:rFonts w:ascii="Arial" w:hAnsi="Arial"/>
                  <w:b/>
                  <w:sz w:val="18"/>
                </w:rPr>
                <w:t>Condition</w:t>
              </w:r>
              <w:r>
                <w:rPr>
                  <w:rFonts w:ascii="Arial" w:hAnsi="Arial"/>
                  <w:b/>
                  <w:sz w:val="18"/>
                  <w:vertAlign w:val="superscript"/>
                </w:rPr>
                <w:t xml:space="preserve"> NOTE1</w:t>
              </w:r>
            </w:ins>
          </w:p>
        </w:tc>
        <w:tc>
          <w:tcPr>
            <w:tcW w:w="7119" w:type="dxa"/>
            <w:shd w:val="clear" w:color="auto" w:fill="auto"/>
          </w:tcPr>
          <w:p w:rsidR="004B354D" w:rsidRDefault="004B354D" w:rsidP="00295953">
            <w:pPr>
              <w:keepNext/>
              <w:keepLines/>
              <w:spacing w:after="0"/>
              <w:jc w:val="center"/>
              <w:rPr>
                <w:ins w:id="3202" w:author="CATT-RAN4#116" w:date="2025-09-01T14:28:00Z"/>
                <w:rFonts w:ascii="Arial" w:hAnsi="Arial"/>
                <w:b/>
                <w:sz w:val="18"/>
              </w:rPr>
            </w:pPr>
            <w:ins w:id="3203" w:author="CATT-RAN4#116" w:date="2025-09-01T14:28:00Z">
              <w:r>
                <w:rPr>
                  <w:rFonts w:ascii="Arial" w:hAnsi="Arial"/>
                  <w:b/>
                  <w:sz w:val="18"/>
                </w:rPr>
                <w:t>T</w:t>
              </w:r>
              <w:r>
                <w:rPr>
                  <w:rFonts w:ascii="Arial" w:hAnsi="Arial"/>
                  <w:b/>
                  <w:sz w:val="18"/>
                  <w:vertAlign w:val="subscript"/>
                </w:rPr>
                <w:t xml:space="preserve"> SSB_measurement_period_inter</w:t>
              </w:r>
            </w:ins>
          </w:p>
        </w:tc>
      </w:tr>
      <w:tr w:rsidR="004B354D" w:rsidTr="00295953">
        <w:trPr>
          <w:jc w:val="center"/>
          <w:ins w:id="3204" w:author="CATT-RAN4#116" w:date="2025-09-01T14:28:00Z"/>
        </w:trPr>
        <w:tc>
          <w:tcPr>
            <w:tcW w:w="2122" w:type="dxa"/>
            <w:shd w:val="clear" w:color="auto" w:fill="auto"/>
          </w:tcPr>
          <w:p w:rsidR="004B354D" w:rsidRDefault="004B354D" w:rsidP="00295953">
            <w:pPr>
              <w:pStyle w:val="TAC"/>
              <w:rPr>
                <w:ins w:id="3205" w:author="CATT-RAN4#116" w:date="2025-09-01T14:28:00Z"/>
              </w:rPr>
            </w:pPr>
            <w:ins w:id="3206" w:author="CATT-RAN4#116" w:date="2025-09-01T14:28:00Z">
              <w:r>
                <w:t>No DRX</w:t>
              </w:r>
            </w:ins>
          </w:p>
        </w:tc>
        <w:tc>
          <w:tcPr>
            <w:tcW w:w="7119" w:type="dxa"/>
            <w:shd w:val="clear" w:color="auto" w:fill="auto"/>
          </w:tcPr>
          <w:p w:rsidR="004B354D" w:rsidRDefault="004B354D" w:rsidP="00295953">
            <w:pPr>
              <w:pStyle w:val="TAC"/>
              <w:rPr>
                <w:ins w:id="3207" w:author="CATT-RAN4#116" w:date="2025-09-01T14:28:00Z"/>
              </w:rPr>
            </w:pPr>
            <w:ins w:id="3208" w:author="CATT-RAN4#116" w:date="2025-09-01T14:28:00Z">
              <w:r>
                <w:t>Max(</w:t>
              </w:r>
              <w:r>
                <w:rPr>
                  <w:rFonts w:hint="eastAsia"/>
                  <w:lang w:val="en-US" w:eastAsia="zh-CN"/>
                </w:rPr>
                <w:t>4</w:t>
              </w:r>
              <w:r>
                <w:t xml:space="preserve">00 ms, Ceil(8 x </w:t>
              </w:r>
              <w:r>
                <w:rPr>
                  <w:rFonts w:cs="v4.2.0"/>
                </w:rPr>
                <w:t>K</w:t>
              </w:r>
              <w:r>
                <w:rPr>
                  <w:rFonts w:cs="v4.2.0"/>
                  <w:vertAlign w:val="subscript"/>
                </w:rPr>
                <w:t>gap</w:t>
              </w:r>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lang w:eastAsia="zh-TW"/>
                </w:rPr>
                <w:t>)</w:t>
              </w:r>
              <w:r>
                <w:t xml:space="preserv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209" w:author="CATT-RAN4#116" w:date="2025-09-01T14:28:00Z"/>
        </w:trPr>
        <w:tc>
          <w:tcPr>
            <w:tcW w:w="2122" w:type="dxa"/>
            <w:shd w:val="clear" w:color="auto" w:fill="auto"/>
          </w:tcPr>
          <w:p w:rsidR="004B354D" w:rsidRDefault="004B354D" w:rsidP="00295953">
            <w:pPr>
              <w:pStyle w:val="TAC"/>
              <w:rPr>
                <w:ins w:id="3210" w:author="CATT-RAN4#116" w:date="2025-09-01T14:28:00Z"/>
              </w:rPr>
            </w:pPr>
            <w:ins w:id="3211" w:author="CATT-RAN4#116" w:date="2025-09-01T14:28:00Z">
              <w:r>
                <w:t xml:space="preserve">DRX cycle </w:t>
              </w:r>
              <w:r>
                <w:rPr>
                  <w:rFonts w:ascii="微软雅黑" w:eastAsia="微软雅黑" w:hAnsi="微软雅黑" w:cs="微软雅黑" w:hint="eastAsia"/>
                </w:rPr>
                <w:t>≤</w:t>
              </w:r>
              <w:r>
                <w:t xml:space="preserve"> 320 ms</w:t>
              </w:r>
            </w:ins>
          </w:p>
        </w:tc>
        <w:tc>
          <w:tcPr>
            <w:tcW w:w="7119" w:type="dxa"/>
            <w:shd w:val="clear" w:color="auto" w:fill="auto"/>
          </w:tcPr>
          <w:p w:rsidR="004B354D" w:rsidRDefault="004B354D" w:rsidP="00295953">
            <w:pPr>
              <w:pStyle w:val="TAC"/>
              <w:rPr>
                <w:ins w:id="3212" w:author="CATT-RAN4#116" w:date="2025-09-01T14:28:00Z"/>
                <w:b/>
              </w:rPr>
            </w:pPr>
            <w:ins w:id="3213" w:author="CATT-RAN4#116" w:date="2025-09-01T14:28:00Z">
              <w:r>
                <w:t>Max(</w:t>
              </w:r>
              <w:r>
                <w:rPr>
                  <w:rFonts w:hint="eastAsia"/>
                  <w:lang w:val="en-US" w:eastAsia="zh-CN"/>
                </w:rPr>
                <w:t>4</w:t>
              </w:r>
              <w:r>
                <w:t>00 ms, Ceil</w:t>
              </w:r>
              <w:r>
                <w:rPr>
                  <w:rFonts w:ascii="Malgun Gothic" w:eastAsia="Malgun Gothic" w:hAnsi="Malgun Gothic"/>
                  <w:lang w:eastAsia="zh-TW"/>
                </w:rPr>
                <w:t>(</w:t>
              </w:r>
              <w:r>
                <w:t xml:space="preserve">8 </w:t>
              </w:r>
              <w:r>
                <w:rPr>
                  <w:rFonts w:cs="Arial"/>
                  <w:szCs w:val="18"/>
                </w:rPr>
                <w:sym w:font="Symbol" w:char="F0B4"/>
              </w:r>
              <w:r>
                <w:t xml:space="preserve"> 1.5 x </w:t>
              </w:r>
              <w:r>
                <w:rPr>
                  <w:rFonts w:cs="v4.2.0"/>
                </w:rPr>
                <w:t>K</w:t>
              </w:r>
              <w:r>
                <w:rPr>
                  <w:rFonts w:cs="v4.2.0"/>
                  <w:vertAlign w:val="subscript"/>
                </w:rPr>
                <w:t>gap</w:t>
              </w:r>
              <w:r>
                <w:rPr>
                  <w:rFonts w:ascii="Malgun Gothic" w:eastAsia="Malgun Gothic" w:hAnsi="Malgun Gothic"/>
                  <w:lang w:eastAsia="zh-TW"/>
                </w:rPr>
                <w:t>)</w:t>
              </w:r>
              <w:r>
                <w:t xml:space="preserve"> </w:t>
              </w:r>
              <w:r>
                <w:rPr>
                  <w:rFonts w:cs="Arial"/>
                  <w:szCs w:val="18"/>
                </w:rPr>
                <w:sym w:font="Symbol" w:char="F0B4"/>
              </w:r>
              <w:r>
                <w:t xml:space="preserve"> Max(MGRP, SMTC period</w:t>
              </w:r>
              <w:r>
                <w:rPr>
                  <w:b/>
                  <w:vertAlign w:val="superscript"/>
                </w:rPr>
                <w:t>NOTE2</w:t>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214" w:author="CATT-RAN4#116" w:date="2025-09-01T14:28:00Z"/>
        </w:trPr>
        <w:tc>
          <w:tcPr>
            <w:tcW w:w="2122" w:type="dxa"/>
            <w:shd w:val="clear" w:color="auto" w:fill="auto"/>
          </w:tcPr>
          <w:p w:rsidR="004B354D" w:rsidRDefault="004B354D" w:rsidP="00295953">
            <w:pPr>
              <w:pStyle w:val="TAC"/>
              <w:rPr>
                <w:ins w:id="3215" w:author="CATT-RAN4#116" w:date="2025-09-01T14:28:00Z"/>
                <w:b/>
              </w:rPr>
            </w:pPr>
            <w:ins w:id="3216" w:author="CATT-RAN4#116" w:date="2025-09-01T14:28:00Z">
              <w:r>
                <w:t>DRX cycle &gt; 320 ms</w:t>
              </w:r>
            </w:ins>
          </w:p>
        </w:tc>
        <w:tc>
          <w:tcPr>
            <w:tcW w:w="7119" w:type="dxa"/>
            <w:shd w:val="clear" w:color="auto" w:fill="auto"/>
          </w:tcPr>
          <w:p w:rsidR="004B354D" w:rsidRDefault="004B354D" w:rsidP="00295953">
            <w:pPr>
              <w:pStyle w:val="TAC"/>
              <w:rPr>
                <w:ins w:id="3217" w:author="CATT-RAN4#116" w:date="2025-09-01T14:28:00Z"/>
                <w:b/>
              </w:rPr>
            </w:pPr>
            <w:ins w:id="3218" w:author="CATT-RAN4#116" w:date="2025-09-01T14:28:00Z">
              <w:r>
                <w:t xml:space="preserve">Ceil(8 x </w:t>
              </w:r>
              <w:r>
                <w:rPr>
                  <w:rFonts w:cs="v4.2.0"/>
                </w:rPr>
                <w:t>K</w:t>
              </w:r>
              <w:r>
                <w:rPr>
                  <w:rFonts w:cs="v4.2.0"/>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r>
                <w:t xml:space="preserve"> </w:t>
              </w:r>
              <w:r>
                <w:rPr>
                  <w:rFonts w:cs="Arial"/>
                  <w:szCs w:val="18"/>
                </w:rPr>
                <w:sym w:font="Symbol" w:char="F0B4"/>
              </w:r>
              <w:r>
                <w:t xml:space="preserve"> K_satellite</w:t>
              </w:r>
            </w:ins>
          </w:p>
        </w:tc>
      </w:tr>
      <w:tr w:rsidR="004B354D" w:rsidTr="00295953">
        <w:trPr>
          <w:jc w:val="center"/>
          <w:ins w:id="3219" w:author="CATT-RAN4#116" w:date="2025-09-01T14:28:00Z"/>
        </w:trPr>
        <w:tc>
          <w:tcPr>
            <w:tcW w:w="9241" w:type="dxa"/>
            <w:gridSpan w:val="2"/>
            <w:shd w:val="clear" w:color="auto" w:fill="auto"/>
          </w:tcPr>
          <w:p w:rsidR="004B354D" w:rsidRDefault="004B354D" w:rsidP="00295953">
            <w:pPr>
              <w:pStyle w:val="TAN"/>
              <w:rPr>
                <w:ins w:id="3220" w:author="CATT-RAN4#116" w:date="2025-09-01T14:28:00Z"/>
              </w:rPr>
            </w:pPr>
            <w:ins w:id="3221" w:author="CATT-RAN4#116" w:date="2025-09-01T14:28:00Z">
              <w:r>
                <w:t>NOTE 1:</w:t>
              </w:r>
              <w:r>
                <w:tab/>
                <w:t>DRX or non DRX requirements apply according to the conditions described in clause 3.6.1</w:t>
              </w:r>
            </w:ins>
          </w:p>
          <w:p w:rsidR="004B354D" w:rsidRDefault="004B354D" w:rsidP="00295953">
            <w:pPr>
              <w:pStyle w:val="TAN"/>
              <w:rPr>
                <w:ins w:id="3222" w:author="CATT-RAN4#116" w:date="2025-09-01T14:28:00Z"/>
              </w:rPr>
            </w:pPr>
            <w:ins w:id="3223" w:author="CATT-RAN4#116" w:date="2025-09-01T14:28:00Z">
              <w:r>
                <w:t>NOTE 2:</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tabs>
          <w:tab w:val="left" w:pos="567"/>
        </w:tabs>
        <w:rPr>
          <w:ins w:id="3224" w:author="CATT-RAN4#116" w:date="2025-09-01T14:28:00Z"/>
          <w:rFonts w:cs="v4.2.0"/>
        </w:rPr>
      </w:pPr>
    </w:p>
    <w:p w:rsidR="004B354D" w:rsidRDefault="004B354D" w:rsidP="004B354D">
      <w:pPr>
        <w:pStyle w:val="30"/>
        <w:rPr>
          <w:ins w:id="3225" w:author="CATT-RAN4#116" w:date="2025-09-01T14:28:00Z"/>
        </w:rPr>
      </w:pPr>
      <w:ins w:id="3226" w:author="CATT-RAN4#116" w:date="2025-09-01T14:28:00Z">
        <w:r>
          <w:rPr>
            <w:rFonts w:eastAsia="宋体" w:hint="eastAsia"/>
            <w:lang w:eastAsia="zh-CN"/>
          </w:rPr>
          <w:lastRenderedPageBreak/>
          <w:t>9.3E</w:t>
        </w:r>
        <w:r>
          <w:rPr>
            <w:rFonts w:eastAsia="Calibri"/>
          </w:rPr>
          <w:t>.6</w:t>
        </w:r>
        <w:r>
          <w:rPr>
            <w:rFonts w:eastAsia="Calibri"/>
          </w:rPr>
          <w:tab/>
        </w:r>
        <w:r>
          <w:t>Inter-frequency measurements reporting requirements</w:t>
        </w:r>
      </w:ins>
    </w:p>
    <w:p w:rsidR="004B354D" w:rsidRPr="004B354D" w:rsidRDefault="004B354D" w:rsidP="004B354D">
      <w:pPr>
        <w:pStyle w:val="40"/>
        <w:spacing w:before="120" w:after="180" w:line="240" w:lineRule="auto"/>
        <w:ind w:left="1418" w:hanging="1418"/>
        <w:rPr>
          <w:ins w:id="3227" w:author="CATT-RAN4#116" w:date="2025-09-01T14:28:00Z"/>
          <w:rFonts w:ascii="Arial" w:eastAsiaTheme="minorEastAsia" w:hAnsi="Arial" w:cs="Times New Roman"/>
          <w:b w:val="0"/>
          <w:bCs w:val="0"/>
          <w:sz w:val="24"/>
          <w:szCs w:val="20"/>
          <w:lang w:eastAsia="zh-CN"/>
        </w:rPr>
      </w:pPr>
      <w:ins w:id="3228"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.6.1</w:t>
        </w:r>
        <w:r w:rsidRPr="004B354D">
          <w:rPr>
            <w:rFonts w:ascii="Arial" w:eastAsiaTheme="minorEastAsia" w:hAnsi="Arial" w:cs="Times New Roman"/>
            <w:b w:val="0"/>
            <w:bCs w:val="0"/>
            <w:sz w:val="24"/>
            <w:szCs w:val="20"/>
            <w:lang w:eastAsia="zh-CN"/>
          </w:rPr>
          <w:tab/>
          <w:t>Periodic Reporting</w:t>
        </w:r>
      </w:ins>
    </w:p>
    <w:p w:rsidR="004B354D" w:rsidRDefault="004B354D" w:rsidP="004B354D">
      <w:pPr>
        <w:tabs>
          <w:tab w:val="left" w:pos="567"/>
        </w:tabs>
        <w:rPr>
          <w:ins w:id="3229" w:author="CATT-RAN4#116" w:date="2025-09-01T14:28:00Z"/>
          <w:iCs/>
          <w:lang w:val="en-US" w:eastAsia="zh-CN"/>
        </w:rPr>
      </w:pPr>
      <w:ins w:id="3230" w:author="CATT-RAN4#116" w:date="2025-09-01T14:28:00Z">
        <w:r>
          <w:rPr>
            <w:rFonts w:hint="eastAsia"/>
            <w:iCs/>
            <w:lang w:val="en-US" w:eastAsia="zh-CN"/>
          </w:rPr>
          <w:t>For 2Rx RedCap UE</w:t>
        </w:r>
      </w:ins>
      <w:ins w:id="3231" w:author="CATT-RAN4#116-post meeting" w:date="2025-09-02T14:08:00Z">
        <w:r w:rsidR="00135000">
          <w:rPr>
            <w:rFonts w:hint="eastAsia"/>
            <w:iCs/>
            <w:lang w:val="en-US" w:eastAsia="zh-CN"/>
          </w:rPr>
          <w:t>,</w:t>
        </w:r>
      </w:ins>
      <w:ins w:id="3232" w:author="CATT-RAN4#116" w:date="2025-09-01T14:28:00Z">
        <w:r>
          <w:rPr>
            <w:rFonts w:hint="eastAsia"/>
            <w:iCs/>
            <w:lang w:val="en-US" w:eastAsia="zh-CN"/>
          </w:rPr>
          <w:t xml:space="preserve"> r</w:t>
        </w:r>
        <w:r>
          <w:rPr>
            <w:iCs/>
          </w:rPr>
          <w:t xml:space="preserve">eported SS-RSRP, SS-RSRQ, and SS-SINR measurements contained in periodically triggered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r>
          <w:rPr>
            <w:rFonts w:hint="eastAsia"/>
            <w:iCs/>
            <w:lang w:val="en-US" w:eastAsia="zh-CN"/>
          </w:rPr>
          <w:t>, and</w:t>
        </w:r>
      </w:ins>
    </w:p>
    <w:p w:rsidR="004B354D" w:rsidRDefault="004B354D" w:rsidP="004B354D">
      <w:pPr>
        <w:tabs>
          <w:tab w:val="left" w:pos="567"/>
        </w:tabs>
        <w:rPr>
          <w:ins w:id="3233" w:author="CATT-RAN4#116" w:date="2025-09-01T14:28:00Z"/>
          <w:iCs/>
        </w:rPr>
      </w:pPr>
      <w:ins w:id="3234" w:author="CATT-RAN4#116" w:date="2025-09-01T14:28:00Z">
        <w:r>
          <w:rPr>
            <w:rFonts w:hint="eastAsia"/>
            <w:iCs/>
            <w:lang w:val="en-US" w:eastAsia="zh-CN"/>
          </w:rPr>
          <w:t>For 1Rx RedCap UE</w:t>
        </w:r>
      </w:ins>
      <w:ins w:id="3235" w:author="CATT-RAN4#116-post meeting" w:date="2025-09-02T14:08:00Z">
        <w:r w:rsidR="00135000">
          <w:rPr>
            <w:rFonts w:hint="eastAsia"/>
            <w:iCs/>
            <w:lang w:val="en-US" w:eastAsia="zh-CN"/>
          </w:rPr>
          <w:t>,</w:t>
        </w:r>
      </w:ins>
      <w:ins w:id="3236" w:author="CATT-RAN4#116" w:date="2025-09-01T14:28:00Z">
        <w:r>
          <w:rPr>
            <w:rFonts w:hint="eastAsia"/>
            <w:iCs/>
            <w:lang w:val="en-US" w:eastAsia="zh-CN"/>
          </w:rPr>
          <w:t xml:space="preserve"> r</w:t>
        </w:r>
        <w:r>
          <w:rPr>
            <w:iCs/>
          </w:rPr>
          <w:t xml:space="preserve">eported SS-RSRP, SS-RSRQ, and SS-SINR measurements contained in periodically triggered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ins>
    </w:p>
    <w:p w:rsidR="004B354D" w:rsidRPr="004B354D" w:rsidRDefault="004B354D" w:rsidP="004B354D">
      <w:pPr>
        <w:pStyle w:val="40"/>
        <w:spacing w:before="120" w:after="180" w:line="240" w:lineRule="auto"/>
        <w:ind w:left="1418" w:hanging="1418"/>
        <w:rPr>
          <w:ins w:id="3237" w:author="CATT-RAN4#116" w:date="2025-09-01T14:28:00Z"/>
          <w:rFonts w:ascii="Arial" w:eastAsiaTheme="minorEastAsia" w:hAnsi="Arial" w:cs="Times New Roman"/>
          <w:b w:val="0"/>
          <w:bCs w:val="0"/>
          <w:sz w:val="24"/>
          <w:szCs w:val="20"/>
          <w:lang w:eastAsia="zh-CN"/>
        </w:rPr>
      </w:pPr>
      <w:ins w:id="3238"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.6.2</w:t>
        </w:r>
        <w:r w:rsidRPr="004B354D">
          <w:rPr>
            <w:rFonts w:ascii="Arial" w:eastAsiaTheme="minorEastAsia" w:hAnsi="Arial" w:cs="Times New Roman"/>
            <w:b w:val="0"/>
            <w:bCs w:val="0"/>
            <w:sz w:val="24"/>
            <w:szCs w:val="20"/>
            <w:lang w:eastAsia="zh-CN"/>
          </w:rPr>
          <w:tab/>
          <w:t>Event-triggered Periodic Reporting</w:t>
        </w:r>
      </w:ins>
    </w:p>
    <w:p w:rsidR="004B354D" w:rsidRDefault="004B354D" w:rsidP="004B354D">
      <w:pPr>
        <w:tabs>
          <w:tab w:val="left" w:pos="567"/>
        </w:tabs>
        <w:rPr>
          <w:ins w:id="3239" w:author="CATT-RAN4#116" w:date="2025-09-01T14:28:00Z"/>
          <w:iCs/>
          <w:lang w:val="en-US" w:eastAsia="zh-CN"/>
        </w:rPr>
      </w:pPr>
      <w:ins w:id="3240" w:author="CATT-RAN4#116" w:date="2025-09-01T14:28:00Z">
        <w:r>
          <w:rPr>
            <w:rFonts w:hint="eastAsia"/>
            <w:iCs/>
            <w:lang w:val="en-US" w:eastAsia="zh-CN"/>
          </w:rPr>
          <w:t>For 2Rx RedCap UE</w:t>
        </w:r>
      </w:ins>
      <w:ins w:id="3241" w:author="CATT-RAN4#116-post meeting" w:date="2025-09-02T14:09:00Z">
        <w:r w:rsidR="00135000">
          <w:rPr>
            <w:rFonts w:hint="eastAsia"/>
            <w:iCs/>
            <w:lang w:val="en-US" w:eastAsia="zh-CN"/>
          </w:rPr>
          <w:t>,</w:t>
        </w:r>
      </w:ins>
      <w:ins w:id="3242" w:author="CATT-RAN4#116" w:date="2025-09-01T14:28:00Z">
        <w:r>
          <w:rPr>
            <w:rFonts w:hint="eastAsia"/>
            <w:iCs/>
            <w:lang w:val="en-US" w:eastAsia="zh-CN"/>
          </w:rPr>
          <w:t xml:space="preserve"> r</w:t>
        </w:r>
        <w:r>
          <w:rPr>
            <w:iCs/>
          </w:rPr>
          <w:t xml:space="preserve">eported SS-RSRP, SS-RSRQ, and SS-SINR measurements contained in event triggered periodic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r>
          <w:rPr>
            <w:rFonts w:hint="eastAsia"/>
            <w:iCs/>
            <w:lang w:val="en-US" w:eastAsia="zh-CN"/>
          </w:rPr>
          <w:t>, and</w:t>
        </w:r>
      </w:ins>
    </w:p>
    <w:p w:rsidR="004B354D" w:rsidRDefault="004B354D" w:rsidP="004B354D">
      <w:pPr>
        <w:tabs>
          <w:tab w:val="left" w:pos="567"/>
        </w:tabs>
        <w:rPr>
          <w:ins w:id="3243" w:author="CATT-RAN4#116" w:date="2025-09-01T14:28:00Z"/>
          <w:iCs/>
          <w:lang w:val="en-US" w:eastAsia="zh-CN"/>
        </w:rPr>
      </w:pPr>
      <w:ins w:id="3244" w:author="CATT-RAN4#116" w:date="2025-09-01T14:28:00Z">
        <w:r>
          <w:rPr>
            <w:rFonts w:hint="eastAsia"/>
            <w:iCs/>
            <w:lang w:val="en-US" w:eastAsia="zh-CN"/>
          </w:rPr>
          <w:t>For 1Rx RedCap UE</w:t>
        </w:r>
      </w:ins>
      <w:ins w:id="3245" w:author="CATT-RAN4#116-post meeting" w:date="2025-09-02T14:09:00Z">
        <w:r w:rsidR="00135000">
          <w:rPr>
            <w:rFonts w:hint="eastAsia"/>
            <w:iCs/>
            <w:lang w:val="en-US" w:eastAsia="zh-CN"/>
          </w:rPr>
          <w:t>,</w:t>
        </w:r>
      </w:ins>
      <w:ins w:id="3246" w:author="CATT-RAN4#116" w:date="2025-09-01T14:28:00Z">
        <w:r>
          <w:rPr>
            <w:rFonts w:hint="eastAsia"/>
            <w:iCs/>
            <w:lang w:val="en-US" w:eastAsia="zh-CN"/>
          </w:rPr>
          <w:t xml:space="preserve"> r</w:t>
        </w:r>
        <w:r>
          <w:rPr>
            <w:iCs/>
          </w:rPr>
          <w:t xml:space="preserve">eported SS-RSRP, SS-RSRQ, and SS-SINR measurements contained in event triggered periodic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r>
          <w:rPr>
            <w:rFonts w:hint="eastAsia"/>
            <w:iCs/>
            <w:lang w:val="en-US" w:eastAsia="zh-CN"/>
          </w:rPr>
          <w:t xml:space="preserve">, and </w:t>
        </w:r>
      </w:ins>
    </w:p>
    <w:p w:rsidR="004B354D" w:rsidRDefault="004B354D" w:rsidP="004B354D">
      <w:pPr>
        <w:tabs>
          <w:tab w:val="left" w:pos="567"/>
        </w:tabs>
        <w:rPr>
          <w:ins w:id="3247" w:author="CATT-RAN4#116" w:date="2025-09-01T14:28:00Z"/>
          <w:iCs/>
        </w:rPr>
      </w:pPr>
      <w:ins w:id="3248" w:author="CATT-RAN4#116" w:date="2025-09-01T14:28:00Z">
        <w:r>
          <w:rPr>
            <w:iCs/>
          </w:rPr>
          <w:t>The first report in event triggered periodic measurement reporting shall meet the requirements specified in clause </w:t>
        </w:r>
        <w:r>
          <w:rPr>
            <w:rFonts w:hint="eastAsia"/>
            <w:iCs/>
            <w:lang w:eastAsia="zh-CN"/>
          </w:rPr>
          <w:t>9.3E</w:t>
        </w:r>
        <w:r>
          <w:rPr>
            <w:iCs/>
          </w:rPr>
          <w:t>.6.3.</w:t>
        </w:r>
      </w:ins>
    </w:p>
    <w:p w:rsidR="004B354D" w:rsidRPr="004B354D" w:rsidRDefault="004B354D" w:rsidP="004B354D">
      <w:pPr>
        <w:pStyle w:val="40"/>
        <w:spacing w:before="120" w:after="180" w:line="240" w:lineRule="auto"/>
        <w:ind w:left="1418" w:hanging="1418"/>
        <w:rPr>
          <w:ins w:id="3249" w:author="CATT-RAN4#116" w:date="2025-09-01T14:28:00Z"/>
          <w:rFonts w:ascii="Arial" w:eastAsiaTheme="minorEastAsia" w:hAnsi="Arial" w:cs="Times New Roman"/>
          <w:b w:val="0"/>
          <w:bCs w:val="0"/>
          <w:sz w:val="24"/>
          <w:szCs w:val="20"/>
          <w:lang w:eastAsia="zh-CN"/>
        </w:rPr>
      </w:pPr>
      <w:ins w:id="3250"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.6.3</w:t>
        </w:r>
        <w:r w:rsidRPr="004B354D">
          <w:rPr>
            <w:rFonts w:ascii="Arial" w:eastAsiaTheme="minorEastAsia" w:hAnsi="Arial" w:cs="Times New Roman"/>
            <w:b w:val="0"/>
            <w:bCs w:val="0"/>
            <w:sz w:val="24"/>
            <w:szCs w:val="20"/>
            <w:lang w:eastAsia="zh-CN"/>
          </w:rPr>
          <w:tab/>
          <w:t>Event-triggered Reporting</w:t>
        </w:r>
      </w:ins>
    </w:p>
    <w:p w:rsidR="004B354D" w:rsidRDefault="004B354D" w:rsidP="004B354D">
      <w:pPr>
        <w:overflowPunct w:val="0"/>
        <w:autoSpaceDE w:val="0"/>
        <w:autoSpaceDN w:val="0"/>
        <w:adjustRightInd w:val="0"/>
        <w:textAlignment w:val="baseline"/>
        <w:rPr>
          <w:ins w:id="3251" w:author="CATT-RAN4#116" w:date="2025-09-01T14:28:00Z"/>
          <w:iCs/>
          <w:lang w:val="en-US" w:eastAsia="zh-CN"/>
        </w:rPr>
      </w:pPr>
      <w:ins w:id="3252" w:author="CATT-RAN4#116" w:date="2025-09-01T14:28:00Z">
        <w:r>
          <w:rPr>
            <w:rFonts w:cs="v4.2.0"/>
            <w:lang w:eastAsia="zh-CN"/>
          </w:rPr>
          <w:t xml:space="preserve">The requirements in clause </w:t>
        </w:r>
        <w:r>
          <w:rPr>
            <w:rFonts w:cs="v4.2.0" w:hint="eastAsia"/>
            <w:lang w:eastAsia="zh-CN"/>
          </w:rPr>
          <w:t>9</w:t>
        </w:r>
        <w:r>
          <w:rPr>
            <w:rFonts w:cs="v4.2.0"/>
            <w:lang w:eastAsia="zh-CN"/>
          </w:rPr>
          <w:t>.</w:t>
        </w:r>
        <w:r>
          <w:rPr>
            <w:rFonts w:cs="v4.2.0" w:hint="eastAsia"/>
            <w:lang w:eastAsia="zh-CN"/>
          </w:rPr>
          <w:t>3C</w:t>
        </w:r>
        <w:r>
          <w:rPr>
            <w:rFonts w:cs="v4.2.0"/>
            <w:lang w:eastAsia="zh-CN"/>
          </w:rPr>
          <w:t>.</w:t>
        </w:r>
        <w:r>
          <w:rPr>
            <w:rFonts w:cs="v4.2.0" w:hint="eastAsia"/>
            <w:lang w:eastAsia="zh-CN"/>
          </w:rPr>
          <w:t>6.3</w:t>
        </w:r>
        <w:r>
          <w:rPr>
            <w:rFonts w:cs="v4.2.0"/>
            <w:lang w:eastAsia="zh-CN"/>
          </w:rPr>
          <w:t xml:space="preserve"> shall apply except</w:t>
        </w:r>
        <w:r>
          <w:rPr>
            <w:rFonts w:cs="v4.2.0" w:hint="eastAsia"/>
            <w:lang w:eastAsia="zh-CN"/>
          </w:rPr>
          <w:t xml:space="preserve"> </w:t>
        </w:r>
        <w:r>
          <w:rPr>
            <w:rFonts w:cs="v4.2.0"/>
            <w:lang w:eastAsia="zh-CN"/>
          </w:rPr>
          <w:t>that</w:t>
        </w:r>
      </w:ins>
    </w:p>
    <w:p w:rsidR="004B354D" w:rsidRDefault="004B354D" w:rsidP="004B354D">
      <w:pPr>
        <w:tabs>
          <w:tab w:val="left" w:pos="567"/>
        </w:tabs>
        <w:rPr>
          <w:ins w:id="3253" w:author="CATT-RAN4#116" w:date="2025-09-01T14:28:00Z"/>
          <w:iCs/>
          <w:lang w:val="en-US" w:eastAsia="zh-CN"/>
        </w:rPr>
      </w:pPr>
      <w:ins w:id="3254" w:author="CATT-RAN4#116" w:date="2025-09-01T14:28:00Z">
        <w:r>
          <w:rPr>
            <w:rFonts w:hint="eastAsia"/>
            <w:iCs/>
            <w:lang w:val="en-US" w:eastAsia="zh-CN"/>
          </w:rPr>
          <w:t>For 2Rx Redcap UE</w:t>
        </w:r>
      </w:ins>
      <w:ins w:id="3255" w:author="CATT-RAN4#116-post meeting" w:date="2025-09-02T14:09:00Z">
        <w:r w:rsidR="00135000">
          <w:rPr>
            <w:rFonts w:hint="eastAsia"/>
            <w:iCs/>
            <w:lang w:val="en-US" w:eastAsia="zh-CN"/>
          </w:rPr>
          <w:t>,</w:t>
        </w:r>
      </w:ins>
      <w:ins w:id="3256" w:author="CATT-RAN4#116" w:date="2025-09-01T14:28:00Z">
        <w:r>
          <w:rPr>
            <w:rFonts w:hint="eastAsia"/>
            <w:iCs/>
            <w:lang w:val="en-US" w:eastAsia="zh-CN"/>
          </w:rPr>
          <w:t xml:space="preserve"> r</w:t>
        </w:r>
        <w:r>
          <w:rPr>
            <w:iCs/>
          </w:rPr>
          <w:t xml:space="preserve">eported SS-RSRP, SS-RSRQ, and SS-SINR measurements contained in event triggered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r>
          <w:rPr>
            <w:rFonts w:hint="eastAsia"/>
            <w:iCs/>
            <w:lang w:val="en-US" w:eastAsia="zh-CN"/>
          </w:rPr>
          <w:t>, and</w:t>
        </w:r>
      </w:ins>
    </w:p>
    <w:p w:rsidR="004B354D" w:rsidRDefault="004B354D" w:rsidP="004B354D">
      <w:pPr>
        <w:tabs>
          <w:tab w:val="left" w:pos="567"/>
        </w:tabs>
        <w:rPr>
          <w:ins w:id="3257" w:author="CATT-RAN4#116" w:date="2025-09-01T14:28:00Z"/>
          <w:iCs/>
          <w:lang w:val="en-US" w:eastAsia="zh-CN"/>
        </w:rPr>
      </w:pPr>
      <w:ins w:id="3258" w:author="CATT-RAN4#116" w:date="2025-09-01T14:28:00Z">
        <w:r>
          <w:rPr>
            <w:rFonts w:hint="eastAsia"/>
            <w:iCs/>
            <w:lang w:val="en-US" w:eastAsia="zh-CN"/>
          </w:rPr>
          <w:t>For 1Rx Redcap UE</w:t>
        </w:r>
      </w:ins>
      <w:ins w:id="3259" w:author="CATT-RAN4#116-post meeting" w:date="2025-09-02T14:09:00Z">
        <w:r w:rsidR="00135000">
          <w:rPr>
            <w:rFonts w:hint="eastAsia"/>
            <w:iCs/>
            <w:lang w:val="en-US" w:eastAsia="zh-CN"/>
          </w:rPr>
          <w:t>,</w:t>
        </w:r>
      </w:ins>
      <w:ins w:id="3260" w:author="CATT-RAN4#116" w:date="2025-09-01T14:28:00Z">
        <w:r>
          <w:rPr>
            <w:rFonts w:hint="eastAsia"/>
            <w:iCs/>
            <w:lang w:val="en-US" w:eastAsia="zh-CN"/>
          </w:rPr>
          <w:t xml:space="preserve"> r</w:t>
        </w:r>
        <w:r>
          <w:rPr>
            <w:iCs/>
          </w:rPr>
          <w:t xml:space="preserve">eported SS-RSRP, SS-RSRQ, and SS-SINR measurements contained in event triggered measurement reports shall meet the requirements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w:t>
        </w:r>
        <w:r>
          <w:rPr>
            <w:iCs/>
          </w:rPr>
          <w:t>, respectively</w:t>
        </w:r>
        <w:r>
          <w:rPr>
            <w:rFonts w:hint="eastAsia"/>
            <w:iCs/>
            <w:lang w:val="en-US" w:eastAsia="zh-CN"/>
          </w:rPr>
          <w:t>, and</w:t>
        </w:r>
      </w:ins>
    </w:p>
    <w:p w:rsidR="004B354D" w:rsidRDefault="004B354D" w:rsidP="004B354D">
      <w:pPr>
        <w:overflowPunct w:val="0"/>
        <w:autoSpaceDE w:val="0"/>
        <w:autoSpaceDN w:val="0"/>
        <w:adjustRightInd w:val="0"/>
        <w:textAlignment w:val="baseline"/>
        <w:rPr>
          <w:ins w:id="3261" w:author="CATT-RAN4#116" w:date="2025-09-01T14:28:00Z"/>
          <w:rFonts w:eastAsia="Times New Roman"/>
        </w:rPr>
      </w:pPr>
      <w:ins w:id="3262" w:author="CATT-RAN4#116" w:date="2025-09-01T14:28:00Z">
        <w:r>
          <w:rPr>
            <w:rFonts w:eastAsia="Times New Roman"/>
          </w:rPr>
          <w:t>-</w:t>
        </w:r>
        <w:r>
          <w:rPr>
            <w:rFonts w:eastAsia="Times New Roman"/>
          </w:rPr>
          <w:tab/>
        </w:r>
        <w:proofErr w:type="gramStart"/>
        <w:r>
          <w:t>clause</w:t>
        </w:r>
        <w:proofErr w:type="gramEnd"/>
        <w:r>
          <w:t xml:space="preserve"> </w:t>
        </w:r>
        <w:r>
          <w:rPr>
            <w:rFonts w:hint="eastAsia"/>
            <w:lang w:eastAsia="zh-CN"/>
          </w:rPr>
          <w:t>9.3C.4</w:t>
        </w:r>
        <w:r>
          <w:rPr>
            <w:rFonts w:eastAsia="Times New Roman"/>
          </w:rPr>
          <w:t xml:space="preserve"> is replaced with</w:t>
        </w:r>
        <w:r>
          <w:rPr>
            <w:rFonts w:cs="v4.2.0" w:hint="eastAsia"/>
            <w:color w:val="FF0000"/>
            <w:lang w:eastAsia="zh-CN"/>
          </w:rPr>
          <w:t xml:space="preserve"> </w:t>
        </w:r>
        <w:r>
          <w:t xml:space="preserve">clause </w:t>
        </w:r>
        <w:r>
          <w:rPr>
            <w:rFonts w:hint="eastAsia"/>
            <w:lang w:eastAsia="zh-CN"/>
          </w:rPr>
          <w:t>9.3E.4</w:t>
        </w:r>
        <w:r>
          <w:rPr>
            <w:rFonts w:eastAsia="Times New Roman"/>
          </w:rPr>
          <w:t xml:space="preserve">, and </w:t>
        </w:r>
      </w:ins>
    </w:p>
    <w:p w:rsidR="004B354D" w:rsidRDefault="004B354D" w:rsidP="004B354D">
      <w:pPr>
        <w:overflowPunct w:val="0"/>
        <w:autoSpaceDE w:val="0"/>
        <w:autoSpaceDN w:val="0"/>
        <w:adjustRightInd w:val="0"/>
        <w:textAlignment w:val="baseline"/>
        <w:rPr>
          <w:ins w:id="3263" w:author="CATT-RAN4#116" w:date="2025-09-01T14:28:00Z"/>
          <w:lang w:eastAsia="zh-CN"/>
        </w:rPr>
      </w:pPr>
      <w:ins w:id="3264" w:author="CATT-RAN4#116" w:date="2025-09-01T14:28:00Z">
        <w:r>
          <w:rPr>
            <w:rFonts w:eastAsia="Times New Roman"/>
          </w:rPr>
          <w:t>-</w:t>
        </w:r>
        <w:r>
          <w:rPr>
            <w:rFonts w:eastAsia="Times New Roman"/>
          </w:rPr>
          <w:tab/>
        </w:r>
        <w:proofErr w:type="gramStart"/>
        <w:r>
          <w:t>clause</w:t>
        </w:r>
        <w:proofErr w:type="gramEnd"/>
        <w:r>
          <w:t xml:space="preserve"> </w:t>
        </w:r>
        <w:r>
          <w:rPr>
            <w:rFonts w:hint="eastAsia"/>
            <w:lang w:eastAsia="zh-CN"/>
          </w:rPr>
          <w:t>9.3C.7</w:t>
        </w:r>
        <w:r>
          <w:rPr>
            <w:rFonts w:eastAsia="Times New Roman"/>
          </w:rPr>
          <w:t xml:space="preserve"> is replaced with</w:t>
        </w:r>
        <w:r>
          <w:rPr>
            <w:rFonts w:cs="v4.2.0" w:hint="eastAsia"/>
            <w:color w:val="FF0000"/>
            <w:lang w:eastAsia="zh-CN"/>
          </w:rPr>
          <w:t xml:space="preserve"> </w:t>
        </w:r>
        <w:r>
          <w:t xml:space="preserve">clause </w:t>
        </w:r>
        <w:r>
          <w:rPr>
            <w:rFonts w:hint="eastAsia"/>
            <w:lang w:eastAsia="zh-CN"/>
          </w:rPr>
          <w:t>9.3E.7.</w:t>
        </w:r>
      </w:ins>
    </w:p>
    <w:p w:rsidR="004B354D" w:rsidRDefault="004B354D" w:rsidP="004B354D">
      <w:pPr>
        <w:pStyle w:val="30"/>
        <w:rPr>
          <w:ins w:id="3265" w:author="CATT-RAN4#116" w:date="2025-09-01T14:28:00Z"/>
          <w:lang w:eastAsia="zh-CN"/>
        </w:rPr>
      </w:pPr>
      <w:ins w:id="3266" w:author="CATT-RAN4#116" w:date="2025-09-01T14:28:00Z">
        <w:r>
          <w:rPr>
            <w:rFonts w:hint="eastAsia"/>
            <w:lang w:eastAsia="zh-CN"/>
          </w:rPr>
          <w:t>9.3E.</w:t>
        </w:r>
        <w:r>
          <w:rPr>
            <w:lang w:eastAsia="zh-CN"/>
          </w:rPr>
          <w:t>7</w:t>
        </w:r>
        <w:r>
          <w:rPr>
            <w:lang w:eastAsia="zh-CN"/>
          </w:rPr>
          <w:tab/>
          <w:t>Inter-frequency measurements without measurement gaps</w:t>
        </w:r>
      </w:ins>
    </w:p>
    <w:p w:rsidR="004B354D" w:rsidRPr="004B354D" w:rsidRDefault="004B354D" w:rsidP="004B354D">
      <w:pPr>
        <w:pStyle w:val="40"/>
        <w:spacing w:before="120" w:after="180" w:line="240" w:lineRule="auto"/>
        <w:ind w:left="1418" w:hanging="1418"/>
        <w:rPr>
          <w:ins w:id="3267" w:author="CATT-RAN4#116" w:date="2025-09-01T14:28:00Z"/>
          <w:rFonts w:ascii="Arial" w:eastAsiaTheme="minorEastAsia" w:hAnsi="Arial" w:cs="Times New Roman"/>
          <w:b w:val="0"/>
          <w:bCs w:val="0"/>
          <w:sz w:val="24"/>
          <w:szCs w:val="20"/>
          <w:lang w:eastAsia="zh-CN"/>
        </w:rPr>
      </w:pPr>
      <w:ins w:id="3268"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7</w:t>
        </w:r>
        <w:r w:rsidRPr="004B354D">
          <w:rPr>
            <w:rFonts w:ascii="Arial" w:eastAsiaTheme="minorEastAsia" w:hAnsi="Arial" w:cs="Times New Roman" w:hint="eastAsia"/>
            <w:b w:val="0"/>
            <w:bCs w:val="0"/>
            <w:sz w:val="24"/>
            <w:szCs w:val="20"/>
            <w:lang w:eastAsia="zh-CN"/>
          </w:rPr>
          <w:t>.1</w:t>
        </w:r>
        <w:r w:rsidRPr="004B354D">
          <w:rPr>
            <w:rFonts w:ascii="Arial" w:eastAsiaTheme="minorEastAsia" w:hAnsi="Arial" w:cs="Times New Roman"/>
            <w:b w:val="0"/>
            <w:bCs w:val="0"/>
            <w:sz w:val="24"/>
            <w:szCs w:val="20"/>
            <w:lang w:eastAsia="zh-CN"/>
          </w:rPr>
          <w:tab/>
        </w:r>
        <w:r w:rsidRPr="004B354D">
          <w:rPr>
            <w:rFonts w:ascii="Arial" w:eastAsiaTheme="minorEastAsia" w:hAnsi="Arial" w:cs="Times New Roman" w:hint="eastAsia"/>
            <w:b w:val="0"/>
            <w:bCs w:val="0"/>
            <w:sz w:val="24"/>
            <w:szCs w:val="20"/>
            <w:lang w:eastAsia="zh-CN"/>
          </w:rPr>
          <w:t>Inter</w:t>
        </w:r>
        <w:r w:rsidRPr="004B354D">
          <w:rPr>
            <w:rFonts w:ascii="Arial" w:eastAsiaTheme="minorEastAsia" w:hAnsi="Arial" w:cs="Times New Roman"/>
            <w:b w:val="0"/>
            <w:bCs w:val="0"/>
            <w:sz w:val="24"/>
            <w:szCs w:val="20"/>
            <w:lang w:eastAsia="zh-CN"/>
          </w:rPr>
          <w:t>-</w:t>
        </w:r>
        <w:r w:rsidRPr="004B354D">
          <w:rPr>
            <w:rFonts w:ascii="Arial" w:eastAsiaTheme="minorEastAsia" w:hAnsi="Arial" w:cs="Times New Roman" w:hint="eastAsia"/>
            <w:b w:val="0"/>
            <w:bCs w:val="0"/>
            <w:sz w:val="24"/>
            <w:szCs w:val="20"/>
            <w:lang w:eastAsia="zh-CN"/>
          </w:rPr>
          <w:t>frequency Cell identification</w:t>
        </w:r>
      </w:ins>
    </w:p>
    <w:p w:rsidR="004B354D" w:rsidRDefault="004B354D" w:rsidP="004B354D">
      <w:pPr>
        <w:rPr>
          <w:ins w:id="3269" w:author="CATT-RAN4#116" w:date="2025-09-01T14:28:00Z"/>
          <w:rFonts w:cs="v4.2.0"/>
        </w:rPr>
      </w:pPr>
      <w:ins w:id="3270" w:author="CATT-RAN4#116" w:date="2025-09-01T14:28:00Z">
        <w:r>
          <w:rPr>
            <w:rFonts w:hint="eastAsia"/>
            <w:lang w:eastAsia="zh-CN"/>
          </w:rPr>
          <w:t>T</w:t>
        </w:r>
        <w:r>
          <w:rPr>
            <w:lang w:eastAsia="zh-CN"/>
          </w:rPr>
          <w:t xml:space="preserve">he requirements in clause </w:t>
        </w:r>
        <w:r>
          <w:rPr>
            <w:rFonts w:hint="eastAsia"/>
            <w:lang w:val="en-US" w:eastAsia="zh-CN"/>
          </w:rPr>
          <w:t>9.3C.7.1</w:t>
        </w:r>
        <w:r>
          <w:t xml:space="preserve"> shall apply</w:t>
        </w:r>
        <w:r>
          <w:rPr>
            <w:rFonts w:cs="v4.2.0"/>
          </w:rPr>
          <w:t xml:space="preserve"> except that:</w:t>
        </w:r>
      </w:ins>
    </w:p>
    <w:p w:rsidR="004B354D" w:rsidRDefault="004B354D" w:rsidP="004B354D">
      <w:pPr>
        <w:pStyle w:val="B10"/>
        <w:rPr>
          <w:ins w:id="3271" w:author="CATT-RAN4#116" w:date="2025-09-01T14:28:00Z"/>
          <w:lang w:val="en-US"/>
        </w:rPr>
      </w:pPr>
      <w:ins w:id="3272" w:author="CATT-RAN4#116" w:date="2025-09-01T14:28:00Z">
        <w:r>
          <w:rPr>
            <w:rFonts w:hint="eastAsia"/>
            <w:lang w:eastAsia="zh-CN"/>
          </w:rPr>
          <w:t xml:space="preserve">-  </w:t>
        </w:r>
        <w:r>
          <w:t>T</w:t>
        </w:r>
        <w:r>
          <w:rPr>
            <w:vertAlign w:val="subscript"/>
          </w:rPr>
          <w:t>PSS/SSS_sync_inter</w:t>
        </w:r>
        <w:r>
          <w:t>: it is the time period used in PSS/SSS detection given in table 9.3</w:t>
        </w:r>
        <w:r>
          <w:rPr>
            <w:rFonts w:hint="eastAsia"/>
            <w:lang w:val="en-US" w:eastAsia="zh-CN"/>
          </w:rPr>
          <w:t>C</w:t>
        </w:r>
        <w:r>
          <w:t>.7.1-1</w:t>
        </w:r>
        <w:r>
          <w:rPr>
            <w:rFonts w:hint="eastAsia"/>
            <w:lang w:val="en-US" w:eastAsia="zh-CN"/>
          </w:rPr>
          <w:t xml:space="preserve"> for 2Rx RedCap UE and </w:t>
        </w:r>
        <w:r>
          <w:t xml:space="preserve">table </w:t>
        </w:r>
        <w:r>
          <w:rPr>
            <w:rFonts w:hint="eastAsia"/>
            <w:lang w:eastAsia="zh-CN"/>
          </w:rPr>
          <w:t>9.3E</w:t>
        </w:r>
        <w:r>
          <w:t>.7.1-</w:t>
        </w:r>
        <w:r>
          <w:rPr>
            <w:rFonts w:hint="eastAsia"/>
            <w:lang w:val="en-US" w:eastAsia="zh-CN"/>
          </w:rPr>
          <w:t>1 for 1Rx RedCap UE, and</w:t>
        </w:r>
      </w:ins>
    </w:p>
    <w:p w:rsidR="004B354D" w:rsidRDefault="004B354D" w:rsidP="004B354D">
      <w:pPr>
        <w:pStyle w:val="B10"/>
        <w:rPr>
          <w:ins w:id="3273" w:author="CATT-RAN4#116" w:date="2025-09-01T14:28:00Z"/>
          <w:lang w:val="en-US"/>
        </w:rPr>
      </w:pPr>
      <w:ins w:id="3274" w:author="CATT-RAN4#116" w:date="2025-09-01T14:28:00Z">
        <w:r>
          <w:rPr>
            <w:rFonts w:hint="eastAsia"/>
            <w:lang w:eastAsia="zh-CN"/>
          </w:rPr>
          <w:t xml:space="preserve">-  </w:t>
        </w:r>
        <w:r>
          <w:t>T</w:t>
        </w:r>
        <w:r>
          <w:rPr>
            <w:vertAlign w:val="subscript"/>
          </w:rPr>
          <w:t>SSB_time_index_inter</w:t>
        </w:r>
        <w:r>
          <w:t>: it is the time period used to acquire the index of the SSB being measured given in table 9.3</w:t>
        </w:r>
        <w:r>
          <w:rPr>
            <w:rFonts w:hint="eastAsia"/>
            <w:lang w:val="en-US" w:eastAsia="zh-CN"/>
          </w:rPr>
          <w:t>C</w:t>
        </w:r>
        <w:r>
          <w:t>.7.1-</w:t>
        </w:r>
        <w:r>
          <w:rPr>
            <w:rFonts w:hint="eastAsia"/>
            <w:lang w:val="en-US" w:eastAsia="zh-CN"/>
          </w:rPr>
          <w:t xml:space="preserve">2 for 2Rx RedCap UE and </w:t>
        </w:r>
        <w:r>
          <w:t xml:space="preserve">table </w:t>
        </w:r>
        <w:r>
          <w:rPr>
            <w:rFonts w:hint="eastAsia"/>
            <w:lang w:eastAsia="zh-CN"/>
          </w:rPr>
          <w:t>9.3E</w:t>
        </w:r>
        <w:r>
          <w:t>.7.1-</w:t>
        </w:r>
        <w:r>
          <w:rPr>
            <w:rFonts w:hint="eastAsia"/>
            <w:lang w:val="en-US" w:eastAsia="zh-CN"/>
          </w:rPr>
          <w:t>2 for 1Rx RedCap UE, and</w:t>
        </w:r>
      </w:ins>
    </w:p>
    <w:p w:rsidR="004B354D" w:rsidRDefault="004B354D" w:rsidP="004B354D">
      <w:pPr>
        <w:pStyle w:val="B10"/>
        <w:rPr>
          <w:ins w:id="3275" w:author="CATT-RAN4#116" w:date="2025-09-01T14:28:00Z"/>
          <w:lang w:val="en-US" w:eastAsia="zh-CN"/>
        </w:rPr>
      </w:pPr>
      <w:ins w:id="3276" w:author="CATT-RAN4#116" w:date="2025-09-01T14:28:00Z">
        <w:r>
          <w:rPr>
            <w:rFonts w:hint="eastAsia"/>
            <w:lang w:eastAsia="zh-CN"/>
          </w:rPr>
          <w:t xml:space="preserve">-  </w:t>
        </w:r>
        <w:r>
          <w:rPr>
            <w:lang w:eastAsia="en-GB"/>
          </w:rPr>
          <w:t>T</w:t>
        </w:r>
        <w:r>
          <w:rPr>
            <w:vertAlign w:val="subscript"/>
            <w:lang w:eastAsia="en-GB"/>
          </w:rPr>
          <w:t>SSB_measurement_period_inter</w:t>
        </w:r>
        <w:r>
          <w:rPr>
            <w:lang w:eastAsia="en-GB"/>
          </w:rPr>
          <w:t>: equal to a measurement period of SSB based measurement given in table 9.3</w:t>
        </w:r>
        <w:r>
          <w:rPr>
            <w:rFonts w:hint="eastAsia"/>
            <w:lang w:val="en-US" w:eastAsia="zh-CN"/>
          </w:rPr>
          <w:t>C</w:t>
        </w:r>
        <w:r>
          <w:rPr>
            <w:lang w:eastAsia="en-GB"/>
          </w:rPr>
          <w:t>.7.2-1</w:t>
        </w:r>
        <w:r>
          <w:rPr>
            <w:rFonts w:hint="eastAsia"/>
            <w:lang w:val="en-US" w:eastAsia="zh-CN"/>
          </w:rPr>
          <w:t xml:space="preserve"> for 2Rx RedCap UE and table 9.3E.7.2-1 for 1Rx RedCap UE, and</w:t>
        </w:r>
      </w:ins>
    </w:p>
    <w:p w:rsidR="004B354D" w:rsidRDefault="004B354D" w:rsidP="004B354D">
      <w:pPr>
        <w:ind w:left="568" w:hanging="284"/>
        <w:rPr>
          <w:ins w:id="3277" w:author="CATT-RAN4#116" w:date="2025-09-01T14:28:00Z"/>
          <w:lang w:val="en-US" w:eastAsia="zh-CN"/>
        </w:rPr>
      </w:pPr>
      <w:ins w:id="3278" w:author="CATT-RAN4#116" w:date="2025-09-01T14:28:00Z">
        <w:r>
          <w:rPr>
            <w:rFonts w:hint="eastAsia"/>
            <w:lang w:eastAsia="zh-CN"/>
          </w:rPr>
          <w:t xml:space="preserve">-  </w:t>
        </w:r>
        <w:r>
          <w:t>CSSF</w:t>
        </w:r>
        <w:r>
          <w:rPr>
            <w:vertAlign w:val="subscript"/>
          </w:rPr>
          <w:t>inter</w:t>
        </w:r>
        <w:r>
          <w:t>: it is a carrier specific scaling factor and is determined according to CSSF</w:t>
        </w:r>
        <w:r>
          <w:rPr>
            <w:vertAlign w:val="subscript"/>
          </w:rPr>
          <w:t>outside_gap</w:t>
        </w:r>
        <w:proofErr w:type="gramStart"/>
        <w:r>
          <w:rPr>
            <w:vertAlign w:val="subscript"/>
          </w:rPr>
          <w:t>,i</w:t>
        </w:r>
        <w:proofErr w:type="gramEnd"/>
        <w:r>
          <w:rPr>
            <w:vertAlign w:val="subscript"/>
          </w:rPr>
          <w:t xml:space="preserve"> </w:t>
        </w:r>
        <w:r>
          <w:t>in clause 9.1</w:t>
        </w:r>
        <w:r>
          <w:rPr>
            <w:rFonts w:hint="eastAsia"/>
            <w:lang w:val="en-US" w:eastAsia="zh-CN"/>
          </w:rPr>
          <w:t>A</w:t>
        </w:r>
        <w:r>
          <w:t>.5.1</w:t>
        </w:r>
        <w:r>
          <w:rPr>
            <w:rFonts w:hint="eastAsia"/>
            <w:lang w:val="en-US" w:eastAsia="zh-CN"/>
          </w:rPr>
          <w:t>, and</w:t>
        </w:r>
      </w:ins>
    </w:p>
    <w:p w:rsidR="004B354D" w:rsidRDefault="004B354D" w:rsidP="004B354D">
      <w:pPr>
        <w:ind w:left="568" w:hanging="284"/>
        <w:rPr>
          <w:ins w:id="3279" w:author="CATT-RAN4#116" w:date="2025-09-01T14:28:00Z"/>
          <w:u w:val="single"/>
        </w:rPr>
      </w:pPr>
      <w:proofErr w:type="gramStart"/>
      <w:ins w:id="3280" w:author="CATT-RAN4#116" w:date="2025-09-01T14:28:00Z">
        <w:r>
          <w:rPr>
            <w:rFonts w:hint="eastAsia"/>
            <w:lang w:eastAsia="zh-CN"/>
          </w:rPr>
          <w:lastRenderedPageBreak/>
          <w:t xml:space="preserve">- </w:t>
        </w:r>
        <w:r>
          <w:rPr>
            <w:rFonts w:hint="eastAsia"/>
            <w:lang w:val="en-US" w:eastAsia="zh-CN"/>
          </w:rPr>
          <w:t xml:space="preserve"> </w:t>
        </w:r>
        <w:r>
          <w:t>K</w:t>
        </w:r>
        <w:r>
          <w:rPr>
            <w:vertAlign w:val="subscript"/>
          </w:rPr>
          <w:t>p</w:t>
        </w:r>
        <w:proofErr w:type="gramEnd"/>
        <w:r>
          <w:t xml:space="preserve"> is</w:t>
        </w:r>
        <w:r>
          <w:rPr>
            <w:rFonts w:hint="eastAsia"/>
          </w:rPr>
          <w:t xml:space="preserve"> </w:t>
        </w:r>
        <w:r>
          <w:t xml:space="preserve">the scaling factor for a SSB frequency layer </w:t>
        </w:r>
        <w:r>
          <w:rPr>
            <w:rFonts w:hint="eastAsia"/>
          </w:rPr>
          <w:t>to be measured without measurement gaps.</w:t>
        </w:r>
        <w:r>
          <w:t xml:space="preserve"> </w:t>
        </w:r>
        <w:proofErr w:type="gramStart"/>
        <w:r>
          <w:t>K</w:t>
        </w:r>
        <w:r>
          <w:rPr>
            <w:vertAlign w:val="subscript"/>
          </w:rPr>
          <w:t>p</w:t>
        </w:r>
        <w:proofErr w:type="gramEnd"/>
        <w:r>
          <w:t xml:space="preserve"> = N</w:t>
        </w:r>
        <w:r>
          <w:rPr>
            <w:vertAlign w:val="subscript"/>
          </w:rPr>
          <w:t>total_SAN</w:t>
        </w:r>
        <w:r>
          <w:t xml:space="preserve"> / N</w:t>
        </w:r>
        <w:r>
          <w:rPr>
            <w:vertAlign w:val="subscript"/>
          </w:rPr>
          <w:t>available_SAN</w:t>
        </w:r>
        <w:r>
          <w:rPr>
            <w:rFonts w:hint="eastAsia"/>
          </w:rPr>
          <w:t>,</w:t>
        </w:r>
        <w:r>
          <w:t xml:space="preserve"> where N</w:t>
        </w:r>
        <w:r>
          <w:rPr>
            <w:vertAlign w:val="subscript"/>
          </w:rPr>
          <w:t>available_SAN</w:t>
        </w:r>
        <w:r>
          <w:t xml:space="preserve"> and N</w:t>
        </w:r>
        <w:r>
          <w:rPr>
            <w:vertAlign w:val="subscript"/>
          </w:rPr>
          <w:t>total_SAN</w:t>
        </w:r>
        <w:r>
          <w:t xml:space="preserve"> are calculated as follows:</w:t>
        </w:r>
      </w:ins>
    </w:p>
    <w:p w:rsidR="004B354D" w:rsidRDefault="004B354D" w:rsidP="004B354D">
      <w:pPr>
        <w:pStyle w:val="B10"/>
        <w:ind w:left="1136"/>
        <w:jc w:val="both"/>
        <w:rPr>
          <w:ins w:id="3281" w:author="CATT-RAN4#116" w:date="2025-09-01T14:28:00Z"/>
        </w:rPr>
      </w:pPr>
      <w:ins w:id="3282" w:author="CATT-RAN4#116" w:date="2025-09-01T14:28:00Z">
        <w:r>
          <w:t>-</w:t>
        </w:r>
        <w:r>
          <w:tab/>
          <w:t xml:space="preserve">For a window W of duration </w:t>
        </w:r>
        <w:proofErr w:type="gramStart"/>
        <w:r>
          <w:t>max(</w:t>
        </w:r>
        <w:proofErr w:type="gramEnd"/>
        <w:r>
          <w:rPr>
            <w:rFonts w:hint="eastAsia"/>
          </w:rPr>
          <w:t>SMTC period</w:t>
        </w:r>
        <w:r>
          <w:rPr>
            <w:vertAlign w:val="subscript"/>
          </w:rPr>
          <w:t xml:space="preserve">,  </w:t>
        </w:r>
        <w:r>
          <w:t xml:space="preserve">MGRP_max), where </w:t>
        </w:r>
      </w:ins>
    </w:p>
    <w:p w:rsidR="004B354D" w:rsidRDefault="004B354D" w:rsidP="002C40D8">
      <w:pPr>
        <w:pStyle w:val="B10"/>
        <w:ind w:left="1468" w:hanging="333"/>
        <w:rPr>
          <w:ins w:id="3283" w:author="CATT-RAN4#116" w:date="2025-09-01T14:28:00Z"/>
        </w:rPr>
      </w:pPr>
      <w:ins w:id="3284" w:author="CATT-RAN4#116" w:date="2025-09-01T14:28:00Z">
        <w:r>
          <w:t>-</w:t>
        </w:r>
        <w:r>
          <w:tab/>
          <w:t xml:space="preserve">If UE supports </w:t>
        </w:r>
        <w:r>
          <w:rPr>
            <w:i/>
            <w:iCs/>
          </w:rPr>
          <w:t>parallelMeasurementGap-r17</w:t>
        </w:r>
        <w:r>
          <w:t xml:space="preserve"> and is configured with concurrent measurement gaps, MGRP_max is the maximum MGRP across all configured per-UE </w:t>
        </w:r>
        <w:r>
          <w:rPr>
            <w:rFonts w:hint="eastAsia"/>
          </w:rPr>
          <w:t>measurement gap</w:t>
        </w:r>
        <w:r>
          <w:t xml:space="preserve">. Otherwise, MGRP_max is the MGRP of configured measurement gap. </w:t>
        </w:r>
      </w:ins>
    </w:p>
    <w:p w:rsidR="004B354D" w:rsidRDefault="004B354D" w:rsidP="004B354D">
      <w:pPr>
        <w:pStyle w:val="B10"/>
        <w:ind w:left="1468" w:hanging="333"/>
        <w:jc w:val="both"/>
        <w:rPr>
          <w:ins w:id="3285" w:author="CATT-RAN4#116" w:date="2025-09-01T14:28:00Z"/>
        </w:rPr>
      </w:pPr>
      <w:ins w:id="3286" w:author="CATT-RAN4#116" w:date="2025-09-01T14:28:00Z">
        <w:r>
          <w:t>-</w:t>
        </w:r>
        <w:r>
          <w:tab/>
          <w:t xml:space="preserve">Starting </w:t>
        </w:r>
        <w:r>
          <w:rPr>
            <w:rFonts w:hint="eastAsia"/>
          </w:rPr>
          <w:t>from</w:t>
        </w:r>
        <w:r>
          <w:t xml:space="preserve"> the beginning of any SMTC occasion: </w:t>
        </w:r>
      </w:ins>
    </w:p>
    <w:p w:rsidR="004B354D" w:rsidRDefault="004B354D" w:rsidP="002C40D8">
      <w:pPr>
        <w:pStyle w:val="B20"/>
        <w:ind w:left="1704"/>
        <w:rPr>
          <w:ins w:id="3287" w:author="CATT-RAN4#116" w:date="2025-09-01T14:28:00Z"/>
        </w:rPr>
      </w:pPr>
      <w:ins w:id="3288" w:author="CATT-RAN4#116" w:date="2025-09-01T14:28:00Z">
        <w:r>
          <w:t>-</w:t>
        </w:r>
        <w:r>
          <w:tab/>
          <w:t>N</w:t>
        </w:r>
        <w:r>
          <w:rPr>
            <w:vertAlign w:val="subscript"/>
          </w:rPr>
          <w:t>total_SAN</w:t>
        </w:r>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ins>
    </w:p>
    <w:p w:rsidR="004B354D" w:rsidRDefault="004B354D" w:rsidP="002C40D8">
      <w:pPr>
        <w:pStyle w:val="B20"/>
        <w:ind w:left="1704"/>
        <w:rPr>
          <w:ins w:id="3289" w:author="CATT-RAN4#116" w:date="2025-09-01T14:28:00Z"/>
          <w:lang w:val="en-US" w:eastAsia="zh-CN"/>
        </w:rPr>
      </w:pPr>
      <w:ins w:id="3290" w:author="CATT-RAN4#116" w:date="2025-09-01T14:28:00Z">
        <w:r>
          <w:t>-</w:t>
        </w:r>
        <w:r>
          <w:tab/>
          <w:t>N</w:t>
        </w:r>
        <w:r>
          <w:rPr>
            <w:vertAlign w:val="subscript"/>
          </w:rPr>
          <w:t>available_SAN</w:t>
        </w:r>
        <w:r>
          <w:t xml:space="preserve"> is the number of SMTC occasions within the window W that do not collide with any non-dropped MG occasion within or outside the window W</w:t>
        </w:r>
        <w:r>
          <w:rPr>
            <w:rFonts w:hint="eastAsia"/>
          </w:rPr>
          <w:t>,</w:t>
        </w:r>
        <w:r>
          <w:t xml:space="preserve"> after accounting for </w:t>
        </w:r>
        <w:r>
          <w:rPr>
            <w:rFonts w:hint="eastAsia"/>
          </w:rPr>
          <w:t>measurement gap</w:t>
        </w:r>
        <w:r>
          <w:t xml:space="preserve"> collisions by applying the </w:t>
        </w:r>
        <w:r>
          <w:rPr>
            <w:rFonts w:hint="eastAsia"/>
          </w:rPr>
          <w:t>measurement</w:t>
        </w:r>
        <w:r>
          <w:t xml:space="preserve"> gap collision rule in clause </w:t>
        </w:r>
        <w:r>
          <w:rPr>
            <w:rFonts w:hint="eastAsia"/>
            <w:lang w:eastAsia="zh-CN"/>
          </w:rPr>
          <w:t>9.1E</w:t>
        </w:r>
        <w:r>
          <w:t xml:space="preserve">.8.3. The collision rule between SMTC occasion and measurement gap occasion is defined in clause </w:t>
        </w:r>
        <w:r>
          <w:rPr>
            <w:rFonts w:hint="eastAsia"/>
            <w:lang w:eastAsia="zh-CN"/>
          </w:rPr>
          <w:t>9.1E</w:t>
        </w:r>
        <w:r>
          <w:t>.9.1</w:t>
        </w:r>
        <w:r>
          <w:rPr>
            <w:rFonts w:hint="eastAsia"/>
            <w:lang w:val="en-US" w:eastAsia="zh-CN"/>
          </w:rPr>
          <w:t>.</w:t>
        </w:r>
      </w:ins>
    </w:p>
    <w:p w:rsidR="004B354D" w:rsidRDefault="004B354D" w:rsidP="004B354D">
      <w:pPr>
        <w:ind w:left="256" w:firstLine="284"/>
        <w:rPr>
          <w:ins w:id="3291" w:author="CATT-RAN4#116" w:date="2025-09-01T14:28:00Z"/>
        </w:rPr>
      </w:pPr>
      <w:proofErr w:type="gramStart"/>
      <w:ins w:id="3292" w:author="CATT-RAN4#116" w:date="2025-09-01T14:28:00Z">
        <w:r>
          <w:rPr>
            <w:rFonts w:hint="eastAsia"/>
          </w:rPr>
          <w:t>K</w:t>
        </w:r>
        <w:r>
          <w:rPr>
            <w:vertAlign w:val="subscript"/>
          </w:rPr>
          <w:t>p</w:t>
        </w:r>
        <w:proofErr w:type="gramEnd"/>
        <w:r>
          <w:t xml:space="preserve"> = 1 when N</w:t>
        </w:r>
        <w:r>
          <w:rPr>
            <w:vertAlign w:val="subscript"/>
          </w:rPr>
          <w:t>available_SAN</w:t>
        </w:r>
        <w:r>
          <w:t xml:space="preserve"> = 0 and measurement gap sharing in clause 9.1.2.1a shall apply.</w:t>
        </w:r>
      </w:ins>
    </w:p>
    <w:p w:rsidR="004B354D" w:rsidRDefault="004B354D" w:rsidP="004B354D">
      <w:pPr>
        <w:ind w:left="568" w:hanging="28"/>
        <w:rPr>
          <w:ins w:id="3293" w:author="CATT-RAN4#116" w:date="2025-09-01T14:28:00Z"/>
        </w:rPr>
      </w:pPr>
      <w:proofErr w:type="gramStart"/>
      <w:ins w:id="3294" w:author="CATT-RAN4#116" w:date="2025-09-01T14:28:00Z">
        <w:r>
          <w:rPr>
            <w:rFonts w:hint="eastAsia"/>
          </w:rPr>
          <w:t>K</w:t>
        </w:r>
        <w:r>
          <w:rPr>
            <w:vertAlign w:val="subscript"/>
          </w:rPr>
          <w:t>p</w:t>
        </w:r>
        <w:proofErr w:type="gramEnd"/>
        <w:r>
          <w:t xml:space="preserve"> = 1 when inter-frequency SMTC is fully non overlapping with measurement gaps.</w:t>
        </w:r>
      </w:ins>
    </w:p>
    <w:p w:rsidR="004B354D" w:rsidRDefault="004B354D" w:rsidP="004B354D">
      <w:pPr>
        <w:rPr>
          <w:ins w:id="3295" w:author="CATT-RAN4#116" w:date="2025-09-01T14:28:00Z"/>
          <w:lang w:eastAsia="zh-CN"/>
        </w:rPr>
      </w:pPr>
    </w:p>
    <w:p w:rsidR="004B354D" w:rsidRDefault="004B354D" w:rsidP="004B354D">
      <w:pPr>
        <w:pStyle w:val="TH"/>
        <w:rPr>
          <w:ins w:id="3296" w:author="CATT-RAN4#116" w:date="2025-09-01T14:28:00Z"/>
          <w:lang w:val="en-US" w:eastAsia="zh-CN"/>
        </w:rPr>
      </w:pPr>
      <w:ins w:id="3297" w:author="CATT-RAN4#116" w:date="2025-09-01T14:28:00Z">
        <w:r>
          <w:t xml:space="preserve">Table </w:t>
        </w:r>
        <w:r>
          <w:rPr>
            <w:rFonts w:hint="eastAsia"/>
            <w:lang w:eastAsia="zh-CN"/>
          </w:rPr>
          <w:t>9.3E</w:t>
        </w:r>
        <w:r>
          <w:t>.7.1-</w:t>
        </w:r>
        <w:r>
          <w:rPr>
            <w:rFonts w:hint="eastAsia"/>
            <w:lang w:val="en-US" w:eastAsia="zh-CN"/>
          </w:rPr>
          <w:t>1</w:t>
        </w:r>
        <w:r>
          <w:t>: Time period for PSS/SSS detection, (FR1)</w:t>
        </w:r>
        <w:r>
          <w:rPr>
            <w:rFonts w:hint="eastAsia"/>
            <w:lang w:val="en-US" w:eastAsia="zh-CN"/>
          </w:rPr>
          <w:t xml:space="preserve"> for 1Rx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7340"/>
      </w:tblGrid>
      <w:tr w:rsidR="004B354D" w:rsidTr="00295953">
        <w:trPr>
          <w:jc w:val="center"/>
          <w:ins w:id="3298" w:author="CATT-RAN4#116" w:date="2025-09-01T14:28:00Z"/>
        </w:trPr>
        <w:tc>
          <w:tcPr>
            <w:tcW w:w="1245" w:type="pct"/>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299" w:author="CATT-RAN4#116" w:date="2025-09-01T14:28:00Z"/>
              </w:rPr>
            </w:pPr>
            <w:ins w:id="3300" w:author="CATT-RAN4#116" w:date="2025-09-01T14:28:00Z">
              <w:r>
                <w:t>DRX cycle</w:t>
              </w:r>
            </w:ins>
          </w:p>
        </w:tc>
        <w:tc>
          <w:tcPr>
            <w:tcW w:w="3755" w:type="pct"/>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301" w:author="CATT-RAN4#116" w:date="2025-09-01T14:28:00Z"/>
                <w:lang w:eastAsia="zh-CN"/>
              </w:rPr>
            </w:pPr>
            <w:ins w:id="3302" w:author="CATT-RAN4#116" w:date="2025-09-01T14:28:00Z">
              <w:r>
                <w:t>T</w:t>
              </w:r>
              <w:r>
                <w:rPr>
                  <w:vertAlign w:val="subscript"/>
                </w:rPr>
                <w:t>PSS/SSS_sync_int</w:t>
              </w:r>
              <w:r>
                <w:rPr>
                  <w:rFonts w:hint="eastAsia"/>
                  <w:vertAlign w:val="subscript"/>
                  <w:lang w:eastAsia="zh-CN"/>
                </w:rPr>
                <w:t>er</w:t>
              </w:r>
            </w:ins>
          </w:p>
        </w:tc>
      </w:tr>
      <w:tr w:rsidR="004B354D" w:rsidTr="00295953">
        <w:trPr>
          <w:jc w:val="center"/>
          <w:ins w:id="3303" w:author="CATT-RAN4#116" w:date="2025-09-01T14:28:00Z"/>
        </w:trPr>
        <w:tc>
          <w:tcPr>
            <w:tcW w:w="124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04" w:author="CATT-RAN4#116" w:date="2025-09-01T14:28:00Z"/>
              </w:rPr>
            </w:pPr>
            <w:ins w:id="3305" w:author="CATT-RAN4#116" w:date="2025-09-01T14:28:00Z">
              <w:r>
                <w:t>No DRX</w:t>
              </w:r>
            </w:ins>
          </w:p>
        </w:tc>
        <w:tc>
          <w:tcPr>
            <w:tcW w:w="375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06" w:author="CATT-RAN4#116" w:date="2025-09-01T14:28:00Z"/>
                <w:lang w:eastAsia="zh-CN"/>
              </w:rPr>
            </w:pPr>
            <w:ins w:id="3307" w:author="CATT-RAN4#116" w:date="2025-09-01T14:28:00Z">
              <w:r>
                <w:t xml:space="preserve">max( 600 ms, ceil( </w:t>
              </w:r>
              <w:r>
                <w:rPr>
                  <w:rFonts w:hint="eastAsia"/>
                  <w:lang w:val="en-US" w:eastAsia="zh-CN"/>
                </w:rPr>
                <w:t>7</w:t>
              </w:r>
              <w:r>
                <w:t xml:space="preserve"> x K</w:t>
              </w:r>
              <w:r>
                <w:rPr>
                  <w:vertAlign w:val="subscript"/>
                </w:rPr>
                <w:t>p</w:t>
              </w:r>
              <w:r>
                <w:t>) x SMTC period )</w:t>
              </w:r>
              <w:r>
                <w:rPr>
                  <w:vertAlign w:val="superscript"/>
                </w:rPr>
                <w:t>Note 1</w:t>
              </w:r>
              <w:r>
                <w:t xml:space="preserv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4B354D" w:rsidTr="00295953">
        <w:trPr>
          <w:jc w:val="center"/>
          <w:ins w:id="3308" w:author="CATT-RAN4#116" w:date="2025-09-01T14:28:00Z"/>
        </w:trPr>
        <w:tc>
          <w:tcPr>
            <w:tcW w:w="124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09" w:author="CATT-RAN4#116" w:date="2025-09-01T14:28:00Z"/>
              </w:rPr>
            </w:pPr>
            <w:ins w:id="3310" w:author="CATT-RAN4#116" w:date="2025-09-01T14:28:00Z">
              <w:r>
                <w:t>DRX cycle</w:t>
              </w:r>
              <w:r>
                <w:rPr>
                  <w:rFonts w:ascii="微软雅黑" w:eastAsia="微软雅黑" w:hAnsi="微软雅黑" w:cs="微软雅黑" w:hint="eastAsia"/>
                </w:rPr>
                <w:t>≤</w:t>
              </w:r>
              <w:r>
                <w:t xml:space="preserve"> 320 ms</w:t>
              </w:r>
            </w:ins>
          </w:p>
        </w:tc>
        <w:tc>
          <w:tcPr>
            <w:tcW w:w="375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11" w:author="CATT-RAN4#116" w:date="2025-09-01T14:28:00Z"/>
                <w:b/>
                <w:lang w:eastAsia="zh-CN"/>
              </w:rPr>
            </w:pPr>
            <w:ins w:id="3312" w:author="CATT-RAN4#116" w:date="2025-09-01T14:28:00Z">
              <w:r>
                <w:t xml:space="preserve">max( 600 ms, ceil(1.5x </w:t>
              </w:r>
              <w:r>
                <w:rPr>
                  <w:rFonts w:hint="eastAsia"/>
                  <w:lang w:val="en-US" w:eastAsia="zh-CN"/>
                </w:rPr>
                <w:t>7</w:t>
              </w:r>
              <w:r>
                <w:t xml:space="preserve"> x K</w:t>
              </w:r>
              <w:r>
                <w:rPr>
                  <w:vertAlign w:val="subscript"/>
                </w:rPr>
                <w:t>p</w:t>
              </w:r>
              <w:r>
                <w:t>) x max(SMTC period,DRX cycle)</w:t>
              </w:r>
              <w:r>
                <w:rPr>
                  <w:vertAlign w:val="superscript"/>
                </w:rPr>
                <w:t>Note 1</w:t>
              </w:r>
              <w:r>
                <w:t>)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4B354D" w:rsidTr="00295953">
        <w:trPr>
          <w:jc w:val="center"/>
          <w:ins w:id="3313" w:author="CATT-RAN4#116" w:date="2025-09-01T14:28:00Z"/>
        </w:trPr>
        <w:tc>
          <w:tcPr>
            <w:tcW w:w="124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14" w:author="CATT-RAN4#116" w:date="2025-09-01T14:28:00Z"/>
              </w:rPr>
            </w:pPr>
            <w:ins w:id="3315" w:author="CATT-RAN4#116" w:date="2025-09-01T14:28:00Z">
              <w:r>
                <w:t>DRX cycle&gt;320 ms</w:t>
              </w:r>
            </w:ins>
          </w:p>
        </w:tc>
        <w:tc>
          <w:tcPr>
            <w:tcW w:w="3755"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16" w:author="CATT-RAN4#116" w:date="2025-09-01T14:28:00Z"/>
                <w:b/>
                <w:lang w:eastAsia="zh-CN"/>
              </w:rPr>
            </w:pPr>
            <w:ins w:id="3317" w:author="CATT-RAN4#116" w:date="2025-09-01T14:28:00Z">
              <w:r>
                <w:t>ceil(</w:t>
              </w:r>
              <w:r>
                <w:rPr>
                  <w:rFonts w:hint="eastAsia"/>
                  <w:lang w:val="en-US" w:eastAsia="zh-CN"/>
                </w:rPr>
                <w:t>7</w:t>
              </w:r>
              <w:r>
                <w:t xml:space="preserve"> x K</w:t>
              </w:r>
              <w:r>
                <w:rPr>
                  <w:vertAlign w:val="subscript"/>
                </w:rPr>
                <w:t>p</w:t>
              </w:r>
              <w:r>
                <w:t>) x DRX cycle x CSSF</w:t>
              </w:r>
              <w:r>
                <w:rPr>
                  <w:vertAlign w:val="subscript"/>
                </w:rPr>
                <w:t>inter</w:t>
              </w:r>
              <w:r>
                <w:t xml:space="preserve"> </w:t>
              </w:r>
              <w:r>
                <w:rPr>
                  <w:rFonts w:cs="Arial"/>
                  <w:szCs w:val="18"/>
                </w:rPr>
                <w:sym w:font="Symbol" w:char="F0B4"/>
              </w:r>
              <w:r>
                <w:t xml:space="preserve"> K</w:t>
              </w:r>
              <w:r>
                <w:rPr>
                  <w:vertAlign w:val="subscript"/>
                </w:rPr>
                <w:t>satellite</w:t>
              </w:r>
            </w:ins>
          </w:p>
        </w:tc>
      </w:tr>
      <w:tr w:rsidR="004B354D" w:rsidTr="00295953">
        <w:trPr>
          <w:jc w:val="center"/>
          <w:ins w:id="3318" w:author="CATT-RAN4#116" w:date="2025-09-01T14:28:00Z"/>
        </w:trPr>
        <w:tc>
          <w:tcPr>
            <w:tcW w:w="5000" w:type="pct"/>
            <w:gridSpan w:val="2"/>
            <w:tcBorders>
              <w:top w:val="single" w:sz="4" w:space="0" w:color="auto"/>
              <w:left w:val="single" w:sz="4" w:space="0" w:color="auto"/>
              <w:bottom w:val="single" w:sz="4" w:space="0" w:color="auto"/>
              <w:right w:val="single" w:sz="4" w:space="0" w:color="auto"/>
            </w:tcBorders>
          </w:tcPr>
          <w:p w:rsidR="004B354D" w:rsidRDefault="004B354D" w:rsidP="00295953">
            <w:pPr>
              <w:pStyle w:val="TAN"/>
              <w:rPr>
                <w:ins w:id="3319" w:author="CATT-RAN4#116" w:date="2025-09-01T14:28:00Z"/>
              </w:rPr>
            </w:pPr>
            <w:ins w:id="3320" w:author="CATT-RAN4#116" w:date="2025-09-01T14:28:00Z">
              <w:r>
                <w:t>NOTE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rPr>
          <w:ins w:id="3321" w:author="CATT-RAN4#116" w:date="2025-09-01T14:28:00Z"/>
          <w:lang w:eastAsia="zh-CN"/>
        </w:rPr>
      </w:pPr>
    </w:p>
    <w:p w:rsidR="004B354D" w:rsidRDefault="004B354D" w:rsidP="004B354D">
      <w:pPr>
        <w:pStyle w:val="TH"/>
        <w:rPr>
          <w:ins w:id="3322" w:author="CATT-RAN4#116" w:date="2025-09-01T14:28:00Z"/>
        </w:rPr>
      </w:pPr>
      <w:ins w:id="3323" w:author="CATT-RAN4#116" w:date="2025-09-01T14:28:00Z">
        <w:r>
          <w:t xml:space="preserve">Table </w:t>
        </w:r>
        <w:r>
          <w:rPr>
            <w:rFonts w:hint="eastAsia"/>
            <w:lang w:eastAsia="zh-CN"/>
          </w:rPr>
          <w:t>9.3E</w:t>
        </w:r>
        <w:r>
          <w:t>.7.1-</w:t>
        </w:r>
        <w:r>
          <w:rPr>
            <w:rFonts w:hint="eastAsia"/>
            <w:lang w:val="en-US" w:eastAsia="zh-CN"/>
          </w:rPr>
          <w:t>2</w:t>
        </w:r>
        <w:r>
          <w:t>: Time period for time index detection (FR1)</w:t>
        </w:r>
        <w:r>
          <w:rPr>
            <w:rFonts w:hint="eastAsia"/>
            <w:lang w:val="en-US" w:eastAsia="zh-CN"/>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4B354D" w:rsidTr="00295953">
        <w:trPr>
          <w:jc w:val="center"/>
          <w:ins w:id="3324" w:author="CATT-RAN4#116" w:date="2025-09-01T14:28:00Z"/>
        </w:trPr>
        <w:tc>
          <w:tcPr>
            <w:tcW w:w="2122" w:type="dxa"/>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325" w:author="CATT-RAN4#116" w:date="2025-09-01T14:28:00Z"/>
              </w:rPr>
            </w:pPr>
            <w:ins w:id="3326" w:author="CATT-RAN4#116" w:date="2025-09-01T14:28:00Z">
              <w:r>
                <w:t>DRX cycle</w:t>
              </w:r>
            </w:ins>
          </w:p>
        </w:tc>
        <w:tc>
          <w:tcPr>
            <w:tcW w:w="7119" w:type="dxa"/>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327" w:author="CATT-RAN4#116" w:date="2025-09-01T14:28:00Z"/>
              </w:rPr>
            </w:pPr>
            <w:ins w:id="3328" w:author="CATT-RAN4#116" w:date="2025-09-01T14:28:00Z">
              <w:r>
                <w:t>T</w:t>
              </w:r>
              <w:r>
                <w:rPr>
                  <w:vertAlign w:val="subscript"/>
                </w:rPr>
                <w:t>SSB_time_index_inter</w:t>
              </w:r>
            </w:ins>
          </w:p>
        </w:tc>
      </w:tr>
      <w:tr w:rsidR="004B354D" w:rsidTr="00295953">
        <w:trPr>
          <w:jc w:val="center"/>
          <w:ins w:id="3329" w:author="CATT-RAN4#116" w:date="2025-09-01T14:28:00Z"/>
        </w:trPr>
        <w:tc>
          <w:tcPr>
            <w:tcW w:w="2122"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30" w:author="CATT-RAN4#116" w:date="2025-09-01T14:28:00Z"/>
              </w:rPr>
            </w:pPr>
            <w:ins w:id="3331" w:author="CATT-RAN4#116" w:date="2025-09-01T14:28:00Z">
              <w:r>
                <w:t>No DRX</w:t>
              </w:r>
            </w:ins>
          </w:p>
        </w:tc>
        <w:tc>
          <w:tcPr>
            <w:tcW w:w="7119"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32" w:author="CATT-RAN4#116" w:date="2025-09-01T14:28:00Z"/>
                <w:lang w:eastAsia="zh-CN"/>
              </w:rPr>
            </w:pPr>
            <w:ins w:id="3333" w:author="CATT-RAN4#116" w:date="2025-09-01T14:28:00Z">
              <w:r>
                <w:t>max(1</w:t>
              </w:r>
              <w:r>
                <w:rPr>
                  <w:rFonts w:hint="eastAsia"/>
                  <w:lang w:val="en-US" w:eastAsia="zh-CN"/>
                </w:rPr>
                <w:t>6</w:t>
              </w:r>
              <w:r>
                <w:t xml:space="preserve">0 ms, ceil( </w:t>
              </w:r>
              <w:r>
                <w:rPr>
                  <w:rFonts w:hint="eastAsia"/>
                  <w:lang w:val="en-US" w:eastAsia="zh-CN"/>
                </w:rPr>
                <w:t>6</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4B354D" w:rsidTr="00295953">
        <w:trPr>
          <w:jc w:val="center"/>
          <w:ins w:id="3334" w:author="CATT-RAN4#116" w:date="2025-09-01T14:28:00Z"/>
        </w:trPr>
        <w:tc>
          <w:tcPr>
            <w:tcW w:w="2122"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35" w:author="CATT-RAN4#116" w:date="2025-09-01T14:28:00Z"/>
              </w:rPr>
            </w:pPr>
            <w:ins w:id="3336" w:author="CATT-RAN4#116" w:date="2025-09-01T14:28:00Z">
              <w:r>
                <w:t>DRX cycle</w:t>
              </w:r>
              <w:r>
                <w:rPr>
                  <w:rFonts w:ascii="微软雅黑" w:eastAsia="微软雅黑" w:hAnsi="微软雅黑" w:cs="微软雅黑" w:hint="eastAsia"/>
                </w:rPr>
                <w:t>≤</w:t>
              </w:r>
              <w:r>
                <w:t xml:space="preserve"> 320 ms</w:t>
              </w:r>
            </w:ins>
          </w:p>
        </w:tc>
        <w:tc>
          <w:tcPr>
            <w:tcW w:w="7119"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37" w:author="CATT-RAN4#116" w:date="2025-09-01T14:28:00Z"/>
                <w:b/>
                <w:lang w:eastAsia="zh-CN"/>
              </w:rPr>
            </w:pPr>
            <w:ins w:id="3338" w:author="CATT-RAN4#116" w:date="2025-09-01T14:28:00Z">
              <w:r>
                <w:t>max(1</w:t>
              </w:r>
              <w:r>
                <w:rPr>
                  <w:rFonts w:hint="eastAsia"/>
                  <w:lang w:val="en-US" w:eastAsia="zh-CN"/>
                </w:rPr>
                <w:t>6</w:t>
              </w:r>
              <w:r>
                <w:t xml:space="preserve">0 ms, ceil (1.5 x </w:t>
              </w:r>
              <w:r>
                <w:rPr>
                  <w:rFonts w:hint="eastAsia"/>
                  <w:lang w:val="en-US" w:eastAsia="zh-CN"/>
                </w:rPr>
                <w:t>6</w:t>
              </w:r>
              <w:r>
                <w:t xml:space="preserve"> x K</w:t>
              </w:r>
              <w:r>
                <w:rPr>
                  <w:vertAlign w:val="subscript"/>
                </w:rPr>
                <w:t>p</w:t>
              </w:r>
              <w:r>
                <w:t>) x max(SMTC period,DRX cycle)) x CSSF</w:t>
              </w:r>
              <w:r>
                <w:rPr>
                  <w:vertAlign w:val="subscript"/>
                </w:rPr>
                <w:t>int</w:t>
              </w:r>
              <w:r>
                <w:rPr>
                  <w:rFonts w:hint="eastAsia"/>
                  <w:vertAlign w:val="subscript"/>
                </w:rPr>
                <w:t>er</w:t>
              </w:r>
              <w:r>
                <w:t xml:space="preserve"> </w:t>
              </w:r>
              <w:r>
                <w:rPr>
                  <w:rFonts w:cs="Arial"/>
                  <w:szCs w:val="18"/>
                </w:rPr>
                <w:sym w:font="Symbol" w:char="F0B4"/>
              </w:r>
              <w:r>
                <w:t xml:space="preserve"> K</w:t>
              </w:r>
              <w:r>
                <w:rPr>
                  <w:vertAlign w:val="subscript"/>
                </w:rPr>
                <w:t>satellite</w:t>
              </w:r>
            </w:ins>
          </w:p>
        </w:tc>
      </w:tr>
      <w:tr w:rsidR="004B354D" w:rsidTr="00295953">
        <w:trPr>
          <w:jc w:val="center"/>
          <w:ins w:id="3339" w:author="CATT-RAN4#116" w:date="2025-09-01T14:28:00Z"/>
        </w:trPr>
        <w:tc>
          <w:tcPr>
            <w:tcW w:w="2122"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40" w:author="CATT-RAN4#116" w:date="2025-09-01T14:28:00Z"/>
                <w:b/>
              </w:rPr>
            </w:pPr>
            <w:ins w:id="3341" w:author="CATT-RAN4#116" w:date="2025-09-01T14:28:00Z">
              <w:r>
                <w:t>DRX cycle&gt;320 ms</w:t>
              </w:r>
            </w:ins>
          </w:p>
        </w:tc>
        <w:tc>
          <w:tcPr>
            <w:tcW w:w="7119" w:type="dxa"/>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42" w:author="CATT-RAN4#116" w:date="2025-09-01T14:28:00Z"/>
                <w:b/>
                <w:lang w:eastAsia="zh-CN"/>
              </w:rPr>
            </w:pPr>
            <w:ins w:id="3343" w:author="CATT-RAN4#116" w:date="2025-09-01T14:28:00Z">
              <w:r>
                <w:t>Ceil(</w:t>
              </w:r>
              <w:r>
                <w:rPr>
                  <w:rFonts w:hint="eastAsia"/>
                  <w:lang w:val="en-US" w:eastAsia="zh-CN"/>
                </w:rPr>
                <w:t>6</w:t>
              </w:r>
              <w:r>
                <w:t xml:space="preserve"> x K</w:t>
              </w:r>
              <w:r>
                <w:rPr>
                  <w:vertAlign w:val="subscript"/>
                </w:rPr>
                <w:t>p</w:t>
              </w:r>
              <w:r>
                <w:t>) x DRX cycle x CSSF</w:t>
              </w:r>
              <w:r>
                <w:rPr>
                  <w:vertAlign w:val="subscript"/>
                </w:rPr>
                <w:t>inter</w:t>
              </w:r>
              <w:r>
                <w:t xml:space="preserve"> </w:t>
              </w:r>
              <w:r>
                <w:rPr>
                  <w:rFonts w:cs="Arial"/>
                  <w:szCs w:val="18"/>
                </w:rPr>
                <w:sym w:font="Symbol" w:char="F0B4"/>
              </w:r>
              <w:r>
                <w:t xml:space="preserve"> K</w:t>
              </w:r>
              <w:r>
                <w:rPr>
                  <w:vertAlign w:val="subscript"/>
                </w:rPr>
                <w:t>satellite</w:t>
              </w:r>
            </w:ins>
          </w:p>
        </w:tc>
      </w:tr>
      <w:tr w:rsidR="004B354D" w:rsidTr="00295953">
        <w:trPr>
          <w:jc w:val="center"/>
          <w:ins w:id="3344" w:author="CATT-RAN4#116" w:date="2025-09-01T14:28:00Z"/>
        </w:trPr>
        <w:tc>
          <w:tcPr>
            <w:tcW w:w="9241" w:type="dxa"/>
            <w:gridSpan w:val="2"/>
            <w:tcBorders>
              <w:top w:val="single" w:sz="4" w:space="0" w:color="auto"/>
              <w:left w:val="single" w:sz="4" w:space="0" w:color="auto"/>
              <w:bottom w:val="single" w:sz="4" w:space="0" w:color="auto"/>
              <w:right w:val="single" w:sz="4" w:space="0" w:color="auto"/>
            </w:tcBorders>
          </w:tcPr>
          <w:p w:rsidR="004B354D" w:rsidRDefault="004B354D" w:rsidP="00295953">
            <w:pPr>
              <w:pStyle w:val="TAN"/>
              <w:rPr>
                <w:ins w:id="3345" w:author="CATT-RAN4#116" w:date="2025-09-01T14:28:00Z"/>
              </w:rPr>
            </w:pPr>
            <w:ins w:id="3346" w:author="CATT-RAN4#116" w:date="2025-09-01T14:28:00Z">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rPr>
          <w:ins w:id="3347" w:author="CATT-RAN4#116" w:date="2025-09-01T14:28:00Z"/>
          <w:lang w:eastAsia="zh-CN"/>
        </w:rPr>
      </w:pPr>
    </w:p>
    <w:p w:rsidR="004B354D" w:rsidRPr="004B354D" w:rsidRDefault="004B354D" w:rsidP="004B354D">
      <w:pPr>
        <w:pStyle w:val="40"/>
        <w:spacing w:before="120" w:after="180" w:line="240" w:lineRule="auto"/>
        <w:ind w:left="1418" w:hanging="1418"/>
        <w:rPr>
          <w:ins w:id="3348" w:author="CATT-RAN4#116" w:date="2025-09-01T14:28:00Z"/>
          <w:rFonts w:ascii="Arial" w:eastAsiaTheme="minorEastAsia" w:hAnsi="Arial" w:cs="Times New Roman"/>
          <w:b w:val="0"/>
          <w:bCs w:val="0"/>
          <w:sz w:val="24"/>
          <w:szCs w:val="20"/>
          <w:lang w:eastAsia="zh-CN"/>
        </w:rPr>
      </w:pPr>
      <w:ins w:id="3349"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7</w:t>
        </w:r>
        <w:r w:rsidRPr="004B354D">
          <w:rPr>
            <w:rFonts w:ascii="Arial" w:eastAsiaTheme="minorEastAsia" w:hAnsi="Arial" w:cs="Times New Roman" w:hint="eastAsia"/>
            <w:b w:val="0"/>
            <w:bCs w:val="0"/>
            <w:sz w:val="24"/>
            <w:szCs w:val="20"/>
            <w:lang w:eastAsia="zh-CN"/>
          </w:rPr>
          <w:t>.2</w:t>
        </w:r>
        <w:r w:rsidRPr="004B354D">
          <w:rPr>
            <w:rFonts w:ascii="Arial" w:eastAsiaTheme="minorEastAsia" w:hAnsi="Arial" w:cs="Times New Roman"/>
            <w:b w:val="0"/>
            <w:bCs w:val="0"/>
            <w:sz w:val="24"/>
            <w:szCs w:val="20"/>
            <w:lang w:eastAsia="zh-CN"/>
          </w:rPr>
          <w:tab/>
        </w:r>
        <w:r w:rsidRPr="004B354D">
          <w:rPr>
            <w:rFonts w:ascii="Arial" w:eastAsiaTheme="minorEastAsia" w:hAnsi="Arial" w:cs="Times New Roman" w:hint="eastAsia"/>
            <w:b w:val="0"/>
            <w:bCs w:val="0"/>
            <w:sz w:val="24"/>
            <w:szCs w:val="20"/>
            <w:lang w:eastAsia="zh-CN"/>
          </w:rPr>
          <w:t xml:space="preserve">Measurement period </w:t>
        </w:r>
      </w:ins>
    </w:p>
    <w:p w:rsidR="004B354D" w:rsidRDefault="004B354D" w:rsidP="004B354D">
      <w:pPr>
        <w:tabs>
          <w:tab w:val="left" w:pos="567"/>
        </w:tabs>
        <w:rPr>
          <w:ins w:id="3350" w:author="CATT-RAN4#116" w:date="2025-09-01T14:28:00Z"/>
          <w:lang w:eastAsia="zh-CN"/>
        </w:rPr>
      </w:pPr>
      <w:ins w:id="3351" w:author="CATT-RAN4#116" w:date="2025-09-01T14:28:00Z">
        <w:r>
          <w:rPr>
            <w:rFonts w:cs="v4.2.0"/>
          </w:rPr>
          <w:t xml:space="preserve">The UE physical layer shall be capable of reporting SS-RSRP, SS-RSRQ and SS-SINR measurements to higher layers with measurement accuracy as specified in 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 xml:space="preserve">D for 2Rx RedCap UE and </w:t>
        </w:r>
        <w:r>
          <w:rPr>
            <w:rFonts w:cs="v4.2.0"/>
          </w:rPr>
          <w:t xml:space="preserve">clauses </w:t>
        </w:r>
        <w:r>
          <w:rPr>
            <w:rFonts w:hint="eastAsia"/>
            <w:lang w:eastAsia="zh-CN"/>
          </w:rPr>
          <w:t>10.1.4</w:t>
        </w:r>
        <w:r>
          <w:rPr>
            <w:rFonts w:hint="eastAsia"/>
            <w:lang w:val="en-US" w:eastAsia="zh-CN"/>
          </w:rPr>
          <w:t>D</w:t>
        </w:r>
        <w:r>
          <w:rPr>
            <w:rFonts w:hint="eastAsia"/>
            <w:lang w:eastAsia="zh-CN"/>
          </w:rPr>
          <w:t>, 10.1.9</w:t>
        </w:r>
        <w:r>
          <w:rPr>
            <w:rFonts w:hint="eastAsia"/>
            <w:lang w:val="en-US" w:eastAsia="zh-CN"/>
          </w:rPr>
          <w:t>D</w:t>
        </w:r>
        <w:r>
          <w:rPr>
            <w:rFonts w:hint="eastAsia"/>
            <w:iCs/>
            <w:lang w:eastAsia="zh-CN"/>
          </w:rPr>
          <w:t xml:space="preserve"> and </w:t>
        </w:r>
        <w:r>
          <w:rPr>
            <w:rFonts w:hint="eastAsia"/>
            <w:lang w:eastAsia="zh-CN"/>
          </w:rPr>
          <w:t>10.1.14</w:t>
        </w:r>
        <w:r>
          <w:rPr>
            <w:rFonts w:hint="eastAsia"/>
            <w:lang w:val="en-US" w:eastAsia="zh-CN"/>
          </w:rPr>
          <w:t>D for 1Rx RedCap UE</w:t>
        </w:r>
        <w:r>
          <w:rPr>
            <w:rFonts w:cs="v4.2.0"/>
          </w:rPr>
          <w:t xml:space="preserve">, respectively, </w:t>
        </w:r>
        <w:r>
          <w:t>as shown in table 9.3</w:t>
        </w:r>
        <w:r>
          <w:rPr>
            <w:rFonts w:hint="eastAsia"/>
            <w:lang w:val="en-US" w:eastAsia="zh-CN"/>
          </w:rPr>
          <w:t>C</w:t>
        </w:r>
        <w:r>
          <w:t>.7.2-1</w:t>
        </w:r>
        <w:r>
          <w:rPr>
            <w:rFonts w:hint="eastAsia"/>
            <w:lang w:val="en-US" w:eastAsia="zh-CN"/>
          </w:rPr>
          <w:t xml:space="preserve"> for 2Rx RedCap UE and table </w:t>
        </w:r>
        <w:r>
          <w:rPr>
            <w:rFonts w:hint="eastAsia"/>
            <w:lang w:eastAsia="zh-CN"/>
          </w:rPr>
          <w:t>9.3E</w:t>
        </w:r>
        <w:r>
          <w:t>.7</w:t>
        </w:r>
        <w:r>
          <w:rPr>
            <w:rFonts w:eastAsia="宋体" w:hint="eastAsia"/>
            <w:lang w:val="en-US" w:eastAsia="zh-CN"/>
          </w:rPr>
          <w:t>.2</w:t>
        </w:r>
        <w:r>
          <w:t>-1</w:t>
        </w:r>
        <w:r>
          <w:rPr>
            <w:rFonts w:hint="eastAsia"/>
            <w:lang w:val="en-US" w:eastAsia="zh-CN"/>
          </w:rPr>
          <w:t xml:space="preserve"> for 1Rx RedCap UE</w:t>
        </w:r>
        <w:r>
          <w:t>, if UE supports inter-frequency measurement without measurement gaps</w:t>
        </w:r>
        <w:r>
          <w:rPr>
            <w:rFonts w:cs="v4.2.0"/>
          </w:rPr>
          <w:t>.</w:t>
        </w:r>
      </w:ins>
    </w:p>
    <w:p w:rsidR="004B354D" w:rsidRDefault="004B354D" w:rsidP="004B354D">
      <w:pPr>
        <w:pStyle w:val="TH"/>
        <w:rPr>
          <w:ins w:id="3352" w:author="CATT-RAN4#116" w:date="2025-09-01T14:28:00Z"/>
          <w:lang w:val="en-US" w:eastAsia="zh-CN"/>
        </w:rPr>
      </w:pPr>
      <w:ins w:id="3353" w:author="CATT-RAN4#116" w:date="2025-09-01T14:28:00Z">
        <w:r>
          <w:lastRenderedPageBreak/>
          <w:t xml:space="preserve">Table </w:t>
        </w:r>
        <w:r>
          <w:rPr>
            <w:rFonts w:hint="eastAsia"/>
            <w:lang w:eastAsia="zh-CN"/>
          </w:rPr>
          <w:t>9.3E</w:t>
        </w:r>
        <w:r>
          <w:t>.7</w:t>
        </w:r>
        <w:r>
          <w:rPr>
            <w:rFonts w:hint="eastAsia"/>
            <w:lang w:val="en-US" w:eastAsia="zh-CN"/>
          </w:rPr>
          <w:t>.2</w:t>
        </w:r>
        <w:r>
          <w:t>-1: Measurement period for inter-frequency measurements without gaps (FR1)</w:t>
        </w:r>
        <w:r>
          <w:rPr>
            <w:rFonts w:hint="eastAsia"/>
            <w:lang w:val="en-US" w:eastAsia="zh-CN"/>
          </w:rPr>
          <w:t xml:space="preserve"> for 1Rx RedCap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3"/>
        <w:gridCol w:w="7831"/>
      </w:tblGrid>
      <w:tr w:rsidR="004B354D" w:rsidTr="00295953">
        <w:trPr>
          <w:jc w:val="center"/>
          <w:ins w:id="3354" w:author="CATT-RAN4#116" w:date="2025-09-01T14:28:00Z"/>
        </w:trPr>
        <w:tc>
          <w:tcPr>
            <w:tcW w:w="994" w:type="pct"/>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355" w:author="CATT-RAN4#116" w:date="2025-09-01T14:28:00Z"/>
              </w:rPr>
            </w:pPr>
            <w:ins w:id="3356" w:author="CATT-RAN4#116" w:date="2025-09-01T14:28:00Z">
              <w:r>
                <w:t>DRX cycle</w:t>
              </w:r>
            </w:ins>
          </w:p>
        </w:tc>
        <w:tc>
          <w:tcPr>
            <w:tcW w:w="4006" w:type="pct"/>
            <w:tcBorders>
              <w:top w:val="single" w:sz="4" w:space="0" w:color="auto"/>
              <w:left w:val="single" w:sz="4" w:space="0" w:color="auto"/>
              <w:bottom w:val="single" w:sz="4" w:space="0" w:color="auto"/>
              <w:right w:val="single" w:sz="4" w:space="0" w:color="auto"/>
            </w:tcBorders>
          </w:tcPr>
          <w:p w:rsidR="004B354D" w:rsidRDefault="004B354D" w:rsidP="00295953">
            <w:pPr>
              <w:pStyle w:val="TAH"/>
              <w:rPr>
                <w:ins w:id="3357" w:author="CATT-RAN4#116" w:date="2025-09-01T14:28:00Z"/>
              </w:rPr>
            </w:pPr>
            <w:ins w:id="3358" w:author="CATT-RAN4#116" w:date="2025-09-01T14:28:00Z">
              <w:r>
                <w:rPr>
                  <w:lang w:eastAsia="en-GB"/>
                </w:rPr>
                <w:t>T</w:t>
              </w:r>
              <w:r>
                <w:rPr>
                  <w:vertAlign w:val="subscript"/>
                  <w:lang w:eastAsia="en-GB"/>
                </w:rPr>
                <w:t>SSB_measurement_period_inter</w:t>
              </w:r>
            </w:ins>
          </w:p>
        </w:tc>
      </w:tr>
      <w:tr w:rsidR="004B354D" w:rsidTr="00295953">
        <w:trPr>
          <w:jc w:val="center"/>
          <w:ins w:id="3359" w:author="CATT-RAN4#116" w:date="2025-09-01T14:28:00Z"/>
        </w:trPr>
        <w:tc>
          <w:tcPr>
            <w:tcW w:w="994"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60" w:author="CATT-RAN4#116" w:date="2025-09-01T14:28:00Z"/>
              </w:rPr>
            </w:pPr>
            <w:ins w:id="3361" w:author="CATT-RAN4#116" w:date="2025-09-01T14:28:00Z">
              <w:r>
                <w:t>No DRX</w:t>
              </w:r>
            </w:ins>
          </w:p>
        </w:tc>
        <w:tc>
          <w:tcPr>
            <w:tcW w:w="4006"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62" w:author="CATT-RAN4#116" w:date="2025-09-01T14:28:00Z"/>
                <w:lang w:eastAsia="zh-CN"/>
              </w:rPr>
            </w:pPr>
            <w:ins w:id="3363" w:author="CATT-RAN4#116" w:date="2025-09-01T14:28:00Z">
              <w:r>
                <w:rPr>
                  <w:lang w:eastAsia="en-GB"/>
                </w:rPr>
                <w:t>max(200ms, ceil( 5 x K</w:t>
              </w:r>
              <w:r>
                <w:rPr>
                  <w:vertAlign w:val="subscript"/>
                  <w:lang w:eastAsia="en-GB"/>
                </w:rPr>
                <w:t>p</w:t>
              </w:r>
              <w:r>
                <w:rPr>
                  <w:lang w:eastAsia="en-GB"/>
                </w:rPr>
                <w:t>) x SMTC period)</w:t>
              </w:r>
              <w:r>
                <w:rPr>
                  <w:vertAlign w:val="superscript"/>
                  <w:lang w:eastAsia="en-GB"/>
                </w:rPr>
                <w:t>Note 1</w:t>
              </w:r>
              <w:r>
                <w:rPr>
                  <w:lang w:eastAsia="en-GB"/>
                </w:rPr>
                <w:t xml:space="preserve"> x CSSF</w:t>
              </w:r>
              <w:r>
                <w:rPr>
                  <w:vertAlign w:val="subscript"/>
                  <w:lang w:eastAsia="en-GB"/>
                </w:rPr>
                <w:t>int</w:t>
              </w:r>
              <w:r>
                <w:rPr>
                  <w:rFonts w:hint="eastAsia"/>
                  <w:vertAlign w:val="subscript"/>
                  <w:lang w:eastAsia="zh-CN"/>
                </w:rPr>
                <w:t>er</w:t>
              </w:r>
              <w:r>
                <w:rPr>
                  <w:lang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4B354D" w:rsidTr="00295953">
        <w:trPr>
          <w:jc w:val="center"/>
          <w:ins w:id="3364" w:author="CATT-RAN4#116" w:date="2025-09-01T14:28:00Z"/>
        </w:trPr>
        <w:tc>
          <w:tcPr>
            <w:tcW w:w="994"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65" w:author="CATT-RAN4#116" w:date="2025-09-01T14:28:00Z"/>
              </w:rPr>
            </w:pPr>
            <w:ins w:id="3366" w:author="CATT-RAN4#116" w:date="2025-09-01T14:28:00Z">
              <w:r>
                <w:t>DRX cycle</w:t>
              </w:r>
              <w:r>
                <w:rPr>
                  <w:rFonts w:ascii="微软雅黑" w:eastAsia="微软雅黑" w:hAnsi="微软雅黑" w:cs="微软雅黑" w:hint="eastAsia"/>
                </w:rPr>
                <w:t>≤</w:t>
              </w:r>
              <w:r>
                <w:t xml:space="preserve"> 320 ms</w:t>
              </w:r>
            </w:ins>
          </w:p>
        </w:tc>
        <w:tc>
          <w:tcPr>
            <w:tcW w:w="4006"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67" w:author="CATT-RAN4#116" w:date="2025-09-01T14:28:00Z"/>
                <w:b/>
                <w:vertAlign w:val="subscript"/>
                <w:lang w:eastAsia="zh-CN"/>
              </w:rPr>
            </w:pPr>
            <w:ins w:id="3368" w:author="CATT-RAN4#116" w:date="2025-09-01T14:28:00Z">
              <w:r>
                <w:rPr>
                  <w:lang w:eastAsia="en-GB"/>
                </w:rPr>
                <w:t>ma</w:t>
              </w:r>
              <w:r>
                <w:rPr>
                  <w:rFonts w:hint="eastAsia"/>
                  <w:lang w:eastAsia="zh-CN"/>
                </w:rPr>
                <w:t>x</w:t>
              </w:r>
              <w:r>
                <w:rPr>
                  <w:lang w:eastAsia="en-GB"/>
                </w:rPr>
                <w:t>(200ms, ceil(1.5x 5 x K</w:t>
              </w:r>
              <w:r>
                <w:rPr>
                  <w:vertAlign w:val="subscript"/>
                  <w:lang w:eastAsia="en-GB"/>
                </w:rPr>
                <w:t>p</w:t>
              </w:r>
              <w:r>
                <w:rPr>
                  <w:lang w:eastAsia="en-GB"/>
                </w:rPr>
                <w:t>) x max(SMTC period,DRX cycle)</w:t>
              </w:r>
              <w:r>
                <w:rPr>
                  <w:vertAlign w:val="superscript"/>
                  <w:lang w:eastAsia="en-GB"/>
                </w:rPr>
                <w:t>Note 1</w:t>
              </w:r>
              <w:r>
                <w:rPr>
                  <w:lang w:eastAsia="en-GB"/>
                </w:rPr>
                <w:t>) x CSSF</w:t>
              </w:r>
              <w:r>
                <w:rPr>
                  <w:vertAlign w:val="subscript"/>
                  <w:lang w:eastAsia="en-GB"/>
                </w:rPr>
                <w:t>int</w:t>
              </w:r>
              <w:r>
                <w:rPr>
                  <w:rFonts w:hint="eastAsia"/>
                  <w:vertAlign w:val="subscript"/>
                  <w:lang w:eastAsia="zh-CN"/>
                </w:rPr>
                <w:t>er</w:t>
              </w:r>
              <w:r>
                <w:rPr>
                  <w:vertAlign w:val="subscript"/>
                  <w:lang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4B354D" w:rsidTr="00295953">
        <w:trPr>
          <w:jc w:val="center"/>
          <w:ins w:id="3369" w:author="CATT-RAN4#116" w:date="2025-09-01T14:28:00Z"/>
        </w:trPr>
        <w:tc>
          <w:tcPr>
            <w:tcW w:w="994"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70" w:author="CATT-RAN4#116" w:date="2025-09-01T14:28:00Z"/>
                <w:b/>
              </w:rPr>
            </w:pPr>
            <w:ins w:id="3371" w:author="CATT-RAN4#116" w:date="2025-09-01T14:28:00Z">
              <w:r>
                <w:t>DRX cycle&gt;320 ms</w:t>
              </w:r>
            </w:ins>
          </w:p>
        </w:tc>
        <w:tc>
          <w:tcPr>
            <w:tcW w:w="4006" w:type="pct"/>
            <w:tcBorders>
              <w:top w:val="single" w:sz="4" w:space="0" w:color="auto"/>
              <w:left w:val="single" w:sz="4" w:space="0" w:color="auto"/>
              <w:bottom w:val="single" w:sz="4" w:space="0" w:color="auto"/>
              <w:right w:val="single" w:sz="4" w:space="0" w:color="auto"/>
            </w:tcBorders>
          </w:tcPr>
          <w:p w:rsidR="004B354D" w:rsidRDefault="004B354D" w:rsidP="00295953">
            <w:pPr>
              <w:pStyle w:val="TAC"/>
              <w:rPr>
                <w:ins w:id="3372" w:author="CATT-RAN4#116" w:date="2025-09-01T14:28:00Z"/>
                <w:b/>
                <w:lang w:eastAsia="zh-CN"/>
              </w:rPr>
            </w:pPr>
            <w:ins w:id="3373" w:author="CATT-RAN4#116" w:date="2025-09-01T14:28:00Z">
              <w:r>
                <w:rPr>
                  <w:lang w:val="fr-FR" w:eastAsia="en-GB"/>
                </w:rPr>
                <w:t>ceil( 5 x K</w:t>
              </w:r>
              <w:r>
                <w:rPr>
                  <w:vertAlign w:val="subscript"/>
                  <w:lang w:val="fr-FR" w:eastAsia="en-GB"/>
                </w:rPr>
                <w:t xml:space="preserve">p </w:t>
              </w:r>
              <w:r>
                <w:rPr>
                  <w:lang w:val="fr-FR" w:eastAsia="en-GB"/>
                </w:rPr>
                <w:t>) x DRX cycle x CSSF</w:t>
              </w:r>
              <w:r>
                <w:rPr>
                  <w:vertAlign w:val="subscript"/>
                  <w:lang w:val="fr-FR" w:eastAsia="en-GB"/>
                </w:rPr>
                <w:t>int</w:t>
              </w:r>
              <w:r>
                <w:rPr>
                  <w:vertAlign w:val="subscript"/>
                  <w:lang w:val="fr-FR" w:eastAsia="zh-CN"/>
                </w:rPr>
                <w:t>er</w:t>
              </w:r>
              <w:r>
                <w:rPr>
                  <w:lang w:val="fr-FR" w:eastAsia="zh-CN"/>
                </w:rPr>
                <w:t xml:space="preserve"> </w:t>
              </w:r>
              <w:r>
                <w:rPr>
                  <w:rFonts w:cs="Arial"/>
                  <w:szCs w:val="18"/>
                  <w:lang w:eastAsia="en-GB"/>
                </w:rPr>
                <w:sym w:font="Symbol" w:char="F0B4"/>
              </w:r>
              <w:r>
                <w:rPr>
                  <w:lang w:eastAsia="en-GB"/>
                </w:rPr>
                <w:t xml:space="preserve"> K</w:t>
              </w:r>
              <w:r>
                <w:rPr>
                  <w:vertAlign w:val="subscript"/>
                  <w:lang w:eastAsia="en-GB"/>
                </w:rPr>
                <w:t>satellite</w:t>
              </w:r>
            </w:ins>
          </w:p>
        </w:tc>
      </w:tr>
      <w:tr w:rsidR="004B354D" w:rsidTr="00295953">
        <w:trPr>
          <w:jc w:val="center"/>
          <w:ins w:id="3374" w:author="CATT-RAN4#116" w:date="2025-09-01T14:28:00Z"/>
        </w:trPr>
        <w:tc>
          <w:tcPr>
            <w:tcW w:w="5000" w:type="pct"/>
            <w:gridSpan w:val="2"/>
            <w:tcBorders>
              <w:top w:val="single" w:sz="4" w:space="0" w:color="auto"/>
              <w:left w:val="single" w:sz="4" w:space="0" w:color="auto"/>
              <w:bottom w:val="single" w:sz="4" w:space="0" w:color="auto"/>
              <w:right w:val="single" w:sz="4" w:space="0" w:color="auto"/>
            </w:tcBorders>
          </w:tcPr>
          <w:p w:rsidR="004B354D" w:rsidRDefault="004B354D" w:rsidP="00295953">
            <w:pPr>
              <w:pStyle w:val="TAN"/>
              <w:rPr>
                <w:ins w:id="3375" w:author="CATT-RAN4#116" w:date="2025-09-01T14:28:00Z"/>
              </w:rPr>
            </w:pPr>
            <w:ins w:id="3376" w:author="CATT-RAN4#116" w:date="2025-09-01T14:28:00Z">
              <w:r>
                <w:t>NOTE 1:</w:t>
              </w:r>
              <w:r>
                <w:tab/>
                <w:t xml:space="preserve">SMTC period is the SMTC period in SMTC configuration which is associated with the target cell to be measured configured in </w:t>
              </w:r>
              <w:r>
                <w:rPr>
                  <w:rFonts w:cs="Arial"/>
                  <w:i/>
                  <w:iCs/>
                  <w:lang w:eastAsia="ko-KR"/>
                </w:rPr>
                <w:t>SSB-MTC4List-r17</w:t>
              </w:r>
              <w:r>
                <w:t>.</w:t>
              </w:r>
            </w:ins>
          </w:p>
        </w:tc>
      </w:tr>
    </w:tbl>
    <w:p w:rsidR="004B354D" w:rsidRDefault="004B354D" w:rsidP="004B354D">
      <w:pPr>
        <w:rPr>
          <w:ins w:id="3377" w:author="CATT-RAN4#116" w:date="2025-09-01T14:28:00Z"/>
          <w:lang w:eastAsia="zh-CN"/>
        </w:rPr>
      </w:pPr>
    </w:p>
    <w:p w:rsidR="004B354D" w:rsidRPr="004B354D" w:rsidRDefault="004B354D" w:rsidP="004B354D">
      <w:pPr>
        <w:pStyle w:val="40"/>
        <w:spacing w:before="120" w:after="180" w:line="240" w:lineRule="auto"/>
        <w:ind w:left="1418" w:hanging="1418"/>
        <w:rPr>
          <w:ins w:id="3378" w:author="CATT-RAN4#116" w:date="2025-09-01T14:28:00Z"/>
          <w:rFonts w:ascii="Arial" w:eastAsiaTheme="minorEastAsia" w:hAnsi="Arial" w:cs="Times New Roman"/>
          <w:b w:val="0"/>
          <w:bCs w:val="0"/>
          <w:sz w:val="24"/>
          <w:szCs w:val="20"/>
          <w:lang w:eastAsia="zh-CN"/>
        </w:rPr>
      </w:pPr>
      <w:ins w:id="3379" w:author="CATT-RAN4#116" w:date="2025-09-01T14:28:00Z">
        <w:r w:rsidRPr="004B354D">
          <w:rPr>
            <w:rFonts w:ascii="Arial" w:eastAsiaTheme="minorEastAsia" w:hAnsi="Arial" w:cs="Times New Roman" w:hint="eastAsia"/>
            <w:b w:val="0"/>
            <w:bCs w:val="0"/>
            <w:sz w:val="24"/>
            <w:szCs w:val="20"/>
            <w:lang w:eastAsia="zh-CN"/>
          </w:rPr>
          <w:t>9.3E</w:t>
        </w:r>
        <w:r w:rsidRPr="004B354D">
          <w:rPr>
            <w:rFonts w:ascii="Arial" w:eastAsiaTheme="minorEastAsia" w:hAnsi="Arial" w:cs="Times New Roman"/>
            <w:b w:val="0"/>
            <w:bCs w:val="0"/>
            <w:sz w:val="24"/>
            <w:szCs w:val="20"/>
            <w:lang w:eastAsia="zh-CN"/>
          </w:rPr>
          <w:t>.7.3</w:t>
        </w:r>
        <w:r w:rsidRPr="004B354D">
          <w:rPr>
            <w:rFonts w:ascii="Arial" w:eastAsiaTheme="minorEastAsia" w:hAnsi="Arial" w:cs="Times New Roman"/>
            <w:b w:val="0"/>
            <w:bCs w:val="0"/>
            <w:sz w:val="24"/>
            <w:szCs w:val="20"/>
            <w:lang w:eastAsia="zh-CN"/>
          </w:rPr>
          <w:tab/>
          <w:t>Scheduling availability of UE during int</w:t>
        </w:r>
        <w:r w:rsidRPr="004B354D">
          <w:rPr>
            <w:rFonts w:ascii="Arial" w:eastAsiaTheme="minorEastAsia" w:hAnsi="Arial" w:cs="Times New Roman" w:hint="eastAsia"/>
            <w:b w:val="0"/>
            <w:bCs w:val="0"/>
            <w:sz w:val="24"/>
            <w:szCs w:val="20"/>
            <w:lang w:eastAsia="zh-CN"/>
          </w:rPr>
          <w:t>er</w:t>
        </w:r>
        <w:r w:rsidRPr="004B354D">
          <w:rPr>
            <w:rFonts w:ascii="Arial" w:eastAsiaTheme="minorEastAsia" w:hAnsi="Arial" w:cs="Times New Roman"/>
            <w:b w:val="0"/>
            <w:bCs w:val="0"/>
            <w:sz w:val="24"/>
            <w:szCs w:val="20"/>
            <w:lang w:eastAsia="zh-CN"/>
          </w:rPr>
          <w:t>-frequency measurements</w:t>
        </w:r>
      </w:ins>
    </w:p>
    <w:p w:rsidR="004B354D" w:rsidRDefault="004B354D" w:rsidP="004B354D">
      <w:pPr>
        <w:rPr>
          <w:ins w:id="3380" w:author="CATT-RAN4#116" w:date="2025-09-01T14:28:00Z"/>
          <w:rFonts w:cs="v4.2.0"/>
          <w:lang w:val="en-US" w:eastAsia="zh-CN"/>
        </w:rPr>
      </w:pPr>
      <w:ins w:id="3381" w:author="CATT-RAN4#116" w:date="2025-09-01T14:28:00Z">
        <w:r>
          <w:rPr>
            <w:rFonts w:hint="eastAsia"/>
            <w:lang w:eastAsia="zh-CN"/>
          </w:rPr>
          <w:t>T</w:t>
        </w:r>
        <w:r>
          <w:rPr>
            <w:lang w:eastAsia="zh-CN"/>
          </w:rPr>
          <w:t xml:space="preserve">he requirements in clause </w:t>
        </w:r>
        <w:r>
          <w:rPr>
            <w:rFonts w:hint="eastAsia"/>
            <w:lang w:val="en-US" w:eastAsia="zh-CN"/>
          </w:rPr>
          <w:t>9.3C.7.3</w:t>
        </w:r>
        <w:r>
          <w:t xml:space="preserve"> shall apply</w:t>
        </w:r>
        <w:r>
          <w:rPr>
            <w:rFonts w:hint="eastAsia"/>
            <w:lang w:val="en-US" w:eastAsia="zh-CN"/>
          </w:rPr>
          <w:t>.</w:t>
        </w:r>
      </w:ins>
    </w:p>
    <w:p w:rsidR="004B354D" w:rsidRPr="004B354D" w:rsidRDefault="004B354D" w:rsidP="004B354D">
      <w:pPr>
        <w:pStyle w:val="5"/>
        <w:spacing w:before="120" w:after="180" w:line="240" w:lineRule="auto"/>
        <w:ind w:left="1701" w:hanging="1701"/>
        <w:rPr>
          <w:ins w:id="3382" w:author="CATT-RAN4#116" w:date="2025-09-01T14:28:00Z"/>
          <w:rFonts w:ascii="Arial" w:hAnsi="Arial"/>
          <w:b w:val="0"/>
          <w:bCs w:val="0"/>
          <w:sz w:val="22"/>
          <w:szCs w:val="20"/>
          <w:lang w:eastAsia="zh-CN"/>
        </w:rPr>
      </w:pPr>
      <w:ins w:id="3383" w:author="CATT-RAN4#116" w:date="2025-09-01T14:28:00Z">
        <w:r w:rsidRPr="004B354D">
          <w:rPr>
            <w:rFonts w:ascii="Arial" w:hAnsi="Arial" w:hint="eastAsia"/>
            <w:b w:val="0"/>
            <w:bCs w:val="0"/>
            <w:sz w:val="22"/>
            <w:szCs w:val="20"/>
            <w:lang w:eastAsia="zh-CN"/>
          </w:rPr>
          <w:t>9.3E</w:t>
        </w:r>
        <w:r w:rsidRPr="004B354D">
          <w:rPr>
            <w:rFonts w:ascii="Arial" w:hAnsi="Arial"/>
            <w:b w:val="0"/>
            <w:bCs w:val="0"/>
            <w:sz w:val="22"/>
            <w:szCs w:val="20"/>
            <w:lang w:eastAsia="zh-CN"/>
          </w:rPr>
          <w:t>.7.3.</w:t>
        </w:r>
        <w:r w:rsidRPr="004B354D">
          <w:rPr>
            <w:rFonts w:ascii="Arial" w:hAnsi="Arial" w:hint="eastAsia"/>
            <w:b w:val="0"/>
            <w:bCs w:val="0"/>
            <w:sz w:val="22"/>
            <w:szCs w:val="20"/>
            <w:lang w:eastAsia="zh-CN"/>
          </w:rPr>
          <w:t>1</w:t>
        </w:r>
        <w:r w:rsidRPr="004B354D">
          <w:rPr>
            <w:rFonts w:ascii="Arial" w:hAnsi="Arial"/>
            <w:b w:val="0"/>
            <w:bCs w:val="0"/>
            <w:sz w:val="22"/>
            <w:szCs w:val="20"/>
            <w:lang w:eastAsia="zh-CN"/>
          </w:rPr>
          <w:tab/>
          <w:t>Scheduling availability of UE performing measurements with a different subcarrier spacing than PDSCH/PDCCH on FR1</w:t>
        </w:r>
      </w:ins>
    </w:p>
    <w:p w:rsidR="004B354D" w:rsidRDefault="004B354D" w:rsidP="004B354D">
      <w:pPr>
        <w:rPr>
          <w:ins w:id="3384" w:author="CATT-RAN4#116" w:date="2025-09-01T14:28:00Z"/>
        </w:rPr>
      </w:pPr>
      <w:ins w:id="3385" w:author="CATT-RAN4#116" w:date="2025-09-01T14:28:00Z">
        <w:r>
          <w:rPr>
            <w:rFonts w:hint="eastAsia"/>
            <w:lang w:eastAsia="zh-CN"/>
          </w:rPr>
          <w:t>T</w:t>
        </w:r>
        <w:r>
          <w:rPr>
            <w:lang w:eastAsia="zh-CN"/>
          </w:rPr>
          <w:t xml:space="preserve">he requirements in clause </w:t>
        </w:r>
        <w:r>
          <w:rPr>
            <w:rFonts w:hint="eastAsia"/>
            <w:lang w:val="en-US" w:eastAsia="zh-CN"/>
          </w:rPr>
          <w:t>9.3C.7.3.1</w:t>
        </w:r>
        <w:r>
          <w:t xml:space="preserve"> shall apply</w:t>
        </w:r>
        <w:r>
          <w:rPr>
            <w:rFonts w:hint="eastAsia"/>
            <w:lang w:val="en-US" w:eastAsia="zh-CN"/>
          </w:rPr>
          <w:t>.</w:t>
        </w:r>
      </w:ins>
    </w:p>
    <w:p w:rsidR="004B354D" w:rsidRPr="004B354D" w:rsidRDefault="004B354D" w:rsidP="004B354D">
      <w:pPr>
        <w:pStyle w:val="5"/>
        <w:spacing w:before="120" w:after="180" w:line="240" w:lineRule="auto"/>
        <w:ind w:left="1701" w:hanging="1701"/>
        <w:rPr>
          <w:ins w:id="3386" w:author="CATT-RAN4#116" w:date="2025-09-01T14:28:00Z"/>
          <w:rFonts w:ascii="Arial" w:hAnsi="Arial"/>
          <w:b w:val="0"/>
          <w:bCs w:val="0"/>
          <w:sz w:val="22"/>
          <w:szCs w:val="20"/>
          <w:lang w:eastAsia="zh-CN"/>
        </w:rPr>
      </w:pPr>
      <w:ins w:id="3387" w:author="CATT-RAN4#116" w:date="2025-09-01T14:28:00Z">
        <w:r w:rsidRPr="004B354D">
          <w:rPr>
            <w:rFonts w:ascii="Arial" w:hAnsi="Arial" w:hint="eastAsia"/>
            <w:b w:val="0"/>
            <w:bCs w:val="0"/>
            <w:sz w:val="22"/>
            <w:szCs w:val="20"/>
            <w:lang w:eastAsia="zh-CN"/>
          </w:rPr>
          <w:t>9.3E</w:t>
        </w:r>
        <w:r w:rsidRPr="004B354D">
          <w:rPr>
            <w:rFonts w:ascii="Arial" w:hAnsi="Arial"/>
            <w:b w:val="0"/>
            <w:bCs w:val="0"/>
            <w:sz w:val="22"/>
            <w:szCs w:val="20"/>
            <w:lang w:eastAsia="zh-CN"/>
          </w:rPr>
          <w:t>.7.3.</w:t>
        </w:r>
        <w:r w:rsidRPr="004B354D">
          <w:rPr>
            <w:rFonts w:ascii="Arial" w:hAnsi="Arial" w:hint="eastAsia"/>
            <w:b w:val="0"/>
            <w:bCs w:val="0"/>
            <w:sz w:val="22"/>
            <w:szCs w:val="20"/>
            <w:lang w:eastAsia="zh-CN"/>
          </w:rPr>
          <w:t>2</w:t>
        </w:r>
        <w:r w:rsidRPr="004B354D">
          <w:rPr>
            <w:rFonts w:ascii="Arial" w:hAnsi="Arial"/>
            <w:b w:val="0"/>
            <w:bCs w:val="0"/>
            <w:sz w:val="22"/>
            <w:szCs w:val="20"/>
            <w:lang w:eastAsia="zh-CN"/>
          </w:rPr>
          <w:tab/>
          <w:t>Scheduling availability of UE performing measurements in HD-FDD bands on FR1</w:t>
        </w:r>
      </w:ins>
    </w:p>
    <w:p w:rsidR="004B354D" w:rsidRDefault="004B354D" w:rsidP="004B354D">
      <w:pPr>
        <w:rPr>
          <w:ins w:id="3388" w:author="CATT-RAN4#116" w:date="2025-09-01T14:28:00Z"/>
        </w:rPr>
      </w:pPr>
      <w:ins w:id="3389" w:author="CATT-RAN4#116" w:date="2025-09-01T14:28:00Z">
        <w:r>
          <w:t>When UE performs int</w:t>
        </w:r>
        <w:r>
          <w:rPr>
            <w:lang w:eastAsia="zh-CN"/>
          </w:rPr>
          <w:t>er</w:t>
        </w:r>
        <w:r>
          <w:t>-frequency measurements</w:t>
        </w:r>
        <w:r>
          <w:rPr>
            <w:lang w:eastAsia="zh-CN"/>
          </w:rPr>
          <w:t xml:space="preserve"> without measurement gaps</w:t>
        </w:r>
        <w:r>
          <w:t xml:space="preserve"> in a HD-FDD band, the following restrictions apply due to SS-RSRP or SS-SINR measurement </w:t>
        </w:r>
      </w:ins>
    </w:p>
    <w:p w:rsidR="004B354D" w:rsidRDefault="004B354D" w:rsidP="004B354D">
      <w:pPr>
        <w:pStyle w:val="B10"/>
        <w:rPr>
          <w:ins w:id="3390" w:author="CATT-RAN4#116" w:date="2025-09-01T14:28:00Z"/>
        </w:rPr>
      </w:pPr>
      <w:ins w:id="3391" w:author="CATT-RAN4#116" w:date="2025-09-01T14:28:00Z">
        <w:r>
          <w:t>-</w:t>
        </w:r>
        <w:r>
          <w:tab/>
          <w:t xml:space="preserve">UE is not expected to transmit PUCCH/PUSCH/SRS on </w:t>
        </w:r>
        <w:r>
          <w:rPr>
            <w:lang w:eastAsia="zh-CN"/>
          </w:rPr>
          <w:t>all symbols within SMTC window duration</w:t>
        </w:r>
        <w:r>
          <w:t xml:space="preserve">. </w:t>
        </w:r>
      </w:ins>
    </w:p>
    <w:p w:rsidR="004B354D" w:rsidRDefault="004B354D" w:rsidP="004B354D">
      <w:pPr>
        <w:rPr>
          <w:ins w:id="3392" w:author="CATT-RAN4#116" w:date="2025-09-01T14:28:00Z"/>
        </w:rPr>
      </w:pPr>
      <w:ins w:id="3393" w:author="CATT-RAN4#116" w:date="2025-09-01T14:28:00Z">
        <w:r>
          <w:t>When UE performs int</w:t>
        </w:r>
        <w:r>
          <w:rPr>
            <w:lang w:eastAsia="zh-CN"/>
          </w:rPr>
          <w:t>er</w:t>
        </w:r>
        <w:r>
          <w:t>-frequency measurements</w:t>
        </w:r>
        <w:r>
          <w:rPr>
            <w:lang w:eastAsia="zh-CN"/>
          </w:rPr>
          <w:t xml:space="preserve"> without measurement gaps</w:t>
        </w:r>
        <w:r>
          <w:t xml:space="preserve"> in a HD-FDD band, the following restrictions apply due to SS-RSRQ measurement </w:t>
        </w:r>
      </w:ins>
    </w:p>
    <w:p w:rsidR="00843EB9" w:rsidRPr="004B354D" w:rsidRDefault="004B354D" w:rsidP="004B354D">
      <w:pPr>
        <w:pStyle w:val="B10"/>
        <w:rPr>
          <w:lang w:eastAsia="zh-CN"/>
        </w:rPr>
      </w:pPr>
      <w:ins w:id="3394" w:author="CATT-RAN4#116" w:date="2025-09-01T14:28:00Z">
        <w:r>
          <w:t>-</w:t>
        </w:r>
        <w:r>
          <w:tab/>
          <w:t xml:space="preserve">UE is not expected to transmit PUCCH/PUSCH/SRS on </w:t>
        </w:r>
        <w:r>
          <w:rPr>
            <w:lang w:eastAsia="zh-CN"/>
          </w:rPr>
          <w:t>all symbols within SMTC window duration</w:t>
        </w:r>
        <w:r>
          <w:t xml:space="preserve">. </w:t>
        </w:r>
      </w:ins>
      <w:bookmarkEnd w:id="3061"/>
      <w:bookmarkEnd w:id="3062"/>
    </w:p>
    <w:p w:rsidR="00843EB9" w:rsidRDefault="00843EB9" w:rsidP="00843EB9">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4</w:t>
      </w:r>
      <w:r>
        <w:rPr>
          <w:rFonts w:hint="eastAsia"/>
          <w:sz w:val="28"/>
        </w:rPr>
        <w:t>&gt;</w:t>
      </w:r>
    </w:p>
    <w:p w:rsidR="00843EB9" w:rsidRDefault="00843EB9" w:rsidP="00843EB9">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5</w:t>
      </w:r>
      <w:r>
        <w:rPr>
          <w:rFonts w:hint="eastAsia"/>
          <w:sz w:val="28"/>
        </w:rPr>
        <w:t>&gt;</w:t>
      </w:r>
    </w:p>
    <w:p w:rsidR="005D68F3" w:rsidRPr="00C93CF1" w:rsidRDefault="005D68F3" w:rsidP="005D68F3">
      <w:pPr>
        <w:keepNext/>
        <w:keepLines/>
        <w:overflowPunct w:val="0"/>
        <w:autoSpaceDE w:val="0"/>
        <w:autoSpaceDN w:val="0"/>
        <w:adjustRightInd w:val="0"/>
        <w:spacing w:before="180"/>
        <w:ind w:left="1134" w:hanging="1134"/>
        <w:textAlignment w:val="baseline"/>
        <w:outlineLvl w:val="1"/>
        <w:rPr>
          <w:ins w:id="3395" w:author="CATT-RAN4#116" w:date="2025-09-01T18:52:00Z"/>
          <w:rFonts w:ascii="Arial" w:eastAsia="Times New Roman" w:hAnsi="Arial"/>
          <w:sz w:val="32"/>
        </w:rPr>
      </w:pPr>
      <w:ins w:id="3396" w:author="CATT-RAN4#116" w:date="2025-09-01T18:52:00Z">
        <w:r>
          <w:rPr>
            <w:rFonts w:ascii="Arial" w:eastAsia="Times New Roman" w:hAnsi="Arial"/>
            <w:sz w:val="32"/>
          </w:rPr>
          <w:t>9.5E</w:t>
        </w:r>
        <w:r w:rsidRPr="00C93CF1">
          <w:rPr>
            <w:rFonts w:ascii="Arial" w:eastAsia="Times New Roman" w:hAnsi="Arial"/>
            <w:sz w:val="32"/>
          </w:rPr>
          <w:tab/>
          <w:t xml:space="preserve">L1-RSRP measurements for Reporting for </w:t>
        </w:r>
        <w:r w:rsidRPr="00F7426A">
          <w:rPr>
            <w:rFonts w:ascii="Arial" w:eastAsia="Times New Roman" w:hAnsi="Arial"/>
            <w:sz w:val="32"/>
          </w:rPr>
          <w:t>RedCap UEs with satellite access</w:t>
        </w:r>
      </w:ins>
    </w:p>
    <w:p w:rsidR="005D68F3" w:rsidRPr="00C93CF1" w:rsidRDefault="005D68F3" w:rsidP="005D68F3">
      <w:pPr>
        <w:keepNext/>
        <w:keepLines/>
        <w:overflowPunct w:val="0"/>
        <w:autoSpaceDE w:val="0"/>
        <w:autoSpaceDN w:val="0"/>
        <w:adjustRightInd w:val="0"/>
        <w:spacing w:before="120"/>
        <w:ind w:left="1134" w:hanging="1134"/>
        <w:textAlignment w:val="baseline"/>
        <w:outlineLvl w:val="2"/>
        <w:rPr>
          <w:ins w:id="3397" w:author="CATT-RAN4#116" w:date="2025-09-01T18:52:00Z"/>
          <w:rFonts w:ascii="Arial" w:eastAsia="Times New Roman" w:hAnsi="Arial"/>
          <w:sz w:val="28"/>
        </w:rPr>
      </w:pPr>
      <w:ins w:id="3398" w:author="CATT-RAN4#116" w:date="2025-09-01T18:52:00Z">
        <w:r>
          <w:rPr>
            <w:rFonts w:ascii="Arial" w:eastAsia="Times New Roman" w:hAnsi="Arial"/>
            <w:sz w:val="28"/>
          </w:rPr>
          <w:t>9.5E</w:t>
        </w:r>
        <w:r w:rsidRPr="00C93CF1">
          <w:rPr>
            <w:rFonts w:ascii="Arial" w:eastAsia="Times New Roman" w:hAnsi="Arial"/>
            <w:sz w:val="28"/>
          </w:rPr>
          <w:t>.1</w:t>
        </w:r>
        <w:r w:rsidRPr="00C93CF1">
          <w:rPr>
            <w:rFonts w:ascii="Arial" w:eastAsia="Times New Roman" w:hAnsi="Arial"/>
            <w:sz w:val="28"/>
          </w:rPr>
          <w:tab/>
          <w:t>Introduction</w:t>
        </w:r>
      </w:ins>
    </w:p>
    <w:p w:rsidR="005D68F3" w:rsidRPr="005D68F3" w:rsidRDefault="005D68F3" w:rsidP="005D68F3">
      <w:pPr>
        <w:overflowPunct w:val="0"/>
        <w:autoSpaceDE w:val="0"/>
        <w:autoSpaceDN w:val="0"/>
        <w:adjustRightInd w:val="0"/>
        <w:textAlignment w:val="baseline"/>
        <w:rPr>
          <w:ins w:id="3399" w:author="CATT-RAN4#116" w:date="2025-09-01T18:52:00Z"/>
          <w:lang w:eastAsia="zh-CN"/>
        </w:rPr>
      </w:pPr>
      <w:ins w:id="3400" w:author="CATT-RAN4#116" w:date="2025-09-01T18:52:00Z">
        <w:r w:rsidRPr="00C93CF1">
          <w:rPr>
            <w:rFonts w:eastAsia="Times New Roman"/>
          </w:rPr>
          <w:t xml:space="preserve">The requirements in clause </w:t>
        </w:r>
        <w:r>
          <w:t>9.5C.1</w:t>
        </w:r>
        <w:r w:rsidRPr="00C93CF1">
          <w:rPr>
            <w:rFonts w:eastAsia="Times New Roman"/>
          </w:rPr>
          <w:t xml:space="preserve"> apply</w:t>
        </w:r>
        <w:r>
          <w:rPr>
            <w:rFonts w:hint="eastAsia"/>
            <w:lang w:eastAsia="zh-CN"/>
          </w:rPr>
          <w:t>.</w:t>
        </w:r>
        <w:r w:rsidRPr="00C93CF1">
          <w:rPr>
            <w:rFonts w:eastAsia="Times New Roman"/>
          </w:rPr>
          <w:t xml:space="preserve"> </w:t>
        </w:r>
      </w:ins>
    </w:p>
    <w:p w:rsidR="005D68F3" w:rsidRPr="00C93CF1" w:rsidRDefault="005D68F3" w:rsidP="005D68F3">
      <w:pPr>
        <w:keepNext/>
        <w:keepLines/>
        <w:overflowPunct w:val="0"/>
        <w:autoSpaceDE w:val="0"/>
        <w:autoSpaceDN w:val="0"/>
        <w:adjustRightInd w:val="0"/>
        <w:spacing w:before="120"/>
        <w:ind w:left="1134" w:hanging="1134"/>
        <w:textAlignment w:val="baseline"/>
        <w:outlineLvl w:val="2"/>
        <w:rPr>
          <w:ins w:id="3401" w:author="CATT-RAN4#116" w:date="2025-09-01T18:52:00Z"/>
          <w:rFonts w:ascii="Arial" w:eastAsia="Times New Roman" w:hAnsi="Arial"/>
          <w:sz w:val="28"/>
        </w:rPr>
      </w:pPr>
      <w:ins w:id="3402" w:author="CATT-RAN4#116" w:date="2025-09-01T18:52:00Z">
        <w:r>
          <w:rPr>
            <w:rFonts w:ascii="Arial" w:eastAsia="Times New Roman" w:hAnsi="Arial"/>
            <w:sz w:val="28"/>
          </w:rPr>
          <w:t>9.5E</w:t>
        </w:r>
        <w:r w:rsidRPr="00C93CF1">
          <w:rPr>
            <w:rFonts w:ascii="Arial" w:eastAsia="Times New Roman" w:hAnsi="Arial"/>
            <w:sz w:val="28"/>
          </w:rPr>
          <w:t>.2</w:t>
        </w:r>
        <w:r w:rsidRPr="00C93CF1">
          <w:rPr>
            <w:rFonts w:ascii="Arial" w:eastAsia="Times New Roman" w:hAnsi="Arial"/>
            <w:sz w:val="28"/>
          </w:rPr>
          <w:tab/>
          <w:t>Requirements applicability</w:t>
        </w:r>
      </w:ins>
    </w:p>
    <w:p w:rsidR="005D68F3" w:rsidRPr="00C93CF1" w:rsidRDefault="005D68F3" w:rsidP="005D68F3">
      <w:pPr>
        <w:overflowPunct w:val="0"/>
        <w:autoSpaceDE w:val="0"/>
        <w:autoSpaceDN w:val="0"/>
        <w:adjustRightInd w:val="0"/>
        <w:textAlignment w:val="baseline"/>
        <w:rPr>
          <w:ins w:id="3403" w:author="CATT-RAN4#116" w:date="2025-09-01T18:52:00Z"/>
          <w:rFonts w:eastAsia="Times New Roman"/>
        </w:rPr>
      </w:pPr>
      <w:ins w:id="3404" w:author="CATT-RAN4#116" w:date="2025-09-01T18:52:00Z">
        <w:r w:rsidRPr="00C93CF1">
          <w:rPr>
            <w:rFonts w:eastAsia="Times New Roman"/>
          </w:rPr>
          <w:t xml:space="preserve">The requirements in clause </w:t>
        </w:r>
        <w:r>
          <w:rPr>
            <w:rFonts w:eastAsia="Times New Roman"/>
          </w:rPr>
          <w:t>9.5E</w:t>
        </w:r>
        <w:r w:rsidRPr="00C93CF1">
          <w:rPr>
            <w:rFonts w:eastAsia="Times New Roman"/>
          </w:rPr>
          <w:t xml:space="preserve"> apply, provided:</w:t>
        </w:r>
      </w:ins>
    </w:p>
    <w:p w:rsidR="005D68F3" w:rsidRPr="00C93CF1" w:rsidRDefault="005D68F3" w:rsidP="005D68F3">
      <w:pPr>
        <w:overflowPunct w:val="0"/>
        <w:autoSpaceDE w:val="0"/>
        <w:autoSpaceDN w:val="0"/>
        <w:adjustRightInd w:val="0"/>
        <w:ind w:left="568" w:hanging="284"/>
        <w:textAlignment w:val="baseline"/>
        <w:rPr>
          <w:ins w:id="3405" w:author="CATT-RAN4#116" w:date="2025-09-01T18:52:00Z"/>
          <w:rFonts w:eastAsia="Times New Roman"/>
        </w:rPr>
      </w:pPr>
      <w:ins w:id="3406" w:author="CATT-RAN4#116" w:date="2025-09-01T18:52:00Z">
        <w:r w:rsidRPr="00C93CF1">
          <w:rPr>
            <w:rFonts w:eastAsia="Times New Roman"/>
          </w:rPr>
          <w:lastRenderedPageBreak/>
          <w:t>-</w:t>
        </w:r>
        <w:r w:rsidRPr="00C93CF1">
          <w:rPr>
            <w:rFonts w:eastAsia="Times New Roman"/>
          </w:rPr>
          <w:tab/>
          <w:t>The CSI-RS or SSB or CSI-RS and SSB resources configured for L1-RSRP measurements are measurable.</w:t>
        </w:r>
      </w:ins>
    </w:p>
    <w:p w:rsidR="005D68F3" w:rsidRPr="00C93CF1" w:rsidRDefault="005D68F3" w:rsidP="005D68F3">
      <w:pPr>
        <w:overflowPunct w:val="0"/>
        <w:autoSpaceDE w:val="0"/>
        <w:autoSpaceDN w:val="0"/>
        <w:adjustRightInd w:val="0"/>
        <w:textAlignment w:val="baseline"/>
        <w:rPr>
          <w:ins w:id="3407" w:author="CATT-RAN4#116" w:date="2025-09-01T18:52:00Z"/>
          <w:rFonts w:eastAsia="Times New Roman" w:cs="v4.2.0"/>
        </w:rPr>
      </w:pPr>
      <w:ins w:id="3408" w:author="CATT-RAN4#116" w:date="2025-09-01T18:52:00Z">
        <w:r w:rsidRPr="00C93CF1">
          <w:rPr>
            <w:rFonts w:eastAsia="Times New Roman"/>
          </w:rPr>
          <w:t>An SSB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SSB the following conditions are met</w:t>
        </w:r>
        <w:r w:rsidRPr="00C93CF1">
          <w:rPr>
            <w:rFonts w:eastAsia="Times New Roman" w:cs="v4.2.0"/>
          </w:rPr>
          <w:t>:</w:t>
        </w:r>
      </w:ins>
    </w:p>
    <w:p w:rsidR="005D68F3" w:rsidRPr="00C93CF1" w:rsidRDefault="005D68F3" w:rsidP="005D68F3">
      <w:pPr>
        <w:overflowPunct w:val="0"/>
        <w:autoSpaceDE w:val="0"/>
        <w:autoSpaceDN w:val="0"/>
        <w:adjustRightInd w:val="0"/>
        <w:ind w:left="568" w:hanging="284"/>
        <w:textAlignment w:val="baseline"/>
        <w:rPr>
          <w:ins w:id="3409" w:author="CATT-RAN4#116" w:date="2025-09-01T18:52:00Z"/>
          <w:rFonts w:eastAsia="Times New Roman"/>
        </w:rPr>
      </w:pPr>
      <w:ins w:id="3410" w:author="CATT-RAN4#116" w:date="2025-09-01T18:52:00Z">
        <w:r w:rsidRPr="00C93CF1">
          <w:rPr>
            <w:rFonts w:eastAsia="Times New Roman"/>
          </w:rPr>
          <w:t>For 1 Rx RedCap</w:t>
        </w:r>
        <w:r>
          <w:rPr>
            <w:rFonts w:eastAsia="Times New Roman"/>
          </w:rPr>
          <w:t xml:space="preserve"> </w:t>
        </w:r>
        <w:r>
          <w:rPr>
            <w:rFonts w:eastAsia="Times New Roman" w:cs="v4.2.0"/>
          </w:rPr>
          <w:t>UE with NTN</w:t>
        </w:r>
        <w:r w:rsidRPr="00C93CF1">
          <w:rPr>
            <w:rFonts w:eastAsia="Times New Roman"/>
          </w:rPr>
          <w:t>:</w:t>
        </w:r>
      </w:ins>
    </w:p>
    <w:p w:rsidR="005D68F3" w:rsidRPr="00B34784" w:rsidRDefault="005D68F3" w:rsidP="005D68F3">
      <w:pPr>
        <w:pStyle w:val="B10"/>
        <w:ind w:leftChars="242" w:left="768"/>
        <w:rPr>
          <w:ins w:id="3411" w:author="CATT-RAN4#116" w:date="2025-09-01T18:52:00Z"/>
        </w:rPr>
      </w:pPr>
      <w:ins w:id="3412" w:author="CATT-RAN4#116" w:date="2025-09-01T18:52:00Z">
        <w:r w:rsidRPr="00B34784">
          <w:t>-</w:t>
        </w:r>
        <w:r w:rsidRPr="00B34784">
          <w:tab/>
          <w:t>L1-RSRP related side conditions given in clauses 10.1.</w:t>
        </w:r>
        <w:r>
          <w:t>19F</w:t>
        </w:r>
        <w:r w:rsidRPr="00B34784">
          <w:t>.2</w:t>
        </w:r>
        <w:r w:rsidDel="004C3FE1">
          <w:t xml:space="preserve"> </w:t>
        </w:r>
        <w:r w:rsidRPr="00B34784">
          <w:t>for FR1, for a corresponding band,</w:t>
        </w:r>
      </w:ins>
    </w:p>
    <w:p w:rsidR="005D68F3" w:rsidRPr="00C93CF1" w:rsidRDefault="005D68F3" w:rsidP="005D68F3">
      <w:pPr>
        <w:pStyle w:val="B10"/>
        <w:ind w:leftChars="242" w:left="768"/>
        <w:rPr>
          <w:ins w:id="3413" w:author="CATT-RAN4#116" w:date="2025-09-01T18:52:00Z"/>
          <w:rFonts w:eastAsia="Times New Roman"/>
        </w:rPr>
      </w:pPr>
      <w:ins w:id="3414" w:author="CATT-RAN4#116" w:date="2025-09-01T18:52:00Z">
        <w:r w:rsidRPr="00B34784">
          <w:t>-</w:t>
        </w:r>
        <w:r w:rsidRPr="00B34784">
          <w:tab/>
          <w:t xml:space="preserve">CSI-RS_RP and CSI-RS Ês/Iot according to Annex </w:t>
        </w:r>
        <w:r w:rsidRPr="00B34784">
          <w:rPr>
            <w:rFonts w:hint="eastAsia"/>
            <w:lang w:eastAsia="zh-CN"/>
          </w:rPr>
          <w:t>B.2.19.2</w:t>
        </w:r>
        <w:r w:rsidRPr="00B34784">
          <w:t xml:space="preserve"> for a corresponding band.</w:t>
        </w:r>
      </w:ins>
    </w:p>
    <w:p w:rsidR="005D68F3" w:rsidRPr="00C93CF1" w:rsidRDefault="005D68F3" w:rsidP="005D68F3">
      <w:pPr>
        <w:overflowPunct w:val="0"/>
        <w:autoSpaceDE w:val="0"/>
        <w:autoSpaceDN w:val="0"/>
        <w:adjustRightInd w:val="0"/>
        <w:ind w:firstLine="284"/>
        <w:textAlignment w:val="baseline"/>
        <w:rPr>
          <w:ins w:id="3415" w:author="CATT-RAN4#116" w:date="2025-09-01T18:52:00Z"/>
          <w:rFonts w:eastAsia="Times New Roman"/>
        </w:rPr>
      </w:pPr>
      <w:ins w:id="3416" w:author="CATT-RAN4#116" w:date="2025-09-01T18:52:00Z">
        <w:r w:rsidRPr="00C93CF1">
          <w:rPr>
            <w:rFonts w:eastAsia="Times New Roman"/>
          </w:rPr>
          <w:t xml:space="preserve">For 2 Rx </w:t>
        </w:r>
        <w:proofErr w:type="gramStart"/>
        <w:r w:rsidRPr="00C93CF1">
          <w:rPr>
            <w:rFonts w:eastAsia="Times New Roman" w:cs="v4.2.0"/>
          </w:rPr>
          <w:t>RedCap</w:t>
        </w:r>
        <w:proofErr w:type="gramEnd"/>
        <w:r>
          <w:rPr>
            <w:rFonts w:eastAsia="Times New Roman" w:cs="v4.2.0"/>
          </w:rPr>
          <w:t xml:space="preserve"> UE with NTN</w:t>
        </w:r>
        <w:r w:rsidRPr="00C93CF1">
          <w:rPr>
            <w:rFonts w:eastAsia="Times New Roman"/>
          </w:rPr>
          <w:t>:</w:t>
        </w:r>
      </w:ins>
    </w:p>
    <w:p w:rsidR="005D68F3" w:rsidRPr="00B34784" w:rsidRDefault="005D68F3" w:rsidP="005D68F3">
      <w:pPr>
        <w:pStyle w:val="B10"/>
        <w:ind w:leftChars="242" w:left="768"/>
        <w:rPr>
          <w:ins w:id="3417" w:author="CATT-RAN4#116" w:date="2025-09-01T18:52:00Z"/>
        </w:rPr>
      </w:pPr>
      <w:ins w:id="3418" w:author="CATT-RAN4#116" w:date="2025-09-01T18:52:00Z">
        <w:r w:rsidRPr="00B34784">
          <w:t>-</w:t>
        </w:r>
        <w:r w:rsidRPr="00B34784">
          <w:tab/>
          <w:t>L1-RSRP related side conditions given in clauses 10.1.</w:t>
        </w:r>
        <w:r>
          <w:t>19F</w:t>
        </w:r>
        <w:r w:rsidRPr="00B34784">
          <w:t>.2 for FR1, for a corresponding band,</w:t>
        </w:r>
      </w:ins>
    </w:p>
    <w:p w:rsidR="005D68F3" w:rsidRPr="00B34784" w:rsidRDefault="005D68F3" w:rsidP="005D68F3">
      <w:pPr>
        <w:pStyle w:val="B10"/>
        <w:ind w:leftChars="242" w:left="768"/>
        <w:rPr>
          <w:ins w:id="3419" w:author="CATT-RAN4#116" w:date="2025-09-01T18:52:00Z"/>
          <w:rFonts w:cs="v4.2.0"/>
        </w:rPr>
      </w:pPr>
      <w:ins w:id="3420" w:author="CATT-RAN4#116" w:date="2025-09-01T18:52:00Z">
        <w:r w:rsidRPr="00B34784">
          <w:t>-</w:t>
        </w:r>
        <w:r w:rsidRPr="00B34784">
          <w:tab/>
          <w:t xml:space="preserve">CSI-RS_RP and CSI-RS Ês/Iot according to Annex </w:t>
        </w:r>
        <w:r w:rsidRPr="00B34784">
          <w:rPr>
            <w:rFonts w:hint="eastAsia"/>
            <w:lang w:eastAsia="zh-CN"/>
          </w:rPr>
          <w:t>B.2.19.2</w:t>
        </w:r>
        <w:r w:rsidRPr="00B34784">
          <w:t xml:space="preserve"> for a corresponding band.</w:t>
        </w:r>
      </w:ins>
    </w:p>
    <w:p w:rsidR="005D68F3" w:rsidRPr="00C93CF1" w:rsidRDefault="005D68F3" w:rsidP="005D68F3">
      <w:pPr>
        <w:overflowPunct w:val="0"/>
        <w:autoSpaceDE w:val="0"/>
        <w:autoSpaceDN w:val="0"/>
        <w:adjustRightInd w:val="0"/>
        <w:textAlignment w:val="baseline"/>
        <w:rPr>
          <w:ins w:id="3421" w:author="CATT-RAN4#116" w:date="2025-09-01T18:52:00Z"/>
          <w:rFonts w:eastAsia="Times New Roman" w:cs="v4.2.0"/>
        </w:rPr>
      </w:pPr>
      <w:ins w:id="3422" w:author="CATT-RAN4#116" w:date="2025-09-01T18:52:00Z">
        <w:r w:rsidRPr="00C93CF1">
          <w:rPr>
            <w:rFonts w:eastAsia="Times New Roman"/>
          </w:rPr>
          <w:t>A CSI-RS resource configured for L1-RSRP shall be considered measurable</w:t>
        </w:r>
        <w:r w:rsidRPr="00C93CF1">
          <w:rPr>
            <w:rFonts w:eastAsia="Times New Roman" w:cs="v4.2.0"/>
          </w:rPr>
          <w:t xml:space="preserve"> when </w:t>
        </w:r>
        <w:r w:rsidRPr="00C93CF1">
          <w:rPr>
            <w:rFonts w:eastAsia="Times New Roman" w:cs="v4.2.0"/>
            <w:lang w:eastAsia="ko-KR"/>
          </w:rPr>
          <w:t>for each relevant CSI-RS the following conditions are met</w:t>
        </w:r>
        <w:r w:rsidRPr="00C93CF1">
          <w:rPr>
            <w:rFonts w:eastAsia="Times New Roman" w:cs="v4.2.0"/>
          </w:rPr>
          <w:t>:</w:t>
        </w:r>
      </w:ins>
    </w:p>
    <w:p w:rsidR="005D68F3" w:rsidRPr="00C93CF1" w:rsidRDefault="005D68F3" w:rsidP="005D68F3">
      <w:pPr>
        <w:overflowPunct w:val="0"/>
        <w:autoSpaceDE w:val="0"/>
        <w:autoSpaceDN w:val="0"/>
        <w:adjustRightInd w:val="0"/>
        <w:ind w:left="568" w:hanging="284"/>
        <w:textAlignment w:val="baseline"/>
        <w:rPr>
          <w:ins w:id="3423" w:author="CATT-RAN4#116" w:date="2025-09-01T18:52:00Z"/>
          <w:rFonts w:eastAsia="Times New Roman"/>
        </w:rPr>
      </w:pPr>
      <w:ins w:id="3424" w:author="CATT-RAN4#116" w:date="2025-09-01T18:52:00Z">
        <w:r w:rsidRPr="00C93CF1">
          <w:rPr>
            <w:rFonts w:eastAsia="Times New Roman"/>
          </w:rPr>
          <w:t>For 1 Rx RedCap</w:t>
        </w:r>
        <w:r>
          <w:rPr>
            <w:rFonts w:eastAsia="Times New Roman"/>
          </w:rPr>
          <w:t xml:space="preserve"> </w:t>
        </w:r>
        <w:r>
          <w:rPr>
            <w:rFonts w:eastAsia="Times New Roman" w:cs="v4.2.0"/>
          </w:rPr>
          <w:t>UE with NTN</w:t>
        </w:r>
        <w:r w:rsidRPr="00C93CF1">
          <w:rPr>
            <w:rFonts w:eastAsia="Times New Roman"/>
          </w:rPr>
          <w:t>:</w:t>
        </w:r>
      </w:ins>
    </w:p>
    <w:p w:rsidR="005D68F3" w:rsidRPr="00B34784" w:rsidRDefault="005D68F3" w:rsidP="005D68F3">
      <w:pPr>
        <w:pStyle w:val="B10"/>
        <w:ind w:leftChars="242" w:left="768"/>
        <w:rPr>
          <w:ins w:id="3425" w:author="CATT-RAN4#116" w:date="2025-09-01T18:52:00Z"/>
        </w:rPr>
      </w:pPr>
      <w:ins w:id="3426" w:author="CATT-RAN4#116" w:date="2025-09-01T18:52:00Z">
        <w:r w:rsidRPr="00B34784">
          <w:t>-</w:t>
        </w:r>
        <w:r w:rsidRPr="00B34784">
          <w:tab/>
          <w:t>L1-RSRP related side conditions given in clauses 10.1.</w:t>
        </w:r>
        <w:r>
          <w:t>19F</w:t>
        </w:r>
        <w:r w:rsidRPr="00B34784">
          <w:t>.2 for FR1, for a corresponding band,</w:t>
        </w:r>
      </w:ins>
    </w:p>
    <w:p w:rsidR="005D68F3" w:rsidRPr="00B34784" w:rsidRDefault="005D68F3" w:rsidP="005D68F3">
      <w:pPr>
        <w:pStyle w:val="B10"/>
        <w:ind w:leftChars="242" w:left="768"/>
        <w:rPr>
          <w:ins w:id="3427" w:author="CATT-RAN4#116" w:date="2025-09-01T18:52:00Z"/>
          <w:rFonts w:cs="v4.2.0"/>
        </w:rPr>
      </w:pPr>
      <w:ins w:id="3428" w:author="CATT-RAN4#116" w:date="2025-09-01T18:52:00Z">
        <w:r w:rsidRPr="00B34784">
          <w:t>-</w:t>
        </w:r>
        <w:r w:rsidRPr="00B34784">
          <w:tab/>
          <w:t xml:space="preserve">CSI-RS_RP and CSI-RS Ês/Iot according to Annex </w:t>
        </w:r>
        <w:r w:rsidRPr="00B34784">
          <w:rPr>
            <w:rFonts w:hint="eastAsia"/>
            <w:lang w:eastAsia="zh-CN"/>
          </w:rPr>
          <w:t>B.2.19.2</w:t>
        </w:r>
        <w:r w:rsidRPr="00B34784">
          <w:t xml:space="preserve"> for a corresponding band.</w:t>
        </w:r>
      </w:ins>
    </w:p>
    <w:p w:rsidR="005D68F3" w:rsidRPr="00C93CF1" w:rsidRDefault="005D68F3" w:rsidP="005D68F3">
      <w:pPr>
        <w:overflowPunct w:val="0"/>
        <w:autoSpaceDE w:val="0"/>
        <w:autoSpaceDN w:val="0"/>
        <w:adjustRightInd w:val="0"/>
        <w:ind w:left="568" w:hanging="284"/>
        <w:textAlignment w:val="baseline"/>
        <w:rPr>
          <w:ins w:id="3429" w:author="CATT-RAN4#116" w:date="2025-09-01T18:52:00Z"/>
          <w:rFonts w:eastAsia="Times New Roman"/>
        </w:rPr>
      </w:pPr>
      <w:ins w:id="3430" w:author="CATT-RAN4#116" w:date="2025-09-01T18:52:00Z">
        <w:r w:rsidRPr="00C93CF1">
          <w:rPr>
            <w:rFonts w:eastAsia="Times New Roman"/>
          </w:rPr>
          <w:t xml:space="preserve">For 2 Rx </w:t>
        </w:r>
        <w:proofErr w:type="gramStart"/>
        <w:r w:rsidRPr="00C93CF1">
          <w:rPr>
            <w:rFonts w:eastAsia="Times New Roman"/>
          </w:rPr>
          <w:t>RedCap</w:t>
        </w:r>
        <w:proofErr w:type="gramEnd"/>
        <w:r>
          <w:rPr>
            <w:rFonts w:eastAsia="Times New Roman"/>
          </w:rPr>
          <w:t xml:space="preserve"> </w:t>
        </w:r>
        <w:r>
          <w:rPr>
            <w:rFonts w:eastAsia="Times New Roman" w:cs="v4.2.0"/>
          </w:rPr>
          <w:t>UE with NTN</w:t>
        </w:r>
        <w:r w:rsidRPr="00C93CF1">
          <w:rPr>
            <w:rFonts w:eastAsia="Times New Roman"/>
          </w:rPr>
          <w:t>:</w:t>
        </w:r>
      </w:ins>
    </w:p>
    <w:p w:rsidR="005D68F3" w:rsidRPr="00B34784" w:rsidRDefault="005D68F3" w:rsidP="005D68F3">
      <w:pPr>
        <w:pStyle w:val="B10"/>
        <w:ind w:leftChars="242" w:left="768"/>
        <w:rPr>
          <w:ins w:id="3431" w:author="CATT-RAN4#116" w:date="2025-09-01T18:52:00Z"/>
        </w:rPr>
      </w:pPr>
      <w:ins w:id="3432" w:author="CATT-RAN4#116" w:date="2025-09-01T18:52:00Z">
        <w:r w:rsidRPr="00B34784">
          <w:t>-</w:t>
        </w:r>
        <w:r w:rsidRPr="00B34784">
          <w:tab/>
          <w:t>L1-RSRP related side conditions given in clauses 10.1.</w:t>
        </w:r>
        <w:r>
          <w:t>19F</w:t>
        </w:r>
        <w:r w:rsidRPr="00B34784">
          <w:t>.2 for FR1, for a corresponding band,</w:t>
        </w:r>
      </w:ins>
    </w:p>
    <w:p w:rsidR="005D68F3" w:rsidRPr="00B34784" w:rsidRDefault="005D68F3" w:rsidP="005D68F3">
      <w:pPr>
        <w:pStyle w:val="B10"/>
        <w:ind w:leftChars="242" w:left="768"/>
        <w:rPr>
          <w:ins w:id="3433" w:author="CATT-RAN4#116" w:date="2025-09-01T18:52:00Z"/>
          <w:rFonts w:cs="v4.2.0"/>
        </w:rPr>
      </w:pPr>
      <w:ins w:id="3434" w:author="CATT-RAN4#116" w:date="2025-09-01T18:52:00Z">
        <w:r w:rsidRPr="00B34784">
          <w:t>-</w:t>
        </w:r>
        <w:r w:rsidRPr="00B34784">
          <w:tab/>
          <w:t xml:space="preserve">CSI-RS_RP and CSI-RS Ês/Iot according to Annex </w:t>
        </w:r>
        <w:r w:rsidRPr="00B34784">
          <w:rPr>
            <w:rFonts w:hint="eastAsia"/>
            <w:lang w:eastAsia="zh-CN"/>
          </w:rPr>
          <w:t>B.2.19.2</w:t>
        </w:r>
        <w:r w:rsidRPr="00B34784">
          <w:t xml:space="preserve"> for a corresponding band.</w:t>
        </w:r>
      </w:ins>
    </w:p>
    <w:p w:rsidR="005D68F3" w:rsidRPr="00C93CF1" w:rsidRDefault="005D68F3" w:rsidP="005D68F3">
      <w:pPr>
        <w:overflowPunct w:val="0"/>
        <w:autoSpaceDE w:val="0"/>
        <w:autoSpaceDN w:val="0"/>
        <w:adjustRightInd w:val="0"/>
        <w:textAlignment w:val="baseline"/>
        <w:rPr>
          <w:ins w:id="3435" w:author="CATT-RAN4#116" w:date="2025-09-01T18:52:00Z"/>
          <w:rFonts w:eastAsia="Times New Roman"/>
        </w:rPr>
      </w:pPr>
      <w:ins w:id="3436" w:author="CATT-RAN4#116" w:date="2025-09-01T18:52:00Z">
        <w:r w:rsidRPr="00C93CF1">
          <w:rPr>
            <w:rFonts w:eastAsia="Times New Roman"/>
          </w:rPr>
          <w:t>A CSI-RS and SSB resource configured for L1-RSRP shall be considered measurable when the measurable resource conditions are met for both CSI-RS resource and SSB resource.</w:t>
        </w:r>
      </w:ins>
    </w:p>
    <w:p w:rsidR="005D68F3" w:rsidRPr="00135000" w:rsidRDefault="005D68F3" w:rsidP="005D68F3">
      <w:pPr>
        <w:overflowPunct w:val="0"/>
        <w:autoSpaceDE w:val="0"/>
        <w:autoSpaceDN w:val="0"/>
        <w:adjustRightInd w:val="0"/>
        <w:textAlignment w:val="baseline"/>
        <w:rPr>
          <w:ins w:id="3437" w:author="CATT-RAN4#116" w:date="2025-09-01T18:52:00Z"/>
          <w:lang w:eastAsia="zh-CN"/>
        </w:rPr>
      </w:pPr>
      <w:ins w:id="3438" w:author="CATT-RAN4#116" w:date="2025-09-01T18:52:00Z">
        <w:r w:rsidRPr="00C93CF1">
          <w:rPr>
            <w:rFonts w:eastAsia="Times New Roman"/>
          </w:rPr>
          <w:t>Requirements are defined for periodic, semi-persistent and aperiodic resources.</w:t>
        </w:r>
      </w:ins>
    </w:p>
    <w:p w:rsidR="005D68F3" w:rsidRPr="00C93CF1" w:rsidRDefault="005D68F3" w:rsidP="005D68F3">
      <w:pPr>
        <w:keepNext/>
        <w:keepLines/>
        <w:overflowPunct w:val="0"/>
        <w:autoSpaceDE w:val="0"/>
        <w:autoSpaceDN w:val="0"/>
        <w:adjustRightInd w:val="0"/>
        <w:spacing w:before="120"/>
        <w:ind w:left="1134" w:hanging="1134"/>
        <w:textAlignment w:val="baseline"/>
        <w:outlineLvl w:val="2"/>
        <w:rPr>
          <w:ins w:id="3439" w:author="CATT-RAN4#116" w:date="2025-09-01T18:52:00Z"/>
          <w:rFonts w:ascii="Arial" w:eastAsia="Times New Roman" w:hAnsi="Arial"/>
          <w:sz w:val="28"/>
        </w:rPr>
      </w:pPr>
      <w:ins w:id="3440" w:author="CATT-RAN4#116" w:date="2025-09-01T18:52:00Z">
        <w:r>
          <w:rPr>
            <w:rFonts w:ascii="Arial" w:eastAsia="Times New Roman" w:hAnsi="Arial"/>
            <w:sz w:val="28"/>
          </w:rPr>
          <w:t>9.5E</w:t>
        </w:r>
        <w:r w:rsidRPr="00C93CF1">
          <w:rPr>
            <w:rFonts w:ascii="Arial" w:eastAsia="Times New Roman" w:hAnsi="Arial"/>
            <w:sz w:val="28"/>
          </w:rPr>
          <w:t>.3</w:t>
        </w:r>
        <w:r w:rsidRPr="00C93CF1">
          <w:rPr>
            <w:rFonts w:ascii="Arial" w:eastAsia="Times New Roman" w:hAnsi="Arial"/>
            <w:sz w:val="28"/>
          </w:rPr>
          <w:tab/>
          <w:t>Measurement Reporting Requirements</w:t>
        </w:r>
      </w:ins>
    </w:p>
    <w:p w:rsidR="005D68F3" w:rsidRPr="00C93CF1" w:rsidRDefault="005D68F3" w:rsidP="005D68F3">
      <w:pPr>
        <w:overflowPunct w:val="0"/>
        <w:autoSpaceDE w:val="0"/>
        <w:autoSpaceDN w:val="0"/>
        <w:adjustRightInd w:val="0"/>
        <w:textAlignment w:val="baseline"/>
        <w:rPr>
          <w:ins w:id="3441" w:author="CATT-RAN4#116" w:date="2025-09-01T18:52:00Z"/>
          <w:rFonts w:eastAsia="Times New Roman"/>
        </w:rPr>
      </w:pPr>
      <w:ins w:id="3442" w:author="CATT-RAN4#116" w:date="2025-09-01T18:52:00Z">
        <w:r w:rsidRPr="00C93CF1">
          <w:rPr>
            <w:rFonts w:eastAsia="Times New Roman"/>
          </w:rPr>
          <w:t>The UE shall send L1-RSRP reports only for report configurations configured for the active BWP.</w:t>
        </w:r>
      </w:ins>
    </w:p>
    <w:p w:rsidR="005D68F3" w:rsidRPr="00135000" w:rsidRDefault="005D68F3" w:rsidP="005D68F3">
      <w:pPr>
        <w:overflowPunct w:val="0"/>
        <w:autoSpaceDE w:val="0"/>
        <w:autoSpaceDN w:val="0"/>
        <w:adjustRightInd w:val="0"/>
        <w:textAlignment w:val="baseline"/>
        <w:rPr>
          <w:ins w:id="3443" w:author="CATT-RAN4#116" w:date="2025-09-01T18:52:00Z"/>
          <w:lang w:eastAsia="zh-CN"/>
        </w:rPr>
      </w:pPr>
      <w:ins w:id="3444" w:author="CATT-RAN4#116" w:date="2025-09-01T18:52:00Z">
        <w:r w:rsidRPr="00022FD9">
          <w:rPr>
            <w:rFonts w:eastAsia="Times New Roman"/>
          </w:rPr>
          <w:t>The UE shall report the L1-RSRP value as a 7-bit value in the range [-140, -44] dBm with 1 dB step size according to clause 10.1.</w:t>
        </w:r>
        <w:r>
          <w:rPr>
            <w:rFonts w:eastAsia="Times New Roman"/>
          </w:rPr>
          <w:t>19F</w:t>
        </w:r>
        <w:r w:rsidRPr="00022FD9">
          <w:rPr>
            <w:rFonts w:eastAsia="Times New Roman"/>
          </w:rPr>
          <w:t xml:space="preserve"> for FR1</w:t>
        </w:r>
        <w:r>
          <w:rPr>
            <w:rFonts w:eastAsia="Times New Roman"/>
          </w:rPr>
          <w:t xml:space="preserve"> for </w:t>
        </w:r>
        <w:r w:rsidRPr="00C93CF1">
          <w:rPr>
            <w:rFonts w:eastAsia="Times New Roman"/>
          </w:rPr>
          <w:t>2 Rx RedCap</w:t>
        </w:r>
        <w:r>
          <w:rPr>
            <w:rFonts w:eastAsia="Times New Roman"/>
          </w:rPr>
          <w:t xml:space="preserve"> </w:t>
        </w:r>
        <w:r>
          <w:rPr>
            <w:rFonts w:eastAsia="Times New Roman" w:cs="v4.2.0"/>
          </w:rPr>
          <w:t>UE with NTN</w:t>
        </w:r>
        <w:r>
          <w:rPr>
            <w:rFonts w:eastAsia="Times New Roman"/>
          </w:rPr>
          <w:t xml:space="preserve">, and clause </w:t>
        </w:r>
        <w:r w:rsidRPr="00022FD9">
          <w:rPr>
            <w:rFonts w:eastAsia="Times New Roman"/>
          </w:rPr>
          <w:t>10.1.</w:t>
        </w:r>
        <w:r>
          <w:rPr>
            <w:rFonts w:eastAsia="Times New Roman"/>
          </w:rPr>
          <w:t>19F</w:t>
        </w:r>
        <w:r>
          <w:t xml:space="preserve">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RedCap</w:t>
        </w:r>
        <w:r>
          <w:rPr>
            <w:rFonts w:eastAsia="Times New Roman"/>
          </w:rPr>
          <w:t xml:space="preserve"> </w:t>
        </w:r>
        <w:r>
          <w:rPr>
            <w:rFonts w:eastAsia="Times New Roman" w:cs="v4.2.0"/>
          </w:rPr>
          <w:t>UE with NTN,</w:t>
        </w:r>
        <w:r>
          <w:rPr>
            <w:rFonts w:eastAsia="Times New Roman"/>
          </w:rPr>
          <w:t xml:space="preserve"> </w:t>
        </w:r>
        <w:r w:rsidRPr="00022FD9">
          <w:rPr>
            <w:rFonts w:eastAsia="Times New Roman"/>
          </w:rPr>
          <w:t xml:space="preserve">if </w:t>
        </w:r>
        <w:r w:rsidRPr="00022FD9">
          <w:rPr>
            <w:rFonts w:eastAsia="Times New Roman"/>
            <w:i/>
            <w:iCs/>
          </w:rPr>
          <w:t>nrofReportedRS</w:t>
        </w:r>
        <w:r w:rsidRPr="00022FD9">
          <w:rPr>
            <w:rFonts w:eastAsia="Times New Roman"/>
            <w:iCs/>
          </w:rPr>
          <w:t xml:space="preserve"> is configured to one. </w:t>
        </w:r>
        <w:r w:rsidRPr="00022FD9">
          <w:rPr>
            <w:rFonts w:eastAsia="Times New Roman"/>
          </w:rPr>
          <w:t xml:space="preserve">If </w:t>
        </w:r>
        <w:r w:rsidRPr="00022FD9">
          <w:rPr>
            <w:rFonts w:eastAsia="Times New Roman"/>
            <w:i/>
            <w:iCs/>
          </w:rPr>
          <w:t>nrofReportedRS</w:t>
        </w:r>
        <w:r w:rsidRPr="00022FD9">
          <w:rPr>
            <w:rFonts w:eastAsia="Times New Roman"/>
            <w:iCs/>
          </w:rPr>
          <w:t xml:space="preserve"> is configured to be larger than one, or if </w:t>
        </w:r>
        <w:r w:rsidRPr="00022FD9">
          <w:rPr>
            <w:rFonts w:eastAsia="Times New Roman"/>
            <w:i/>
            <w:iCs/>
          </w:rPr>
          <w:t>groupBasedBeamReporting</w:t>
        </w:r>
        <w:r w:rsidRPr="00022FD9">
          <w:rPr>
            <w:rFonts w:eastAsia="Times New Roman"/>
            <w:iCs/>
          </w:rPr>
          <w:t xml:space="preserve"> is enabled, </w:t>
        </w:r>
        <w:r w:rsidRPr="00022FD9">
          <w:rPr>
            <w:rFonts w:eastAsia="Times New Roman"/>
          </w:rPr>
          <w:t>the UE shall use differential L1-RSRP based reporting as defined in clause 10.1.</w:t>
        </w:r>
        <w:r>
          <w:rPr>
            <w:rFonts w:eastAsia="Times New Roman"/>
          </w:rPr>
          <w:t>19F</w:t>
        </w:r>
        <w:r w:rsidRPr="00022FD9">
          <w:rPr>
            <w:rFonts w:eastAsia="Times New Roman"/>
          </w:rPr>
          <w:t xml:space="preserve"> for FR1</w:t>
        </w:r>
        <w:r>
          <w:rPr>
            <w:rFonts w:eastAsia="Times New Roman"/>
          </w:rPr>
          <w:t xml:space="preserve"> for </w:t>
        </w:r>
        <w:r w:rsidRPr="00C93CF1">
          <w:rPr>
            <w:rFonts w:eastAsia="Times New Roman"/>
          </w:rPr>
          <w:t>2 Rx RedCap</w:t>
        </w:r>
        <w:r>
          <w:rPr>
            <w:rFonts w:eastAsia="Times New Roman"/>
          </w:rPr>
          <w:t xml:space="preserve"> </w:t>
        </w:r>
        <w:r>
          <w:rPr>
            <w:rFonts w:eastAsia="Times New Roman" w:cs="v4.2.0"/>
          </w:rPr>
          <w:t>UE with NTN</w:t>
        </w:r>
        <w:r>
          <w:rPr>
            <w:rFonts w:eastAsia="Times New Roman"/>
          </w:rPr>
          <w:t xml:space="preserve">, and clause </w:t>
        </w:r>
        <w:r w:rsidRPr="00022FD9">
          <w:rPr>
            <w:rFonts w:eastAsia="Times New Roman"/>
          </w:rPr>
          <w:t>10.1.</w:t>
        </w:r>
        <w:r>
          <w:rPr>
            <w:rFonts w:eastAsia="Times New Roman"/>
          </w:rPr>
          <w:t>19F</w:t>
        </w:r>
        <w:r>
          <w:t xml:space="preserve"> for</w:t>
        </w:r>
        <w:r>
          <w:rPr>
            <w:rFonts w:eastAsia="Times New Roman"/>
          </w:rPr>
          <w:t xml:space="preserve"> </w:t>
        </w:r>
        <w:r w:rsidRPr="00022FD9">
          <w:rPr>
            <w:rFonts w:eastAsia="Times New Roman"/>
          </w:rPr>
          <w:t>FR1</w:t>
        </w:r>
        <w:r>
          <w:rPr>
            <w:rFonts w:eastAsia="Times New Roman"/>
          </w:rPr>
          <w:t xml:space="preserve"> for 1</w:t>
        </w:r>
        <w:r w:rsidRPr="00C93CF1">
          <w:rPr>
            <w:rFonts w:eastAsia="Times New Roman"/>
          </w:rPr>
          <w:t xml:space="preserve"> Rx RedCap</w:t>
        </w:r>
        <w:r>
          <w:rPr>
            <w:rFonts w:eastAsia="Times New Roman"/>
          </w:rPr>
          <w:t xml:space="preserve"> </w:t>
        </w:r>
        <w:r>
          <w:rPr>
            <w:rFonts w:eastAsia="Times New Roman" w:cs="v4.2.0"/>
          </w:rPr>
          <w:t>UE with NTN</w:t>
        </w:r>
        <w:r w:rsidRPr="00022FD9">
          <w:rPr>
            <w:rFonts w:eastAsia="Times New Roman"/>
          </w:rPr>
          <w:t>. The differential</w:t>
        </w:r>
      </w:ins>
      <w:r w:rsidR="00135000">
        <w:rPr>
          <w:rFonts w:hint="eastAsia"/>
          <w:lang w:eastAsia="zh-CN"/>
        </w:rPr>
        <w:t xml:space="preserve"> </w:t>
      </w:r>
      <w:ins w:id="3445" w:author="CATT-RAN4#116" w:date="2025-09-01T18:52:00Z">
        <w:r w:rsidRPr="00022FD9">
          <w:rPr>
            <w:rFonts w:eastAsia="Times New Roman"/>
          </w:rPr>
          <w:t>L1-RSRP is quantized to a 4-bit value with 2 dB step size. The mapping between the reported L1-RSRP value and the measured quantity is described in clause 10.1.6.</w:t>
        </w:r>
      </w:ins>
    </w:p>
    <w:p w:rsidR="005D68F3" w:rsidRPr="00C93CF1" w:rsidRDefault="005D68F3" w:rsidP="005D68F3">
      <w:pPr>
        <w:keepNext/>
        <w:keepLines/>
        <w:overflowPunct w:val="0"/>
        <w:autoSpaceDE w:val="0"/>
        <w:autoSpaceDN w:val="0"/>
        <w:adjustRightInd w:val="0"/>
        <w:spacing w:before="120"/>
        <w:ind w:left="1418" w:hanging="1418"/>
        <w:textAlignment w:val="baseline"/>
        <w:outlineLvl w:val="3"/>
        <w:rPr>
          <w:ins w:id="3446" w:author="CATT-RAN4#116" w:date="2025-09-01T18:52:00Z"/>
          <w:rFonts w:ascii="Arial" w:eastAsia="Times New Roman" w:hAnsi="Arial"/>
          <w:sz w:val="24"/>
        </w:rPr>
      </w:pPr>
      <w:ins w:id="3447" w:author="CATT-RAN4#116" w:date="2025-09-01T18:52:00Z">
        <w:r>
          <w:rPr>
            <w:rFonts w:ascii="Arial" w:eastAsia="Times New Roman" w:hAnsi="Arial"/>
            <w:sz w:val="24"/>
          </w:rPr>
          <w:t>9.5E</w:t>
        </w:r>
        <w:r w:rsidRPr="00C93CF1">
          <w:rPr>
            <w:rFonts w:ascii="Arial" w:eastAsia="Times New Roman" w:hAnsi="Arial"/>
            <w:sz w:val="24"/>
          </w:rPr>
          <w:t>.3.1</w:t>
        </w:r>
        <w:r w:rsidRPr="00C93CF1">
          <w:rPr>
            <w:rFonts w:ascii="Arial" w:eastAsia="Times New Roman" w:hAnsi="Arial"/>
            <w:sz w:val="24"/>
          </w:rPr>
          <w:tab/>
          <w:t>Periodic Reporting</w:t>
        </w:r>
      </w:ins>
    </w:p>
    <w:p w:rsidR="005D68F3" w:rsidRPr="00C93CF1" w:rsidRDefault="005D68F3" w:rsidP="005D68F3">
      <w:pPr>
        <w:overflowPunct w:val="0"/>
        <w:autoSpaceDE w:val="0"/>
        <w:autoSpaceDN w:val="0"/>
        <w:adjustRightInd w:val="0"/>
        <w:textAlignment w:val="baseline"/>
        <w:rPr>
          <w:ins w:id="3448" w:author="CATT-RAN4#116" w:date="2025-09-01T18:52:00Z"/>
          <w:rFonts w:eastAsia="Times New Roman"/>
        </w:rPr>
      </w:pPr>
      <w:ins w:id="3449" w:author="CATT-RAN4#116" w:date="2025-09-01T18:5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periodic L1-RSRP measurement reports shall meet the requirements in clause </w:t>
        </w:r>
        <w:r w:rsidRPr="00022FD9">
          <w:rPr>
            <w:rFonts w:eastAsia="Times New Roman"/>
          </w:rPr>
          <w:t>10.1.</w:t>
        </w:r>
        <w:r>
          <w:rPr>
            <w:rFonts w:eastAsia="Times New Roman"/>
          </w:rPr>
          <w:t>19F</w:t>
        </w:r>
        <w:r w:rsidRPr="00C93CF1">
          <w:rPr>
            <w:rFonts w:eastAsia="Times New Roman"/>
          </w:rPr>
          <w:t xml:space="preserve"> for FR1.</w:t>
        </w:r>
      </w:ins>
    </w:p>
    <w:p w:rsidR="005D68F3" w:rsidRPr="00C93CF1" w:rsidRDefault="005D68F3" w:rsidP="005D68F3">
      <w:pPr>
        <w:overflowPunct w:val="0"/>
        <w:autoSpaceDE w:val="0"/>
        <w:autoSpaceDN w:val="0"/>
        <w:adjustRightInd w:val="0"/>
        <w:textAlignment w:val="baseline"/>
        <w:rPr>
          <w:ins w:id="3450" w:author="CATT-RAN4#116" w:date="2025-09-01T18:52:00Z"/>
          <w:rFonts w:eastAsia="Times New Roman"/>
        </w:rPr>
      </w:pPr>
      <w:ins w:id="3451" w:author="CATT-RAN4#116" w:date="2025-09-01T18:52:00Z">
        <w:r w:rsidRPr="00C93CF1">
          <w:rPr>
            <w:rFonts w:eastAsia="Times New Roman"/>
          </w:rPr>
          <w:lastRenderedPageBreak/>
          <w:t xml:space="preserve">For 2 </w:t>
        </w:r>
        <w:r>
          <w:rPr>
            <w:rFonts w:eastAsia="Times New Roman"/>
          </w:rPr>
          <w:t>Rx RedCap UE with NTN</w:t>
        </w:r>
        <w:r w:rsidRPr="00C93CF1">
          <w:rPr>
            <w:rFonts w:eastAsia="Times New Roman"/>
          </w:rPr>
          <w:t xml:space="preserve">, reported L1-RSRP measurements contained in periodic L1-RSRP measurement reports shall meet the requirements in </w:t>
        </w:r>
        <w:r w:rsidRPr="00B34784">
          <w:t>clause 10.1.</w:t>
        </w:r>
        <w:r>
          <w:t>19F</w:t>
        </w:r>
        <w:r w:rsidRPr="00B34784">
          <w:t>.</w:t>
        </w:r>
      </w:ins>
    </w:p>
    <w:p w:rsidR="005D68F3" w:rsidRPr="00C93CF1" w:rsidRDefault="005D68F3" w:rsidP="005D68F3">
      <w:pPr>
        <w:overflowPunct w:val="0"/>
        <w:autoSpaceDE w:val="0"/>
        <w:autoSpaceDN w:val="0"/>
        <w:adjustRightInd w:val="0"/>
        <w:textAlignment w:val="baseline"/>
        <w:rPr>
          <w:ins w:id="3452" w:author="CATT-RAN4#116" w:date="2025-09-01T18:52:00Z"/>
          <w:rFonts w:eastAsia="Times New Roman"/>
        </w:rPr>
      </w:pPr>
      <w:ins w:id="3453" w:author="CATT-RAN4#116" w:date="2025-09-01T18:52:00Z">
        <w:r w:rsidRPr="00C93CF1">
          <w:rPr>
            <w:rFonts w:eastAsia="Times New Roman"/>
          </w:rPr>
          <w:t>The UE shall only send periodic L1-RSRP measurement reports for an active BWP.</w:t>
        </w:r>
      </w:ins>
    </w:p>
    <w:p w:rsidR="005D68F3" w:rsidRPr="00135000" w:rsidRDefault="005D68F3" w:rsidP="005D68F3">
      <w:pPr>
        <w:overflowPunct w:val="0"/>
        <w:autoSpaceDE w:val="0"/>
        <w:autoSpaceDN w:val="0"/>
        <w:adjustRightInd w:val="0"/>
        <w:textAlignment w:val="baseline"/>
        <w:rPr>
          <w:ins w:id="3454" w:author="CATT-RAN4#116" w:date="2025-09-01T18:52:00Z"/>
          <w:lang w:eastAsia="zh-CN"/>
        </w:rPr>
      </w:pPr>
      <w:ins w:id="3455" w:author="CATT-RAN4#116" w:date="2025-09-01T18:52:00Z">
        <w:r w:rsidRPr="00C93CF1">
          <w:rPr>
            <w:rFonts w:eastAsia="Times New Roman"/>
          </w:rPr>
          <w:t>The UE shall transmit the periodic L1-RSRP reporting on PUCCH over the air interface according to the periodicity defined in clause 5.2.1.4 in TS 38.214 [26].</w:t>
        </w:r>
      </w:ins>
    </w:p>
    <w:p w:rsidR="005D68F3" w:rsidRPr="00C93CF1" w:rsidRDefault="005D68F3" w:rsidP="005D68F3">
      <w:pPr>
        <w:keepNext/>
        <w:keepLines/>
        <w:overflowPunct w:val="0"/>
        <w:autoSpaceDE w:val="0"/>
        <w:autoSpaceDN w:val="0"/>
        <w:adjustRightInd w:val="0"/>
        <w:spacing w:before="120"/>
        <w:ind w:left="1418" w:hanging="1418"/>
        <w:textAlignment w:val="baseline"/>
        <w:outlineLvl w:val="3"/>
        <w:rPr>
          <w:ins w:id="3456" w:author="CATT-RAN4#116" w:date="2025-09-01T18:52:00Z"/>
          <w:rFonts w:ascii="Arial" w:eastAsia="Times New Roman" w:hAnsi="Arial"/>
          <w:sz w:val="24"/>
        </w:rPr>
      </w:pPr>
      <w:ins w:id="3457" w:author="CATT-RAN4#116" w:date="2025-09-01T18:52:00Z">
        <w:r>
          <w:rPr>
            <w:rFonts w:ascii="Arial" w:eastAsia="Times New Roman" w:hAnsi="Arial"/>
            <w:sz w:val="24"/>
          </w:rPr>
          <w:t>9.5E</w:t>
        </w:r>
        <w:r w:rsidRPr="00C93CF1">
          <w:rPr>
            <w:rFonts w:ascii="Arial" w:eastAsia="Times New Roman" w:hAnsi="Arial"/>
            <w:sz w:val="24"/>
          </w:rPr>
          <w:t>.3.2</w:t>
        </w:r>
        <w:r w:rsidRPr="00C93CF1">
          <w:rPr>
            <w:rFonts w:ascii="Arial" w:eastAsia="Times New Roman" w:hAnsi="Arial"/>
            <w:sz w:val="24"/>
          </w:rPr>
          <w:tab/>
          <w:t>Semi-Persistent Reporting</w:t>
        </w:r>
      </w:ins>
    </w:p>
    <w:p w:rsidR="005D68F3" w:rsidRPr="00C93CF1" w:rsidRDefault="005D68F3" w:rsidP="005D68F3">
      <w:pPr>
        <w:overflowPunct w:val="0"/>
        <w:autoSpaceDE w:val="0"/>
        <w:autoSpaceDN w:val="0"/>
        <w:adjustRightInd w:val="0"/>
        <w:textAlignment w:val="baseline"/>
        <w:rPr>
          <w:ins w:id="3458" w:author="CATT-RAN4#116" w:date="2025-09-01T18:52:00Z"/>
          <w:rFonts w:eastAsia="Times New Roman"/>
        </w:rPr>
      </w:pPr>
      <w:ins w:id="3459" w:author="CATT-RAN4#116" w:date="2025-09-01T18:5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a Semi-Persistent L1-RSRP measurement report shall meet the requirements in clause </w:t>
        </w:r>
        <w:r w:rsidRPr="00022FD9">
          <w:rPr>
            <w:rFonts w:eastAsia="Times New Roman"/>
          </w:rPr>
          <w:t>10.1.</w:t>
        </w:r>
        <w:r>
          <w:rPr>
            <w:rFonts w:eastAsia="Times New Roman"/>
          </w:rPr>
          <w:t>19F</w:t>
        </w:r>
        <w:r w:rsidRPr="00C93CF1">
          <w:rPr>
            <w:rFonts w:eastAsia="Times New Roman"/>
          </w:rPr>
          <w:t>. This requirement applies for semi-persistent L1-RSRP reports send on PUSCH or PUCCH.</w:t>
        </w:r>
      </w:ins>
    </w:p>
    <w:p w:rsidR="005D68F3" w:rsidRPr="00C93CF1" w:rsidRDefault="005D68F3" w:rsidP="005D68F3">
      <w:pPr>
        <w:overflowPunct w:val="0"/>
        <w:autoSpaceDE w:val="0"/>
        <w:autoSpaceDN w:val="0"/>
        <w:adjustRightInd w:val="0"/>
        <w:textAlignment w:val="baseline"/>
        <w:rPr>
          <w:ins w:id="3460" w:author="CATT-RAN4#116" w:date="2025-09-01T18:52:00Z"/>
          <w:rFonts w:eastAsia="Times New Roman"/>
        </w:rPr>
      </w:pPr>
      <w:ins w:id="3461" w:author="CATT-RAN4#116" w:date="2025-09-01T18:52:00Z">
        <w:r w:rsidRPr="00C93CF1">
          <w:rPr>
            <w:rFonts w:eastAsia="Times New Roman"/>
          </w:rPr>
          <w:t xml:space="preserve">For 2 </w:t>
        </w:r>
        <w:r>
          <w:rPr>
            <w:rFonts w:eastAsia="Times New Roman"/>
          </w:rPr>
          <w:t>Rx RedCap UE with NTN</w:t>
        </w:r>
        <w:r w:rsidRPr="00C93CF1">
          <w:rPr>
            <w:rFonts w:eastAsia="Times New Roman"/>
          </w:rPr>
          <w:t>, reported L1-RSRP measurements contained in a Semi-Persistent L1-RSRP measurement report shall meet the requirements in clause</w:t>
        </w:r>
        <w:r>
          <w:rPr>
            <w:rFonts w:eastAsia="Times New Roman"/>
          </w:rPr>
          <w:t xml:space="preserve"> </w:t>
        </w:r>
        <w:r w:rsidRPr="00B34784">
          <w:t>10.1.</w:t>
        </w:r>
        <w:r>
          <w:t>19F</w:t>
        </w:r>
        <w:r w:rsidRPr="00C93CF1">
          <w:rPr>
            <w:rFonts w:eastAsia="Times New Roman"/>
          </w:rPr>
          <w:t>. This requirement applies for semi-persistent L1-RSRP reports send on PUSCH or PUCCH.</w:t>
        </w:r>
      </w:ins>
    </w:p>
    <w:p w:rsidR="005D68F3" w:rsidRPr="00C93CF1" w:rsidRDefault="005D68F3" w:rsidP="005D68F3">
      <w:pPr>
        <w:overflowPunct w:val="0"/>
        <w:autoSpaceDE w:val="0"/>
        <w:autoSpaceDN w:val="0"/>
        <w:adjustRightInd w:val="0"/>
        <w:textAlignment w:val="baseline"/>
        <w:rPr>
          <w:ins w:id="3462" w:author="CATT-RAN4#116" w:date="2025-09-01T18:52:00Z"/>
          <w:rFonts w:eastAsia="Times New Roman"/>
        </w:rPr>
      </w:pPr>
      <w:ins w:id="3463" w:author="CATT-RAN4#116" w:date="2025-09-01T18:52:00Z">
        <w:r w:rsidRPr="00C93CF1">
          <w:rPr>
            <w:rFonts w:eastAsia="Times New Roman"/>
          </w:rPr>
          <w:t>The UE shall only send semi-persistent L1-RSRP measurement reports on PUSCH, if a DCI request has been received.</w:t>
        </w:r>
      </w:ins>
    </w:p>
    <w:p w:rsidR="005D68F3" w:rsidRPr="00C93CF1" w:rsidRDefault="005D68F3" w:rsidP="005D68F3">
      <w:pPr>
        <w:overflowPunct w:val="0"/>
        <w:autoSpaceDE w:val="0"/>
        <w:autoSpaceDN w:val="0"/>
        <w:adjustRightInd w:val="0"/>
        <w:textAlignment w:val="baseline"/>
        <w:rPr>
          <w:ins w:id="3464" w:author="CATT-RAN4#116" w:date="2025-09-01T18:52:00Z"/>
          <w:rFonts w:eastAsia="Times New Roman"/>
        </w:rPr>
      </w:pPr>
      <w:ins w:id="3465" w:author="CATT-RAN4#116" w:date="2025-09-01T18:52:00Z">
        <w:r w:rsidRPr="00C93CF1">
          <w:rPr>
            <w:rFonts w:eastAsia="Times New Roman"/>
          </w:rPr>
          <w:t>The UE shall only send semi-persistent L1-RSRP measurement reports on PUCCH, if an activation command [7] has been received.</w:t>
        </w:r>
      </w:ins>
    </w:p>
    <w:p w:rsidR="005D68F3" w:rsidRPr="00135000" w:rsidRDefault="005D68F3" w:rsidP="005D68F3">
      <w:pPr>
        <w:overflowPunct w:val="0"/>
        <w:autoSpaceDE w:val="0"/>
        <w:autoSpaceDN w:val="0"/>
        <w:adjustRightInd w:val="0"/>
        <w:textAlignment w:val="baseline"/>
        <w:rPr>
          <w:ins w:id="3466" w:author="CATT-RAN4#116" w:date="2025-09-01T18:52:00Z"/>
          <w:lang w:eastAsia="zh-CN"/>
        </w:rPr>
      </w:pPr>
      <w:ins w:id="3467" w:author="CATT-RAN4#116" w:date="2025-09-01T18:52:00Z">
        <w:r w:rsidRPr="00C93CF1">
          <w:rPr>
            <w:rFonts w:eastAsia="Times New Roman"/>
          </w:rPr>
          <w:t>The UE shall transmit the semi-persistent L1-RSRP reporting on PUSCH or PUCCH over the air interface according to the periodicity defined in clause 5.2.1.4 in TS 38.214 [26].</w:t>
        </w:r>
      </w:ins>
    </w:p>
    <w:p w:rsidR="005D68F3" w:rsidRPr="00C93CF1" w:rsidRDefault="005D68F3" w:rsidP="005D68F3">
      <w:pPr>
        <w:keepNext/>
        <w:keepLines/>
        <w:overflowPunct w:val="0"/>
        <w:autoSpaceDE w:val="0"/>
        <w:autoSpaceDN w:val="0"/>
        <w:adjustRightInd w:val="0"/>
        <w:spacing w:before="120"/>
        <w:ind w:left="1418" w:hanging="1418"/>
        <w:textAlignment w:val="baseline"/>
        <w:outlineLvl w:val="3"/>
        <w:rPr>
          <w:ins w:id="3468" w:author="CATT-RAN4#116" w:date="2025-09-01T18:52:00Z"/>
          <w:rFonts w:ascii="Arial" w:eastAsia="Times New Roman" w:hAnsi="Arial"/>
          <w:sz w:val="24"/>
        </w:rPr>
      </w:pPr>
      <w:ins w:id="3469" w:author="CATT-RAN4#116" w:date="2025-09-01T18:52:00Z">
        <w:r>
          <w:rPr>
            <w:rFonts w:ascii="Arial" w:eastAsia="Times New Roman" w:hAnsi="Arial"/>
            <w:sz w:val="24"/>
          </w:rPr>
          <w:t>9.5E</w:t>
        </w:r>
        <w:r w:rsidRPr="00C93CF1">
          <w:rPr>
            <w:rFonts w:ascii="Arial" w:eastAsia="Times New Roman" w:hAnsi="Arial"/>
            <w:sz w:val="24"/>
          </w:rPr>
          <w:t>.3.3</w:t>
        </w:r>
        <w:r w:rsidRPr="00C93CF1">
          <w:rPr>
            <w:rFonts w:ascii="Arial" w:eastAsia="Times New Roman" w:hAnsi="Arial"/>
            <w:sz w:val="24"/>
          </w:rPr>
          <w:tab/>
          <w:t>Aperiodic Reporting</w:t>
        </w:r>
      </w:ins>
    </w:p>
    <w:p w:rsidR="005D68F3" w:rsidRPr="00C93CF1" w:rsidRDefault="005D68F3" w:rsidP="005D68F3">
      <w:pPr>
        <w:overflowPunct w:val="0"/>
        <w:autoSpaceDE w:val="0"/>
        <w:autoSpaceDN w:val="0"/>
        <w:adjustRightInd w:val="0"/>
        <w:textAlignment w:val="baseline"/>
        <w:rPr>
          <w:ins w:id="3470" w:author="CATT-RAN4#116" w:date="2025-09-01T18:52:00Z"/>
          <w:rFonts w:eastAsia="Times New Roman"/>
        </w:rPr>
      </w:pPr>
      <w:ins w:id="3471" w:author="CATT-RAN4#116" w:date="2025-09-01T18:52:00Z">
        <w:r w:rsidRPr="00C93CF1">
          <w:rPr>
            <w:rFonts w:eastAsia="Times New Roman"/>
          </w:rPr>
          <w:t xml:space="preserve">For 1 </w:t>
        </w:r>
        <w:r>
          <w:rPr>
            <w:rFonts w:eastAsia="Times New Roman"/>
          </w:rPr>
          <w:t>Rx RedCap UE with NTN</w:t>
        </w:r>
        <w:r w:rsidRPr="00C93CF1">
          <w:rPr>
            <w:rFonts w:eastAsia="Times New Roman"/>
          </w:rPr>
          <w:t xml:space="preserve">, reported L1-RSRP measurements contained in aperiodic triggered, aperiodic triggered periodic and aperiodic triggered semi-persistent L1-RSRP reports shall meet the requirements in clause </w:t>
        </w:r>
        <w:r w:rsidRPr="00B34784">
          <w:t>10.1.</w:t>
        </w:r>
        <w:r>
          <w:t>19F</w:t>
        </w:r>
        <w:r w:rsidRPr="00C93CF1">
          <w:rPr>
            <w:rFonts w:eastAsia="Times New Roman"/>
          </w:rPr>
          <w:t>.</w:t>
        </w:r>
      </w:ins>
    </w:p>
    <w:p w:rsidR="005D68F3" w:rsidRPr="00C93CF1" w:rsidRDefault="005D68F3" w:rsidP="005D68F3">
      <w:pPr>
        <w:overflowPunct w:val="0"/>
        <w:autoSpaceDE w:val="0"/>
        <w:autoSpaceDN w:val="0"/>
        <w:adjustRightInd w:val="0"/>
        <w:textAlignment w:val="baseline"/>
        <w:rPr>
          <w:ins w:id="3472" w:author="CATT-RAN4#116" w:date="2025-09-01T18:52:00Z"/>
          <w:rFonts w:eastAsia="Times New Roman"/>
        </w:rPr>
      </w:pPr>
      <w:ins w:id="3473" w:author="CATT-RAN4#116" w:date="2025-09-01T18:52:00Z">
        <w:r w:rsidRPr="00C93CF1">
          <w:rPr>
            <w:rFonts w:eastAsia="Times New Roman"/>
          </w:rPr>
          <w:t xml:space="preserve">For 2 </w:t>
        </w:r>
        <w:r>
          <w:rPr>
            <w:rFonts w:eastAsia="Times New Roman"/>
          </w:rPr>
          <w:t>Rx RedCap UE with NTN</w:t>
        </w:r>
        <w:r w:rsidRPr="00C93CF1">
          <w:rPr>
            <w:rFonts w:eastAsia="Times New Roman"/>
          </w:rPr>
          <w:t>, reported L1-RSRP measurements contained in aperiodic triggered, aperiodic triggered periodic and aperiodic triggered semi-persistent L1-RSRP reports shall meet the requirements in claus</w:t>
        </w:r>
      </w:ins>
      <w:ins w:id="3474" w:author="CATT-RAN4#116-post meeting" w:date="2025-09-02T14:14:00Z">
        <w:r w:rsidR="00C53477">
          <w:rPr>
            <w:rFonts w:hint="eastAsia"/>
            <w:lang w:eastAsia="zh-CN"/>
          </w:rPr>
          <w:t>e</w:t>
        </w:r>
      </w:ins>
      <w:ins w:id="3475" w:author="CATT-RAN4#116" w:date="2025-09-01T18:52:00Z">
        <w:r>
          <w:rPr>
            <w:rFonts w:eastAsia="Times New Roman"/>
          </w:rPr>
          <w:t xml:space="preserve"> </w:t>
        </w:r>
        <w:r w:rsidRPr="00B34784">
          <w:t>10.1.</w:t>
        </w:r>
        <w:r>
          <w:t>19F</w:t>
        </w:r>
        <w:r w:rsidRPr="00B34784">
          <w:t>.</w:t>
        </w:r>
      </w:ins>
    </w:p>
    <w:p w:rsidR="005D68F3" w:rsidRPr="00C93CF1" w:rsidRDefault="005D68F3" w:rsidP="005D68F3">
      <w:pPr>
        <w:overflowPunct w:val="0"/>
        <w:autoSpaceDE w:val="0"/>
        <w:autoSpaceDN w:val="0"/>
        <w:adjustRightInd w:val="0"/>
        <w:textAlignment w:val="baseline"/>
        <w:rPr>
          <w:ins w:id="3476" w:author="CATT-RAN4#116" w:date="2025-09-01T18:52:00Z"/>
          <w:rFonts w:eastAsia="Times New Roman"/>
        </w:rPr>
      </w:pPr>
      <w:ins w:id="3477" w:author="CATT-RAN4#116" w:date="2025-09-01T18:52:00Z">
        <w:r w:rsidRPr="00C93CF1">
          <w:rPr>
            <w:rFonts w:eastAsia="Times New Roman"/>
          </w:rPr>
          <w:t>The UE shall only send aperiodic L1-RSRP measurement reports, if a DCI trigger has been received.</w:t>
        </w:r>
      </w:ins>
    </w:p>
    <w:p w:rsidR="005D68F3" w:rsidRPr="00C53477" w:rsidRDefault="005D68F3" w:rsidP="005D68F3">
      <w:pPr>
        <w:overflowPunct w:val="0"/>
        <w:autoSpaceDE w:val="0"/>
        <w:autoSpaceDN w:val="0"/>
        <w:adjustRightInd w:val="0"/>
        <w:textAlignment w:val="baseline"/>
        <w:rPr>
          <w:ins w:id="3478" w:author="CATT-RAN4#116" w:date="2025-09-01T18:52:00Z"/>
          <w:lang w:eastAsia="zh-CN"/>
        </w:rPr>
      </w:pPr>
      <w:ins w:id="3479" w:author="CATT-RAN4#116" w:date="2025-09-01T18:52:00Z">
        <w:r w:rsidRPr="00C93CF1">
          <w:rPr>
            <w:rFonts w:eastAsia="Times New Roman"/>
          </w:rPr>
          <w:t>After the UE receives CSI request in DCI, the UE shall transmit the aperiodic L1-RSRP reporting on PUSCH over the air interface at the time specified according to clause 6.1.2.1 in TS 38.214 [26].</w:t>
        </w:r>
      </w:ins>
    </w:p>
    <w:p w:rsidR="005D68F3" w:rsidRPr="00AC2CCE" w:rsidRDefault="005D68F3" w:rsidP="005D68F3">
      <w:pPr>
        <w:keepNext/>
        <w:keepLines/>
        <w:overflowPunct w:val="0"/>
        <w:autoSpaceDE w:val="0"/>
        <w:autoSpaceDN w:val="0"/>
        <w:adjustRightInd w:val="0"/>
        <w:spacing w:before="120"/>
        <w:ind w:left="1134" w:hanging="1134"/>
        <w:textAlignment w:val="baseline"/>
        <w:outlineLvl w:val="2"/>
        <w:rPr>
          <w:ins w:id="3480" w:author="CATT-RAN4#116" w:date="2025-09-01T18:52:00Z"/>
          <w:rFonts w:ascii="Arial" w:eastAsia="Times New Roman" w:hAnsi="Arial"/>
          <w:sz w:val="28"/>
        </w:rPr>
      </w:pPr>
      <w:ins w:id="3481" w:author="CATT-RAN4#116" w:date="2025-09-01T18:52:00Z">
        <w:r>
          <w:rPr>
            <w:rFonts w:ascii="Arial" w:eastAsia="Times New Roman" w:hAnsi="Arial"/>
            <w:sz w:val="28"/>
          </w:rPr>
          <w:t>9.5E</w:t>
        </w:r>
        <w:r w:rsidRPr="00AC2CCE">
          <w:rPr>
            <w:rFonts w:ascii="Arial" w:eastAsia="Times New Roman" w:hAnsi="Arial"/>
            <w:sz w:val="28"/>
          </w:rPr>
          <w:t>.4</w:t>
        </w:r>
        <w:r w:rsidRPr="00AC2CCE">
          <w:rPr>
            <w:rFonts w:ascii="Arial" w:eastAsia="Times New Roman" w:hAnsi="Arial"/>
            <w:sz w:val="28"/>
          </w:rPr>
          <w:tab/>
        </w:r>
        <w:bookmarkStart w:id="3482" w:name="_Hlk198842263"/>
        <w:r w:rsidRPr="00AC2CCE">
          <w:rPr>
            <w:rFonts w:ascii="Arial" w:eastAsia="Times New Roman" w:hAnsi="Arial"/>
            <w:sz w:val="28"/>
          </w:rPr>
          <w:t>L1-RSRP measurement requirements</w:t>
        </w:r>
        <w:bookmarkEnd w:id="3482"/>
      </w:ins>
    </w:p>
    <w:p w:rsidR="005D68F3" w:rsidRPr="00AC2CCE" w:rsidRDefault="005D68F3" w:rsidP="005D68F3">
      <w:pPr>
        <w:keepNext/>
        <w:keepLines/>
        <w:overflowPunct w:val="0"/>
        <w:autoSpaceDE w:val="0"/>
        <w:autoSpaceDN w:val="0"/>
        <w:adjustRightInd w:val="0"/>
        <w:spacing w:before="120"/>
        <w:ind w:left="1418" w:hanging="1418"/>
        <w:textAlignment w:val="baseline"/>
        <w:outlineLvl w:val="3"/>
        <w:rPr>
          <w:ins w:id="3483" w:author="CATT-RAN4#116" w:date="2025-09-01T18:52:00Z"/>
          <w:rFonts w:ascii="Arial" w:eastAsia="Times New Roman" w:hAnsi="Arial"/>
          <w:sz w:val="24"/>
        </w:rPr>
      </w:pPr>
      <w:ins w:id="3484" w:author="CATT-RAN4#116" w:date="2025-09-01T18:52:00Z">
        <w:r>
          <w:rPr>
            <w:rFonts w:ascii="Arial" w:eastAsia="Times New Roman" w:hAnsi="Arial"/>
            <w:sz w:val="24"/>
          </w:rPr>
          <w:t>9.5E</w:t>
        </w:r>
        <w:r w:rsidRPr="00AC2CCE">
          <w:rPr>
            <w:rFonts w:ascii="Arial" w:eastAsia="Times New Roman" w:hAnsi="Arial"/>
            <w:sz w:val="24"/>
          </w:rPr>
          <w:t>.4.1</w:t>
        </w:r>
        <w:r w:rsidRPr="00AC2CCE">
          <w:rPr>
            <w:rFonts w:ascii="Arial" w:eastAsia="Times New Roman" w:hAnsi="Arial"/>
            <w:sz w:val="24"/>
          </w:rPr>
          <w:tab/>
          <w:t>SSB based L1-RSRP Reporting</w:t>
        </w:r>
      </w:ins>
    </w:p>
    <w:p w:rsidR="005D68F3" w:rsidRPr="00C53477" w:rsidRDefault="005D68F3" w:rsidP="005D68F3">
      <w:pPr>
        <w:overflowPunct w:val="0"/>
        <w:autoSpaceDE w:val="0"/>
        <w:autoSpaceDN w:val="0"/>
        <w:adjustRightInd w:val="0"/>
        <w:textAlignment w:val="baseline"/>
        <w:rPr>
          <w:ins w:id="3485" w:author="CATT-RAN4#116" w:date="2025-09-01T18:52:00Z"/>
          <w:lang w:val="en-US" w:eastAsia="zh-CN"/>
        </w:rPr>
      </w:pPr>
      <w:ins w:id="3486" w:author="CATT-RAN4#116" w:date="2025-09-01T18:52:00Z">
        <w:r>
          <w:rPr>
            <w:lang w:val="en-US" w:eastAsia="fr-FR"/>
          </w:rPr>
          <w:t xml:space="preserve">The requirements in clause </w:t>
        </w:r>
        <w:r w:rsidRPr="00CC56EC">
          <w:rPr>
            <w:lang w:val="en-US" w:eastAsia="fr-FR"/>
          </w:rPr>
          <w:t>9.5</w:t>
        </w:r>
        <w:r>
          <w:rPr>
            <w:rFonts w:hint="eastAsia"/>
            <w:lang w:val="en-US" w:eastAsia="zh-CN"/>
          </w:rPr>
          <w:t>C</w:t>
        </w:r>
        <w:r w:rsidRPr="00CC56EC">
          <w:rPr>
            <w:lang w:val="en-US" w:eastAsia="fr-FR"/>
          </w:rPr>
          <w:t>.4.1</w:t>
        </w:r>
        <w:r>
          <w:rPr>
            <w:lang w:val="en-US" w:eastAsia="fr-FR"/>
          </w:rPr>
          <w:t xml:space="preserve"> shall apply</w:t>
        </w:r>
        <w:r>
          <w:rPr>
            <w:rFonts w:hint="eastAsia"/>
            <w:lang w:val="en-US" w:eastAsia="zh-CN"/>
          </w:rPr>
          <w:t xml:space="preserve"> for both 1Rx and 2Rx </w:t>
        </w:r>
        <w:r w:rsidRPr="00F7426A">
          <w:rPr>
            <w:lang w:val="en-US" w:eastAsia="zh-CN"/>
          </w:rPr>
          <w:t>RedCap UE</w:t>
        </w:r>
        <w:r>
          <w:rPr>
            <w:lang w:val="en-US" w:eastAsia="fr-FR"/>
          </w:rPr>
          <w:t>.</w:t>
        </w:r>
      </w:ins>
    </w:p>
    <w:p w:rsidR="005D68F3" w:rsidRPr="00AC2CCE" w:rsidRDefault="005D68F3" w:rsidP="005D68F3">
      <w:pPr>
        <w:keepNext/>
        <w:keepLines/>
        <w:overflowPunct w:val="0"/>
        <w:autoSpaceDE w:val="0"/>
        <w:autoSpaceDN w:val="0"/>
        <w:adjustRightInd w:val="0"/>
        <w:spacing w:before="120"/>
        <w:ind w:left="1418" w:hanging="1418"/>
        <w:textAlignment w:val="baseline"/>
        <w:outlineLvl w:val="3"/>
        <w:rPr>
          <w:ins w:id="3487" w:author="CATT-RAN4#116" w:date="2025-09-01T18:52:00Z"/>
          <w:rFonts w:ascii="Arial" w:hAnsi="Arial"/>
          <w:sz w:val="24"/>
        </w:rPr>
      </w:pPr>
      <w:ins w:id="3488" w:author="CATT-RAN4#116" w:date="2025-09-01T18:52:00Z">
        <w:r>
          <w:rPr>
            <w:rFonts w:ascii="Arial" w:hAnsi="Arial"/>
            <w:sz w:val="24"/>
          </w:rPr>
          <w:t>9.5E</w:t>
        </w:r>
        <w:r w:rsidRPr="00AC2CCE">
          <w:rPr>
            <w:rFonts w:ascii="Arial" w:hAnsi="Arial"/>
            <w:sz w:val="24"/>
          </w:rPr>
          <w:t>.4.2</w:t>
        </w:r>
        <w:r w:rsidRPr="00AC2CCE">
          <w:rPr>
            <w:rFonts w:ascii="Arial" w:hAnsi="Arial"/>
            <w:sz w:val="24"/>
          </w:rPr>
          <w:tab/>
          <w:t>CSI-RS based L1-RSRP Reporting</w:t>
        </w:r>
      </w:ins>
    </w:p>
    <w:p w:rsidR="005D68F3" w:rsidRPr="00A96C5C" w:rsidRDefault="005D68F3" w:rsidP="005D68F3">
      <w:pPr>
        <w:overflowPunct w:val="0"/>
        <w:autoSpaceDE w:val="0"/>
        <w:autoSpaceDN w:val="0"/>
        <w:adjustRightInd w:val="0"/>
        <w:textAlignment w:val="baseline"/>
        <w:rPr>
          <w:ins w:id="3489" w:author="CATT-RAN4#116" w:date="2025-09-01T18:52:00Z"/>
          <w:lang w:eastAsia="zh-CN"/>
        </w:rPr>
      </w:pPr>
      <w:ins w:id="3490" w:author="CATT-RAN4#116" w:date="2025-09-01T18:52:00Z">
        <w:r w:rsidRPr="00A96C5C">
          <w:rPr>
            <w:lang w:eastAsia="zh-CN"/>
          </w:rPr>
          <w:t xml:space="preserve">For </w:t>
        </w:r>
        <w:r>
          <w:rPr>
            <w:rFonts w:hint="eastAsia"/>
            <w:lang w:eastAsia="zh-CN"/>
          </w:rPr>
          <w:t xml:space="preserve">HD-FDD RedCap </w:t>
        </w:r>
        <w:r w:rsidRPr="00A96C5C">
          <w:rPr>
            <w:lang w:eastAsia="zh-CN"/>
          </w:rPr>
          <w:t>UE</w:t>
        </w:r>
        <w:r>
          <w:rPr>
            <w:rFonts w:hint="eastAsia"/>
            <w:lang w:eastAsia="zh-CN"/>
          </w:rPr>
          <w:t xml:space="preserve"> i</w:t>
        </w:r>
        <w:r>
          <w:rPr>
            <w:lang w:eastAsia="zh-CN"/>
          </w:rPr>
          <w:t>ndicat</w:t>
        </w:r>
        <w:r>
          <w:rPr>
            <w:rFonts w:hint="eastAsia"/>
            <w:lang w:eastAsia="zh-CN"/>
          </w:rPr>
          <w:t>ing</w:t>
        </w:r>
        <w:r w:rsidRPr="00A96C5C">
          <w:rPr>
            <w:i/>
            <w:iCs/>
            <w:lang w:eastAsia="zh-CN"/>
          </w:rPr>
          <w:t xml:space="preserve"> CollisionHandlingOfHDFDDOperation</w:t>
        </w:r>
        <w:r w:rsidRPr="00A96C5C">
          <w:rPr>
            <w:lang w:eastAsia="zh-CN"/>
          </w:rPr>
          <w:t xml:space="preserve">, the requirements in clause </w:t>
        </w:r>
        <w:r w:rsidRPr="001259E0">
          <w:t>9.5C.4.2</w:t>
        </w:r>
        <w:r w:rsidRPr="00A96C5C">
          <w:rPr>
            <w:lang w:eastAsia="zh-CN"/>
          </w:rPr>
          <w:t xml:space="preserve"> shall apply, provided that the following conditions are met:</w:t>
        </w:r>
      </w:ins>
    </w:p>
    <w:p w:rsidR="005D68F3" w:rsidRPr="00A96C5C" w:rsidRDefault="005D68F3" w:rsidP="005D68F3">
      <w:pPr>
        <w:numPr>
          <w:ilvl w:val="0"/>
          <w:numId w:val="2"/>
        </w:numPr>
        <w:overflowPunct w:val="0"/>
        <w:autoSpaceDE w:val="0"/>
        <w:autoSpaceDN w:val="0"/>
        <w:adjustRightInd w:val="0"/>
        <w:textAlignment w:val="baseline"/>
        <w:rPr>
          <w:ins w:id="3491" w:author="CATT-RAN4#116" w:date="2025-09-01T18:52:00Z"/>
          <w:i/>
          <w:iCs/>
          <w:lang w:eastAsia="zh-CN"/>
        </w:rPr>
      </w:pPr>
      <w:ins w:id="3492" w:author="CATT-RAN4#116" w:date="2025-09-01T18:52:00Z">
        <w:r w:rsidRPr="00A96C5C">
          <w:rPr>
            <w:lang w:eastAsia="zh-CN"/>
          </w:rPr>
          <w:t xml:space="preserve">there is no collision between the CSI-RS resources for L1-RSRP measurements and UL transmission </w:t>
        </w:r>
        <w:r w:rsidRPr="00A96C5C">
          <w:rPr>
            <w:rFonts w:hint="eastAsia"/>
            <w:lang w:eastAsia="zh-CN"/>
          </w:rPr>
          <w:t>when</w:t>
        </w:r>
        <w:r w:rsidRPr="00260CA3">
          <w:rPr>
            <w:lang w:eastAsia="zh-CN"/>
          </w:rPr>
          <w:t xml:space="preserve"> </w:t>
        </w:r>
        <w:r w:rsidRPr="00260CA3">
          <w:rPr>
            <w:iCs/>
            <w:lang w:eastAsia="zh-CN"/>
          </w:rPr>
          <w:t>network</w:t>
        </w:r>
        <w:r w:rsidRPr="00A96C5C">
          <w:rPr>
            <w:i/>
            <w:iCs/>
            <w:lang w:eastAsia="zh-CN"/>
          </w:rPr>
          <w:t xml:space="preserve"> </w:t>
        </w:r>
        <w:r w:rsidRPr="001B4217">
          <w:rPr>
            <w:iCs/>
            <w:lang w:eastAsia="zh-CN"/>
          </w:rPr>
          <w:t>indicate</w:t>
        </w:r>
        <w:r w:rsidRPr="001B4217">
          <w:rPr>
            <w:rFonts w:hint="eastAsia"/>
            <w:iCs/>
            <w:lang w:eastAsia="zh-CN"/>
          </w:rPr>
          <w:t>s</w:t>
        </w:r>
        <w:r w:rsidRPr="00A96C5C">
          <w:rPr>
            <w:i/>
            <w:iCs/>
            <w:lang w:eastAsia="zh-CN"/>
          </w:rPr>
          <w:t xml:space="preserve"> ntn-PrioritizeUl-semiStatichalfDuplexRedCapcollision</w:t>
        </w:r>
        <w:r w:rsidRPr="00A96C5C">
          <w:rPr>
            <w:lang w:eastAsia="zh-CN"/>
          </w:rPr>
          <w:t>, or</w:t>
        </w:r>
      </w:ins>
    </w:p>
    <w:p w:rsidR="005D68F3" w:rsidRPr="00A96C5C" w:rsidRDefault="005D68F3" w:rsidP="00803DBF">
      <w:pPr>
        <w:numPr>
          <w:ilvl w:val="0"/>
          <w:numId w:val="2"/>
        </w:numPr>
        <w:overflowPunct w:val="0"/>
        <w:autoSpaceDE w:val="0"/>
        <w:autoSpaceDN w:val="0"/>
        <w:adjustRightInd w:val="0"/>
        <w:textAlignment w:val="baseline"/>
        <w:rPr>
          <w:ins w:id="3493" w:author="CATT-RAN4#116" w:date="2025-09-01T18:52:00Z"/>
          <w:lang w:eastAsia="zh-CN"/>
        </w:rPr>
      </w:pPr>
      <w:proofErr w:type="gramStart"/>
      <w:ins w:id="3494" w:author="CATT-RAN4#116" w:date="2025-09-01T18:52:00Z">
        <w:r w:rsidRPr="00A96C5C">
          <w:rPr>
            <w:lang w:eastAsia="zh-CN"/>
          </w:rPr>
          <w:lastRenderedPageBreak/>
          <w:t>in</w:t>
        </w:r>
        <w:proofErr w:type="gramEnd"/>
        <w:r w:rsidRPr="00A96C5C">
          <w:rPr>
            <w:lang w:eastAsia="zh-CN"/>
          </w:rPr>
          <w:t xml:space="preserve"> case of collision between the CSI-RS resources for L1-RSRP measurements and UL transmission except PRACH, </w:t>
        </w:r>
      </w:ins>
      <w:ins w:id="3495" w:author="CATT-RAN4#116-post meeting" w:date="2025-09-02T14:26:00Z">
        <w:r w:rsidR="00803DBF">
          <w:rPr>
            <w:lang w:eastAsia="zh-CN"/>
          </w:rPr>
          <w:t xml:space="preserve">and </w:t>
        </w:r>
        <w:r w:rsidR="00803DBF" w:rsidRPr="00803DBF">
          <w:rPr>
            <w:i/>
            <w:lang w:eastAsia="zh-CN"/>
            <w:rPrChange w:id="3496" w:author="CATT-RAN4#116-post meeting" w:date="2025-09-02T14:26:00Z">
              <w:rPr>
                <w:lang w:eastAsia="zh-CN"/>
              </w:rPr>
            </w:rPrChange>
          </w:rPr>
          <w:t>ntn-PrioritizeUl-semiStatichalfDuplexRedCapcollision</w:t>
        </w:r>
        <w:r w:rsidR="00803DBF">
          <w:rPr>
            <w:lang w:eastAsia="zh-CN"/>
          </w:rPr>
          <w:t xml:space="preserve"> is not indicated by network</w:t>
        </w:r>
      </w:ins>
      <w:ins w:id="3497" w:author="CATT-RAN4#116" w:date="2025-09-01T18:52:00Z">
        <w:r w:rsidRPr="00A96C5C">
          <w:rPr>
            <w:rFonts w:hint="eastAsia"/>
            <w:lang w:eastAsia="zh-CN"/>
          </w:rPr>
          <w:t>.</w:t>
        </w:r>
      </w:ins>
    </w:p>
    <w:p w:rsidR="005D68F3" w:rsidRPr="00A96C5C" w:rsidRDefault="005D68F3" w:rsidP="005D68F3">
      <w:pPr>
        <w:numPr>
          <w:ilvl w:val="0"/>
          <w:numId w:val="2"/>
        </w:numPr>
        <w:overflowPunct w:val="0"/>
        <w:autoSpaceDE w:val="0"/>
        <w:autoSpaceDN w:val="0"/>
        <w:adjustRightInd w:val="0"/>
        <w:textAlignment w:val="baseline"/>
        <w:rPr>
          <w:ins w:id="3498" w:author="CATT-RAN4#116" w:date="2025-09-01T18:52:00Z"/>
          <w:lang w:eastAsia="zh-CN"/>
        </w:rPr>
      </w:pPr>
      <w:proofErr w:type="gramStart"/>
      <w:ins w:id="3499" w:author="CATT-RAN4#116" w:date="2025-09-01T18:52:00Z">
        <w:r w:rsidRPr="00A96C5C">
          <w:rPr>
            <w:lang w:eastAsia="zh-CN"/>
          </w:rPr>
          <w:t>there</w:t>
        </w:r>
        <w:proofErr w:type="gramEnd"/>
        <w:r w:rsidRPr="00A96C5C">
          <w:rPr>
            <w:lang w:eastAsia="zh-CN"/>
          </w:rPr>
          <w:t xml:space="preserve"> is no collision between the CSI-RS resources for L1-RSRP measurements and PRACH</w:t>
        </w:r>
        <w:r w:rsidRPr="00A96C5C">
          <w:rPr>
            <w:rFonts w:hint="eastAsia"/>
            <w:i/>
            <w:iCs/>
            <w:lang w:eastAsia="zh-CN"/>
          </w:rPr>
          <w:t>.</w:t>
        </w:r>
      </w:ins>
    </w:p>
    <w:p w:rsidR="005D68F3" w:rsidRPr="00A96C5C" w:rsidRDefault="005D68F3" w:rsidP="005D68F3">
      <w:pPr>
        <w:overflowPunct w:val="0"/>
        <w:autoSpaceDE w:val="0"/>
        <w:autoSpaceDN w:val="0"/>
        <w:adjustRightInd w:val="0"/>
        <w:textAlignment w:val="baseline"/>
        <w:rPr>
          <w:ins w:id="3500" w:author="CATT-RAN4#116" w:date="2025-09-01T18:52:00Z"/>
          <w:lang w:eastAsia="zh-CN"/>
        </w:rPr>
      </w:pPr>
      <w:ins w:id="3501" w:author="CATT-RAN4#116" w:date="2025-09-01T18:52:00Z">
        <w:r>
          <w:rPr>
            <w:rFonts w:hint="eastAsia"/>
            <w:lang w:eastAsia="zh-CN"/>
          </w:rPr>
          <w:t xml:space="preserve">Otherwise, </w:t>
        </w:r>
        <w:r w:rsidRPr="00A96C5C">
          <w:rPr>
            <w:lang w:eastAsia="zh-CN"/>
          </w:rPr>
          <w:t xml:space="preserve">the requirements in clause </w:t>
        </w:r>
        <w:r w:rsidRPr="001259E0">
          <w:t>9.5C.4.2</w:t>
        </w:r>
        <w:r w:rsidRPr="00A96C5C">
          <w:rPr>
            <w:lang w:eastAsia="zh-CN"/>
          </w:rPr>
          <w:t xml:space="preserve"> shall apply</w:t>
        </w:r>
        <w:r>
          <w:rPr>
            <w:rFonts w:hint="eastAsia"/>
            <w:lang w:eastAsia="zh-CN"/>
          </w:rPr>
          <w:t>.</w:t>
        </w:r>
      </w:ins>
    </w:p>
    <w:p w:rsidR="005D68F3" w:rsidRPr="00940181" w:rsidRDefault="005D68F3" w:rsidP="005D68F3">
      <w:pPr>
        <w:keepNext/>
        <w:keepLines/>
        <w:overflowPunct w:val="0"/>
        <w:autoSpaceDE w:val="0"/>
        <w:autoSpaceDN w:val="0"/>
        <w:adjustRightInd w:val="0"/>
        <w:spacing w:before="120"/>
        <w:ind w:left="1134" w:hanging="1134"/>
        <w:textAlignment w:val="baseline"/>
        <w:outlineLvl w:val="2"/>
        <w:rPr>
          <w:ins w:id="3502" w:author="CATT-RAN4#116" w:date="2025-09-01T18:52:00Z"/>
          <w:rFonts w:ascii="Arial" w:eastAsia="Times New Roman" w:hAnsi="Arial"/>
          <w:sz w:val="28"/>
        </w:rPr>
      </w:pPr>
      <w:ins w:id="3503" w:author="CATT-RAN4#116" w:date="2025-09-01T18:52:00Z">
        <w:r>
          <w:rPr>
            <w:rFonts w:ascii="Arial" w:eastAsia="Times New Roman" w:hAnsi="Arial"/>
            <w:sz w:val="28"/>
          </w:rPr>
          <w:t>9.5E</w:t>
        </w:r>
        <w:r w:rsidRPr="00940181">
          <w:rPr>
            <w:rFonts w:ascii="Arial" w:eastAsia="Times New Roman" w:hAnsi="Arial"/>
            <w:sz w:val="28"/>
          </w:rPr>
          <w:t>.5</w:t>
        </w:r>
        <w:r w:rsidRPr="00940181">
          <w:rPr>
            <w:rFonts w:ascii="Arial" w:eastAsia="Times New Roman" w:hAnsi="Arial"/>
            <w:sz w:val="28"/>
          </w:rPr>
          <w:tab/>
          <w:t>Measurement restriction for L1-RSRP measurement</w:t>
        </w:r>
      </w:ins>
    </w:p>
    <w:p w:rsidR="005D68F3" w:rsidRPr="00C53477" w:rsidRDefault="005D68F3" w:rsidP="005D68F3">
      <w:pPr>
        <w:overflowPunct w:val="0"/>
        <w:autoSpaceDE w:val="0"/>
        <w:autoSpaceDN w:val="0"/>
        <w:adjustRightInd w:val="0"/>
        <w:textAlignment w:val="baseline"/>
        <w:rPr>
          <w:ins w:id="3504" w:author="CATT-RAN4#116" w:date="2025-09-01T18:52:00Z"/>
          <w:lang w:eastAsia="zh-CN"/>
        </w:rPr>
      </w:pPr>
      <w:ins w:id="3505" w:author="CATT-RAN4#116" w:date="2025-09-01T18:52:00Z">
        <w:r w:rsidRPr="00CC56EC">
          <w:rPr>
            <w:lang w:eastAsia="zh-CN"/>
          </w:rPr>
          <w:t>The requirements in clause 9.5C.</w:t>
        </w:r>
        <w:r>
          <w:rPr>
            <w:lang w:eastAsia="zh-CN"/>
          </w:rPr>
          <w:t>5</w:t>
        </w:r>
        <w:r w:rsidRPr="00CC56EC">
          <w:rPr>
            <w:lang w:eastAsia="zh-CN"/>
          </w:rPr>
          <w:t xml:space="preserve"> shall apply</w:t>
        </w:r>
        <w:r>
          <w:rPr>
            <w:rFonts w:hint="eastAsia"/>
            <w:lang w:eastAsia="zh-CN"/>
          </w:rPr>
          <w:t xml:space="preserve"> </w:t>
        </w:r>
        <w:r>
          <w:rPr>
            <w:rFonts w:hint="eastAsia"/>
            <w:lang w:val="en-US" w:eastAsia="zh-CN"/>
          </w:rPr>
          <w:t xml:space="preserve">for both 1Rx and 2Rx </w:t>
        </w:r>
        <w:r w:rsidRPr="00F7426A">
          <w:rPr>
            <w:lang w:val="en-US" w:eastAsia="zh-CN"/>
          </w:rPr>
          <w:t>RedCap UE</w:t>
        </w:r>
        <w:r>
          <w:rPr>
            <w:lang w:eastAsia="zh-CN"/>
          </w:rPr>
          <w:t xml:space="preserve">, when the </w:t>
        </w:r>
        <w:r w:rsidRPr="007C17AE">
          <w:rPr>
            <w:lang w:eastAsia="zh-CN"/>
          </w:rPr>
          <w:t>L1-RSRP measurement requirements</w:t>
        </w:r>
        <w:r>
          <w:rPr>
            <w:lang w:eastAsia="zh-CN"/>
          </w:rPr>
          <w:t xml:space="preserve"> in 9.5E.4 are applicable.</w:t>
        </w:r>
      </w:ins>
    </w:p>
    <w:p w:rsidR="005D68F3" w:rsidRPr="00940181" w:rsidRDefault="005D68F3" w:rsidP="005D68F3">
      <w:pPr>
        <w:keepNext/>
        <w:keepLines/>
        <w:overflowPunct w:val="0"/>
        <w:autoSpaceDE w:val="0"/>
        <w:autoSpaceDN w:val="0"/>
        <w:adjustRightInd w:val="0"/>
        <w:spacing w:before="120"/>
        <w:ind w:left="1134" w:hanging="1134"/>
        <w:textAlignment w:val="baseline"/>
        <w:outlineLvl w:val="2"/>
        <w:rPr>
          <w:ins w:id="3506" w:author="CATT-RAN4#116" w:date="2025-09-01T18:52:00Z"/>
          <w:rFonts w:ascii="Arial" w:eastAsia="Times New Roman" w:hAnsi="Arial"/>
          <w:sz w:val="28"/>
        </w:rPr>
      </w:pPr>
      <w:ins w:id="3507" w:author="CATT-RAN4#116" w:date="2025-09-01T18:52:00Z">
        <w:r>
          <w:rPr>
            <w:rFonts w:ascii="Arial" w:eastAsia="Times New Roman" w:hAnsi="Arial"/>
            <w:sz w:val="28"/>
          </w:rPr>
          <w:t>9.5E</w:t>
        </w:r>
        <w:r w:rsidRPr="00940181">
          <w:rPr>
            <w:rFonts w:ascii="Arial" w:eastAsia="Times New Roman" w:hAnsi="Arial"/>
            <w:sz w:val="28"/>
          </w:rPr>
          <w:t>.6</w:t>
        </w:r>
        <w:r w:rsidRPr="00940181">
          <w:rPr>
            <w:rFonts w:ascii="Arial" w:eastAsia="Times New Roman" w:hAnsi="Arial"/>
            <w:sz w:val="28"/>
          </w:rPr>
          <w:tab/>
          <w:t>Scheduling availability of UE during L1-RSRP measurement</w:t>
        </w:r>
      </w:ins>
    </w:p>
    <w:p w:rsidR="005D68F3" w:rsidRPr="00940181" w:rsidRDefault="005D68F3" w:rsidP="005D68F3">
      <w:pPr>
        <w:overflowPunct w:val="0"/>
        <w:autoSpaceDE w:val="0"/>
        <w:autoSpaceDN w:val="0"/>
        <w:adjustRightInd w:val="0"/>
        <w:textAlignment w:val="baseline"/>
        <w:rPr>
          <w:ins w:id="3508" w:author="CATT-RAN4#116" w:date="2025-09-01T18:52:00Z"/>
          <w:lang w:eastAsia="zh-CN"/>
        </w:rPr>
      </w:pPr>
      <w:ins w:id="3509" w:author="CATT-RAN4#116" w:date="2025-09-01T18:52:00Z">
        <w:r w:rsidRPr="00940181">
          <w:rPr>
            <w:lang w:eastAsia="zh-CN"/>
          </w:rPr>
          <w:t>Scheduling availability restrictions when the UE is performing L1-RSRP measurement are described in the following clauses.</w:t>
        </w:r>
        <w:r w:rsidRPr="00940181">
          <w:rPr>
            <w:rFonts w:eastAsia="Times New Roman"/>
          </w:rPr>
          <w:t xml:space="preserve"> For UL, the scheduling restriction applies to UL symbols that fully or partially overlap with the restricted symbols as defined below.</w:t>
        </w:r>
      </w:ins>
    </w:p>
    <w:p w:rsidR="005D68F3" w:rsidRPr="00940181" w:rsidRDefault="005D68F3" w:rsidP="005D68F3">
      <w:pPr>
        <w:keepNext/>
        <w:keepLines/>
        <w:overflowPunct w:val="0"/>
        <w:autoSpaceDE w:val="0"/>
        <w:autoSpaceDN w:val="0"/>
        <w:adjustRightInd w:val="0"/>
        <w:spacing w:before="120"/>
        <w:ind w:left="1418" w:hanging="1418"/>
        <w:textAlignment w:val="baseline"/>
        <w:outlineLvl w:val="3"/>
        <w:rPr>
          <w:ins w:id="3510" w:author="CATT-RAN4#116" w:date="2025-09-01T18:52:00Z"/>
          <w:rFonts w:ascii="Arial" w:hAnsi="Arial"/>
          <w:sz w:val="24"/>
        </w:rPr>
      </w:pPr>
      <w:ins w:id="3511" w:author="CATT-RAN4#116" w:date="2025-09-01T18:52:00Z">
        <w:r>
          <w:rPr>
            <w:rFonts w:ascii="Arial" w:eastAsia="Times New Roman" w:hAnsi="Arial"/>
            <w:sz w:val="24"/>
          </w:rPr>
          <w:t>9.5E</w:t>
        </w:r>
        <w:r w:rsidRPr="00940181">
          <w:rPr>
            <w:rFonts w:ascii="Arial" w:eastAsia="Times New Roman" w:hAnsi="Arial"/>
            <w:sz w:val="24"/>
          </w:rPr>
          <w:t>.6.1</w:t>
        </w:r>
        <w:r w:rsidRPr="00940181">
          <w:rPr>
            <w:rFonts w:ascii="Arial" w:eastAsia="Times New Roman" w:hAnsi="Arial"/>
            <w:sz w:val="24"/>
          </w:rPr>
          <w:tab/>
          <w:t xml:space="preserve">Scheduling availability of UE performing L1-RSRP measurement with </w:t>
        </w:r>
        <w:proofErr w:type="gramStart"/>
        <w:r w:rsidRPr="00940181">
          <w:rPr>
            <w:rFonts w:ascii="Arial" w:eastAsia="Times New Roman" w:hAnsi="Arial"/>
            <w:sz w:val="24"/>
          </w:rPr>
          <w:t>a same</w:t>
        </w:r>
        <w:proofErr w:type="gramEnd"/>
        <w:r w:rsidRPr="00940181">
          <w:rPr>
            <w:rFonts w:ascii="Arial" w:eastAsia="Times New Roman" w:hAnsi="Arial"/>
            <w:sz w:val="24"/>
          </w:rPr>
          <w:t xml:space="preserve"> subcarrier spacing as PDSCH/PDCCH on FR1</w:t>
        </w:r>
      </w:ins>
    </w:p>
    <w:p w:rsidR="005D68F3" w:rsidRDefault="005D68F3" w:rsidP="005D68F3">
      <w:pPr>
        <w:overflowPunct w:val="0"/>
        <w:autoSpaceDE w:val="0"/>
        <w:autoSpaceDN w:val="0"/>
        <w:adjustRightInd w:val="0"/>
        <w:textAlignment w:val="baseline"/>
        <w:rPr>
          <w:ins w:id="3512" w:author="CATT-RAN4#116" w:date="2025-09-01T18:52:00Z"/>
          <w:rFonts w:eastAsia="Times New Roman"/>
        </w:rPr>
      </w:pPr>
      <w:ins w:id="3513" w:author="CATT-RAN4#116" w:date="2025-09-01T18:52:00Z">
        <w:r w:rsidRPr="00C3435A">
          <w:t xml:space="preserve">For FD-FDD and TDD RedCap UEs, </w:t>
        </w:r>
        <w:r w:rsidRPr="00C3435A">
          <w:rPr>
            <w:rFonts w:eastAsia="Times New Roman"/>
          </w:rPr>
          <w:t>t</w:t>
        </w:r>
        <w:r w:rsidRPr="00940181">
          <w:rPr>
            <w:rFonts w:eastAsia="Times New Roman"/>
          </w:rPr>
          <w:t xml:space="preserve">here are no scheduling restrictions due to </w:t>
        </w:r>
        <w:r w:rsidRPr="00940181">
          <w:rPr>
            <w:rFonts w:eastAsia="MS Mincho"/>
            <w:lang w:eastAsia="ja-JP"/>
          </w:rPr>
          <w:t>L1-RSRP measurement</w:t>
        </w:r>
        <w:r w:rsidRPr="00940181">
          <w:rPr>
            <w:rFonts w:eastAsia="Times New Roman"/>
          </w:rPr>
          <w:t xml:space="preserve"> performed on SSB and CSI-RS configured as RS for L1-RSRP measurement with the same SCS as PDSCH/PDCCH in FR1.</w:t>
        </w:r>
      </w:ins>
    </w:p>
    <w:p w:rsidR="005D68F3" w:rsidRPr="001B4217" w:rsidRDefault="005D68F3" w:rsidP="005D68F3">
      <w:pPr>
        <w:overflowPunct w:val="0"/>
        <w:autoSpaceDE w:val="0"/>
        <w:autoSpaceDN w:val="0"/>
        <w:adjustRightInd w:val="0"/>
        <w:textAlignment w:val="baseline"/>
        <w:rPr>
          <w:ins w:id="3514" w:author="CATT-RAN4#116" w:date="2025-09-01T18:52:00Z"/>
          <w:lang w:eastAsia="zh-CN"/>
        </w:rPr>
      </w:pPr>
      <w:ins w:id="3515" w:author="CATT-RAN4#116" w:date="2025-09-01T18:52:00Z">
        <w:r w:rsidRPr="00C3435A">
          <w:t xml:space="preserve">For HD-FDD RedCap UE, </w:t>
        </w:r>
      </w:ins>
      <w:ins w:id="3516" w:author="CATT-RAN4#116-post meeting" w:date="2025-09-02T14:20:00Z">
        <w:r w:rsidR="002B718C" w:rsidRPr="00136522">
          <w:rPr>
            <w:lang w:eastAsia="zh-CN"/>
          </w:rPr>
          <w:t xml:space="preserve">scheduling restrictions apply for transmission on PUCCH/PUSCH/SRS during </w:t>
        </w:r>
        <w:r w:rsidR="002B718C">
          <w:rPr>
            <w:rFonts w:hint="eastAsia"/>
            <w:lang w:eastAsia="ja-JP"/>
          </w:rPr>
          <w:t>L</w:t>
        </w:r>
        <w:r w:rsidR="002B718C">
          <w:rPr>
            <w:lang w:eastAsia="ja-JP"/>
          </w:rPr>
          <w:t xml:space="preserve">1-RSRP </w:t>
        </w:r>
        <w:r w:rsidR="002B718C">
          <w:t>measurement period</w:t>
        </w:r>
        <w:r w:rsidR="002B718C">
          <w:rPr>
            <w:lang w:eastAsia="zh-CN"/>
          </w:rPr>
          <w:t>, except when</w:t>
        </w:r>
        <w:r w:rsidR="002B718C" w:rsidRPr="00136522">
          <w:rPr>
            <w:lang w:eastAsia="zh-CN"/>
          </w:rPr>
          <w:t xml:space="preserve"> </w:t>
        </w:r>
        <w:r w:rsidR="002B718C">
          <w:rPr>
            <w:rFonts w:hint="eastAsia"/>
            <w:lang w:eastAsia="zh-CN"/>
          </w:rPr>
          <w:t>UE</w:t>
        </w:r>
        <w:r w:rsidR="002B718C">
          <w:rPr>
            <w:lang w:eastAsia="zh-CN"/>
          </w:rPr>
          <w:t xml:space="preserve"> indicates</w:t>
        </w:r>
        <w:r w:rsidR="002B718C">
          <w:rPr>
            <w:rFonts w:hint="eastAsia"/>
            <w:lang w:eastAsia="zh-CN"/>
          </w:rPr>
          <w:t xml:space="preserve"> </w:t>
        </w:r>
        <w:r w:rsidR="002B718C" w:rsidRPr="00266B6F">
          <w:rPr>
            <w:i/>
            <w:iCs/>
            <w:lang w:eastAsia="zh-CN"/>
          </w:rPr>
          <w:t>CollisionHandlingOfHDFDDOperation</w:t>
        </w:r>
        <w:r w:rsidR="002B718C" w:rsidRPr="00136522">
          <w:rPr>
            <w:lang w:eastAsia="zh-CN"/>
          </w:rPr>
          <w:t xml:space="preserve"> </w:t>
        </w:r>
        <w:r w:rsidR="002B718C">
          <w:rPr>
            <w:lang w:eastAsia="zh-CN"/>
          </w:rPr>
          <w:t xml:space="preserve">and </w:t>
        </w:r>
        <w:r w:rsidR="002B718C" w:rsidRPr="00136522">
          <w:rPr>
            <w:lang w:eastAsia="zh-CN"/>
          </w:rPr>
          <w:t>is indicated that UL transmission</w:t>
        </w:r>
        <w:r w:rsidR="002B718C" w:rsidRPr="00B444F4">
          <w:rPr>
            <w:lang w:eastAsia="zh-CN"/>
          </w:rPr>
          <w:t xml:space="preserve"> </w:t>
        </w:r>
        <w:r w:rsidR="002B718C" w:rsidRPr="00136522">
          <w:rPr>
            <w:lang w:eastAsia="zh-CN"/>
          </w:rPr>
          <w:t>is prioritized over</w:t>
        </w:r>
        <w:r w:rsidR="002B718C" w:rsidRPr="00B444F4">
          <w:rPr>
            <w:lang w:eastAsia="zh-CN"/>
          </w:rPr>
          <w:t xml:space="preserve"> </w:t>
        </w:r>
      </w:ins>
      <w:ins w:id="3517" w:author="CATT-RAN4#116-post meeting" w:date="2025-09-02T14:21:00Z">
        <w:r w:rsidR="002B718C">
          <w:rPr>
            <w:rFonts w:hint="eastAsia"/>
            <w:lang w:eastAsia="ja-JP"/>
          </w:rPr>
          <w:t>L</w:t>
        </w:r>
        <w:r w:rsidR="002B718C">
          <w:rPr>
            <w:lang w:eastAsia="ja-JP"/>
          </w:rPr>
          <w:t xml:space="preserve">1-RSRP </w:t>
        </w:r>
        <w:r w:rsidR="002B718C">
          <w:t>measurement</w:t>
        </w:r>
      </w:ins>
      <w:ins w:id="3518" w:author="CATT-RAN4#116-post meeting" w:date="2025-09-02T14:20:00Z">
        <w:r w:rsidR="002B718C" w:rsidRPr="00136522">
          <w:rPr>
            <w:lang w:eastAsia="zh-CN"/>
          </w:rPr>
          <w:t xml:space="preserve"> </w:t>
        </w:r>
        <w:r w:rsidR="002B718C">
          <w:rPr>
            <w:lang w:eastAsia="zh-CN"/>
          </w:rPr>
          <w:t xml:space="preserve">via </w:t>
        </w:r>
        <w:r w:rsidR="002B718C" w:rsidRPr="008D686D">
          <w:rPr>
            <w:rFonts w:eastAsia="Times New Roman"/>
            <w:i/>
            <w:iCs/>
          </w:rPr>
          <w:t>ntn-PrioritizeUl-semiStatichalfDuplexRedCapcollision</w:t>
        </w:r>
        <w:r w:rsidR="002B718C" w:rsidRPr="00136522">
          <w:rPr>
            <w:lang w:eastAsia="zh-CN"/>
          </w:rPr>
          <w:t xml:space="preserve"> in case of collision between CSI-RS resources to be measured and UL transmission.</w:t>
        </w:r>
      </w:ins>
      <w:ins w:id="3519" w:author="CATT-RAN4#116-post meeting" w:date="2025-09-02T14:21:00Z">
        <w:r w:rsidR="002B718C" w:rsidDel="002B718C">
          <w:rPr>
            <w:rFonts w:hint="eastAsia"/>
            <w:lang w:eastAsia="zh-CN"/>
          </w:rPr>
          <w:t xml:space="preserve"> </w:t>
        </w:r>
      </w:ins>
      <w:ins w:id="3520" w:author="CATT-RAN4#116" w:date="2025-09-01T18:52:00Z">
        <w:r>
          <w:rPr>
            <w:rFonts w:hint="eastAsia"/>
            <w:lang w:eastAsia="zh-CN"/>
          </w:rPr>
          <w:t>.</w:t>
        </w:r>
      </w:ins>
    </w:p>
    <w:p w:rsidR="005D68F3" w:rsidRPr="00940181" w:rsidRDefault="005D68F3" w:rsidP="005D68F3">
      <w:pPr>
        <w:keepNext/>
        <w:keepLines/>
        <w:overflowPunct w:val="0"/>
        <w:autoSpaceDE w:val="0"/>
        <w:autoSpaceDN w:val="0"/>
        <w:adjustRightInd w:val="0"/>
        <w:spacing w:before="120"/>
        <w:ind w:left="1418" w:hanging="1418"/>
        <w:textAlignment w:val="baseline"/>
        <w:outlineLvl w:val="3"/>
        <w:rPr>
          <w:ins w:id="3521" w:author="CATT-RAN4#116" w:date="2025-09-01T18:52:00Z"/>
          <w:rFonts w:ascii="Arial" w:eastAsia="Times New Roman" w:hAnsi="Arial"/>
          <w:sz w:val="24"/>
        </w:rPr>
      </w:pPr>
      <w:ins w:id="3522" w:author="CATT-RAN4#116" w:date="2025-09-01T18:52:00Z">
        <w:r>
          <w:rPr>
            <w:rFonts w:ascii="Arial" w:eastAsia="Times New Roman" w:hAnsi="Arial"/>
            <w:sz w:val="24"/>
          </w:rPr>
          <w:t>9.5E</w:t>
        </w:r>
        <w:r w:rsidRPr="00940181">
          <w:rPr>
            <w:rFonts w:ascii="Arial" w:eastAsia="Times New Roman" w:hAnsi="Arial"/>
            <w:sz w:val="24"/>
          </w:rPr>
          <w:t>.6.2</w:t>
        </w:r>
        <w:r w:rsidRPr="00940181">
          <w:rPr>
            <w:rFonts w:ascii="Arial" w:eastAsia="Times New Roman" w:hAnsi="Arial"/>
            <w:sz w:val="24"/>
          </w:rPr>
          <w:tab/>
          <w:t xml:space="preserve">Scheduling availability of UE performing L1-RSRP measurement with </w:t>
        </w:r>
        <w:proofErr w:type="gramStart"/>
        <w:r w:rsidRPr="00940181">
          <w:rPr>
            <w:rFonts w:ascii="Arial" w:eastAsia="Times New Roman" w:hAnsi="Arial"/>
            <w:sz w:val="24"/>
          </w:rPr>
          <w:t>a different</w:t>
        </w:r>
        <w:proofErr w:type="gramEnd"/>
        <w:r w:rsidRPr="00940181">
          <w:rPr>
            <w:rFonts w:ascii="Arial" w:eastAsia="Times New Roman" w:hAnsi="Arial"/>
            <w:sz w:val="24"/>
          </w:rPr>
          <w:t xml:space="preserve"> subcarrier spacing than PDSCH/PDCCH on FR1</w:t>
        </w:r>
      </w:ins>
    </w:p>
    <w:p w:rsidR="005D68F3" w:rsidRDefault="005D68F3" w:rsidP="005D68F3">
      <w:pPr>
        <w:overflowPunct w:val="0"/>
        <w:autoSpaceDE w:val="0"/>
        <w:autoSpaceDN w:val="0"/>
        <w:adjustRightInd w:val="0"/>
        <w:textAlignment w:val="baseline"/>
        <w:rPr>
          <w:ins w:id="3523" w:author="CATT-RAN4#116" w:date="2025-09-01T18:52:00Z"/>
          <w:rFonts w:eastAsia="Times New Roman"/>
        </w:rPr>
      </w:pPr>
      <w:ins w:id="3524" w:author="CATT-RAN4#116" w:date="2025-09-01T18:52:00Z">
        <w:r w:rsidRPr="00940181">
          <w:rPr>
            <w:rFonts w:eastAsia="Times New Roman"/>
          </w:rPr>
          <w:t>For UEs which support</w:t>
        </w:r>
        <w:r w:rsidRPr="00940181">
          <w:rPr>
            <w:rFonts w:eastAsia="Times New Roman"/>
            <w:i/>
          </w:rPr>
          <w:t xml:space="preserve"> simultaneousRxDataSSB-DiffNumerology</w:t>
        </w:r>
        <w:r w:rsidRPr="00940181">
          <w:rPr>
            <w:rFonts w:eastAsia="MS Mincho"/>
            <w:i/>
            <w:lang w:eastAsia="ja-JP"/>
          </w:rPr>
          <w:t xml:space="preserve"> </w:t>
        </w:r>
        <w:r w:rsidRPr="00940181">
          <w:rPr>
            <w:rFonts w:eastAsia="Times New Roman"/>
          </w:rPr>
          <w:t>[14]</w:t>
        </w:r>
        <w:r>
          <w:rPr>
            <w:rFonts w:eastAsia="Times New Roman"/>
          </w:rPr>
          <w:t>,</w:t>
        </w:r>
        <w:r w:rsidRPr="00940181">
          <w:rPr>
            <w:rFonts w:eastAsia="Times New Roman"/>
          </w:rPr>
          <w:t xml:space="preserve"> </w:t>
        </w:r>
        <w:r>
          <w:rPr>
            <w:lang w:eastAsia="zh-CN"/>
          </w:rPr>
          <w:t>t</w:t>
        </w:r>
        <w:r w:rsidRPr="00CC56EC">
          <w:rPr>
            <w:lang w:eastAsia="zh-CN"/>
          </w:rPr>
          <w:t xml:space="preserve">he requirements in clause </w:t>
        </w:r>
        <w:r>
          <w:rPr>
            <w:lang w:eastAsia="zh-CN"/>
          </w:rPr>
          <w:t>9.5E</w:t>
        </w:r>
        <w:r w:rsidRPr="00203048">
          <w:rPr>
            <w:lang w:eastAsia="zh-CN"/>
          </w:rPr>
          <w:t>.6.1</w:t>
        </w:r>
        <w:r w:rsidRPr="00CC56EC">
          <w:rPr>
            <w:lang w:eastAsia="zh-CN"/>
          </w:rPr>
          <w:t xml:space="preserve"> shall apply</w:t>
        </w:r>
        <w:r w:rsidRPr="00940181">
          <w:rPr>
            <w:rFonts w:eastAsia="Times New Roman"/>
          </w:rPr>
          <w:t xml:space="preserve">. </w:t>
        </w:r>
      </w:ins>
    </w:p>
    <w:p w:rsidR="005D68F3" w:rsidRPr="005D68F3" w:rsidRDefault="005D68F3" w:rsidP="005D68F3">
      <w:pPr>
        <w:overflowPunct w:val="0"/>
        <w:autoSpaceDE w:val="0"/>
        <w:autoSpaceDN w:val="0"/>
        <w:adjustRightInd w:val="0"/>
        <w:textAlignment w:val="baseline"/>
        <w:rPr>
          <w:lang w:eastAsia="zh-CN"/>
        </w:rPr>
      </w:pPr>
      <w:ins w:id="3525" w:author="CATT-RAN4#116" w:date="2025-09-01T18:52:00Z">
        <w:r w:rsidRPr="00940181">
          <w:rPr>
            <w:rFonts w:eastAsia="Times New Roman"/>
          </w:rPr>
          <w:t xml:space="preserve">For UEs which do not support </w:t>
        </w:r>
        <w:r w:rsidRPr="00940181">
          <w:rPr>
            <w:rFonts w:eastAsia="Times New Roman"/>
            <w:i/>
          </w:rPr>
          <w:t xml:space="preserve">simultaneousRxDataSSB-DiffNumerology </w:t>
        </w:r>
        <w:r w:rsidRPr="00940181">
          <w:rPr>
            <w:rFonts w:eastAsia="Times New Roman"/>
          </w:rPr>
          <w:t xml:space="preserve">[14] the following restrictions apply due to </w:t>
        </w:r>
        <w:r w:rsidRPr="00940181">
          <w:rPr>
            <w:rFonts w:eastAsia="MS Mincho"/>
            <w:lang w:eastAsia="ja-JP"/>
          </w:rPr>
          <w:t>L1-RSRP measurement based on SSB configured for L1-RSRP measurement.</w:t>
        </w:r>
        <w:r>
          <w:rPr>
            <w:rFonts w:eastAsia="MS Mincho"/>
            <w:lang w:eastAsia="ja-JP"/>
          </w:rPr>
          <w:t xml:space="preserve"> </w:t>
        </w:r>
        <w:r w:rsidRPr="00940181">
          <w:rPr>
            <w:rFonts w:eastAsia="MS Mincho"/>
            <w:lang w:eastAsia="ja-JP"/>
          </w:rPr>
          <w:t>T</w:t>
        </w:r>
        <w:r w:rsidRPr="00940181">
          <w:rPr>
            <w:rFonts w:eastAsia="Times New Roman"/>
            <w:lang w:eastAsia="zh-CN"/>
          </w:rPr>
          <w:t xml:space="preserve">he UE is not expected to transmit PUCCH/PUSCH/SRS or receive PDCCH/PDSCH/CSI-RS for tracking/CSI-RS for CQI on symbols corresponding to the SSB indexes configured </w:t>
        </w:r>
        <w:r w:rsidRPr="00940181">
          <w:rPr>
            <w:rFonts w:eastAsia="MS Mincho"/>
            <w:lang w:eastAsia="ja-JP"/>
          </w:rPr>
          <w:t>for L1-RSRP measurement.</w:t>
        </w:r>
      </w:ins>
    </w:p>
    <w:p w:rsidR="00843EB9" w:rsidRDefault="00843EB9" w:rsidP="00843EB9">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5</w:t>
      </w:r>
      <w:r>
        <w:rPr>
          <w:rFonts w:hint="eastAsia"/>
          <w:sz w:val="28"/>
        </w:rPr>
        <w:t>&gt;</w:t>
      </w:r>
    </w:p>
    <w:p w:rsidR="00843EB9" w:rsidRDefault="00843EB9" w:rsidP="00843EB9">
      <w:pPr>
        <w:pStyle w:val="a3"/>
        <w:rPr>
          <w:sz w:val="28"/>
          <w:lang w:eastAsia="zh-CN"/>
        </w:rPr>
      </w:pPr>
      <w:r>
        <w:rPr>
          <w:rFonts w:hint="eastAsia"/>
          <w:sz w:val="28"/>
        </w:rPr>
        <w:t>&lt;Start of Change</w:t>
      </w:r>
      <w:r>
        <w:rPr>
          <w:rFonts w:hint="eastAsia"/>
          <w:sz w:val="28"/>
          <w:lang w:eastAsia="zh-CN"/>
        </w:rPr>
        <w:t xml:space="preserve"> 2</w:t>
      </w:r>
      <w:r w:rsidR="00502A44">
        <w:rPr>
          <w:rFonts w:hint="eastAsia"/>
          <w:sz w:val="28"/>
          <w:lang w:eastAsia="zh-CN"/>
        </w:rPr>
        <w:t>6</w:t>
      </w:r>
      <w:r>
        <w:rPr>
          <w:rFonts w:hint="eastAsia"/>
          <w:sz w:val="28"/>
        </w:rPr>
        <w:t>&gt;</w:t>
      </w:r>
    </w:p>
    <w:p w:rsidR="005D68F3" w:rsidRPr="00547755" w:rsidRDefault="005D68F3" w:rsidP="005D68F3">
      <w:pPr>
        <w:pStyle w:val="2"/>
        <w:rPr>
          <w:ins w:id="3526" w:author="CATT-RAN4#116" w:date="2025-09-01T18:52:00Z"/>
          <w:rFonts w:eastAsia="宋体"/>
        </w:rPr>
      </w:pPr>
      <w:bookmarkStart w:id="3527" w:name="_GoBack"/>
      <w:bookmarkEnd w:id="3527"/>
      <w:ins w:id="3528" w:author="CATT-RAN4#116" w:date="2025-09-01T18:52:00Z">
        <w:r w:rsidRPr="00547755">
          <w:rPr>
            <w:rFonts w:eastAsia="宋体"/>
          </w:rPr>
          <w:lastRenderedPageBreak/>
          <w:t>9.9D</w:t>
        </w:r>
        <w:r w:rsidRPr="00547755">
          <w:rPr>
            <w:rFonts w:eastAsia="宋体"/>
          </w:rPr>
          <w:tab/>
          <w:t>NR measurements for positioning for RedCap in Satellite Access</w:t>
        </w:r>
      </w:ins>
    </w:p>
    <w:p w:rsidR="005D68F3" w:rsidRDefault="005D68F3" w:rsidP="005D68F3">
      <w:pPr>
        <w:pStyle w:val="30"/>
        <w:rPr>
          <w:ins w:id="3529" w:author="CATT-RAN4#116" w:date="2025-09-01T18:52:00Z"/>
        </w:rPr>
      </w:pPr>
      <w:ins w:id="3530" w:author="CATT-RAN4#116" w:date="2025-09-01T18:52:00Z">
        <w:r w:rsidRPr="00B34784">
          <w:t>9.9</w:t>
        </w:r>
        <w:r>
          <w:t>D</w:t>
        </w:r>
        <w:r w:rsidRPr="00B34784">
          <w:t>.1</w:t>
        </w:r>
        <w:r w:rsidRPr="00B34784">
          <w:tab/>
          <w:t>Introduction</w:t>
        </w:r>
      </w:ins>
    </w:p>
    <w:p w:rsidR="005D68F3" w:rsidRPr="00B34784" w:rsidRDefault="005D68F3" w:rsidP="005D68F3">
      <w:pPr>
        <w:rPr>
          <w:ins w:id="3531" w:author="CATT-RAN4#116" w:date="2025-09-01T18:52:00Z"/>
          <w:rFonts w:ascii="TimesNewRomanPSMT" w:hAnsi="TimesNewRomanPSMT" w:hint="eastAsia"/>
        </w:rPr>
      </w:pPr>
      <w:ins w:id="3532" w:author="CATT-RAN4#116" w:date="2025-09-01T18:52:00Z">
        <w:r w:rsidRPr="00B34784">
          <w:t xml:space="preserve">This clause contains requirements for </w:t>
        </w:r>
        <w:r>
          <w:t xml:space="preserve">RedCap </w:t>
        </w:r>
        <w:r w:rsidRPr="00B34784">
          <w:t>UE capable of performing NR positioning measurements defined in TS 38.215 [4]</w:t>
        </w:r>
        <w:proofErr w:type="gramStart"/>
        <w:r w:rsidRPr="00B34784">
          <w:t>,</w:t>
        </w:r>
        <w:proofErr w:type="gramEnd"/>
        <w:r w:rsidRPr="00B34784">
          <w:t xml:space="preserve"> including UE Rx-Tx time difference</w:t>
        </w:r>
        <w:r>
          <w:rPr>
            <w:rFonts w:ascii="TimesNewRomanPSMT" w:hAnsi="TimesNewRomanPSMT"/>
            <w:lang w:eastAsia="en-GB"/>
          </w:rPr>
          <w:t xml:space="preserve">, when the PCell is </w:t>
        </w:r>
        <w:r w:rsidRPr="00F34497">
          <w:rPr>
            <w:rFonts w:ascii="TimesNewRomanPSMT" w:hAnsi="TimesNewRomanPSMT"/>
            <w:lang w:eastAsia="en-GB"/>
          </w:rPr>
          <w:t>served by a Satellite Access Node (SAN).</w:t>
        </w:r>
      </w:ins>
    </w:p>
    <w:p w:rsidR="005D68F3" w:rsidRPr="00B34784" w:rsidRDefault="005D68F3" w:rsidP="005D68F3">
      <w:pPr>
        <w:rPr>
          <w:ins w:id="3533" w:author="CATT-RAN4#116" w:date="2025-09-01T18:52:00Z"/>
          <w:rFonts w:ascii="TimesNewRomanPSMT" w:hAnsi="TimesNewRomanPSMT" w:hint="eastAsia"/>
        </w:rPr>
      </w:pPr>
      <w:ins w:id="3534" w:author="CATT-RAN4#116" w:date="2025-09-01T18:52:00Z">
        <w:r w:rsidRPr="00B34784">
          <w:rPr>
            <w:rFonts w:cs="v4.2.0" w:hint="eastAsia"/>
          </w:rPr>
          <w:t>The</w:t>
        </w:r>
        <w:r w:rsidRPr="00B34784">
          <w:rPr>
            <w:rFonts w:cs="v4.2.0"/>
          </w:rPr>
          <w:t xml:space="preserve"> measurement reporting delay can be longer </w:t>
        </w:r>
        <w:r w:rsidRPr="00B34784">
          <w:t>for the measurement reporting requirements</w:t>
        </w:r>
        <w:r w:rsidRPr="00B34784">
          <w:rPr>
            <w:rFonts w:cs="v4.2.0"/>
          </w:rPr>
          <w:t xml:space="preserve"> in this clause when IDC autonomous denial is configured.</w:t>
        </w:r>
      </w:ins>
    </w:p>
    <w:p w:rsidR="005D68F3" w:rsidRPr="00FE511F" w:rsidRDefault="005D68F3" w:rsidP="005D68F3">
      <w:pPr>
        <w:pStyle w:val="40"/>
        <w:spacing w:before="120" w:after="180" w:line="240" w:lineRule="auto"/>
        <w:ind w:left="1418" w:hanging="1418"/>
        <w:rPr>
          <w:ins w:id="3535" w:author="CATT-RAN4#116" w:date="2025-09-01T18:52:00Z"/>
          <w:rFonts w:ascii="Arial" w:eastAsia="宋体" w:hAnsi="Arial" w:cs="Times New Roman"/>
          <w:b w:val="0"/>
          <w:bCs w:val="0"/>
          <w:sz w:val="24"/>
          <w:szCs w:val="20"/>
        </w:rPr>
      </w:pPr>
      <w:ins w:id="3536" w:author="CATT-RAN4#116" w:date="2025-09-01T18:52:00Z">
        <w:r w:rsidRPr="00FE511F">
          <w:rPr>
            <w:rFonts w:ascii="Arial" w:eastAsia="宋体" w:hAnsi="Arial" w:cs="Times New Roman"/>
            <w:b w:val="0"/>
            <w:bCs w:val="0"/>
            <w:sz w:val="24"/>
            <w:szCs w:val="20"/>
          </w:rPr>
          <w:t>9.9D.1.1</w:t>
        </w:r>
        <w:r w:rsidRPr="00FE511F">
          <w:rPr>
            <w:rFonts w:ascii="Arial" w:eastAsia="宋体" w:hAnsi="Arial" w:cs="Times New Roman"/>
            <w:b w:val="0"/>
            <w:bCs w:val="0"/>
            <w:sz w:val="24"/>
            <w:szCs w:val="20"/>
          </w:rPr>
          <w:tab/>
          <w:t>General Aspects of Gap-based Measurement</w:t>
        </w:r>
      </w:ins>
    </w:p>
    <w:p w:rsidR="005D68F3" w:rsidRDefault="005D68F3" w:rsidP="005D68F3">
      <w:pPr>
        <w:rPr>
          <w:ins w:id="3537" w:author="CATT-RAN4#116" w:date="2025-09-01T18:52:00Z"/>
          <w:lang w:eastAsia="zh-CN"/>
        </w:rPr>
      </w:pPr>
      <w:ins w:id="3538" w:author="CATT-RAN4#116" w:date="2025-09-01T18:52:00Z">
        <w:r w:rsidRPr="00B34784">
          <w:rPr>
            <w:lang w:eastAsia="zh-CN"/>
          </w:rPr>
          <w:t xml:space="preserve">The requirements in clause </w:t>
        </w:r>
        <w:r w:rsidRPr="00B34784">
          <w:t>9.9</w:t>
        </w:r>
        <w:r>
          <w:t>C</w:t>
        </w:r>
        <w:r w:rsidRPr="00B34784">
          <w:t>.1.1</w:t>
        </w:r>
        <w:r w:rsidRPr="00B34784">
          <w:rPr>
            <w:lang w:eastAsia="zh-CN"/>
          </w:rPr>
          <w:t>shall apply.</w:t>
        </w:r>
      </w:ins>
    </w:p>
    <w:p w:rsidR="005D68F3" w:rsidRPr="00FE511F" w:rsidRDefault="005D68F3" w:rsidP="005D68F3">
      <w:pPr>
        <w:pStyle w:val="40"/>
        <w:spacing w:before="120" w:after="180" w:line="240" w:lineRule="auto"/>
        <w:ind w:left="1418" w:hanging="1418"/>
        <w:rPr>
          <w:ins w:id="3539" w:author="CATT-RAN4#116" w:date="2025-09-01T18:52:00Z"/>
          <w:rFonts w:ascii="Arial" w:eastAsia="宋体" w:hAnsi="Arial" w:cs="Times New Roman"/>
          <w:b w:val="0"/>
          <w:bCs w:val="0"/>
          <w:sz w:val="24"/>
          <w:szCs w:val="20"/>
        </w:rPr>
      </w:pPr>
      <w:ins w:id="3540" w:author="CATT-RAN4#116" w:date="2025-09-01T18:52:00Z">
        <w:r w:rsidRPr="00FE511F">
          <w:rPr>
            <w:rFonts w:ascii="Arial" w:eastAsia="宋体" w:hAnsi="Arial" w:cs="Times New Roman"/>
            <w:b w:val="0"/>
            <w:bCs w:val="0"/>
            <w:sz w:val="24"/>
            <w:szCs w:val="20"/>
          </w:rPr>
          <w:t>9.9D.1.2</w:t>
        </w:r>
        <w:r w:rsidRPr="00FE511F">
          <w:rPr>
            <w:rFonts w:ascii="Arial" w:eastAsia="宋体" w:hAnsi="Arial" w:cs="Times New Roman"/>
            <w:b w:val="0"/>
            <w:bCs w:val="0"/>
            <w:sz w:val="24"/>
            <w:szCs w:val="20"/>
          </w:rPr>
          <w:tab/>
          <w:t>General Aspects of Gapless Measurement</w:t>
        </w:r>
      </w:ins>
    </w:p>
    <w:p w:rsidR="005D68F3" w:rsidRPr="00E51214" w:rsidRDefault="005D68F3" w:rsidP="005D68F3">
      <w:pPr>
        <w:rPr>
          <w:ins w:id="3541" w:author="CATT-RAN4#116" w:date="2025-09-01T18:52:00Z"/>
          <w:lang w:eastAsia="zh-CN"/>
        </w:rPr>
      </w:pPr>
      <w:ins w:id="3542" w:author="CATT-RAN4#116" w:date="2025-09-01T18:52:00Z">
        <w:r w:rsidRPr="00B34784">
          <w:rPr>
            <w:lang w:eastAsia="zh-CN"/>
          </w:rPr>
          <w:t xml:space="preserve">The requirements in clause </w:t>
        </w:r>
        <w:r w:rsidRPr="00B34784">
          <w:t>9.9</w:t>
        </w:r>
        <w:r>
          <w:t>C</w:t>
        </w:r>
        <w:r w:rsidRPr="00B34784">
          <w:t>.1.</w:t>
        </w:r>
        <w:r>
          <w:t xml:space="preserve">2 </w:t>
        </w:r>
        <w:r w:rsidRPr="00B34784">
          <w:rPr>
            <w:lang w:eastAsia="zh-CN"/>
          </w:rPr>
          <w:t>shall apply.</w:t>
        </w:r>
      </w:ins>
    </w:p>
    <w:p w:rsidR="005D68F3" w:rsidRPr="00FE511F" w:rsidRDefault="005D68F3" w:rsidP="005D68F3">
      <w:pPr>
        <w:pStyle w:val="40"/>
        <w:spacing w:before="120" w:after="180" w:line="240" w:lineRule="auto"/>
        <w:ind w:left="1418" w:hanging="1418"/>
        <w:rPr>
          <w:ins w:id="3543" w:author="CATT-RAN4#116" w:date="2025-09-01T18:52:00Z"/>
          <w:rFonts w:ascii="Arial" w:eastAsia="宋体" w:hAnsi="Arial" w:cs="Times New Roman"/>
          <w:b w:val="0"/>
          <w:bCs w:val="0"/>
          <w:sz w:val="24"/>
          <w:szCs w:val="20"/>
        </w:rPr>
      </w:pPr>
      <w:ins w:id="3544" w:author="CATT-RAN4#116" w:date="2025-09-01T18:52:00Z">
        <w:r w:rsidRPr="00FE511F">
          <w:rPr>
            <w:rFonts w:ascii="Arial" w:eastAsia="宋体" w:hAnsi="Arial" w:cs="Times New Roman"/>
            <w:b w:val="0"/>
            <w:bCs w:val="0"/>
            <w:sz w:val="24"/>
            <w:szCs w:val="20"/>
          </w:rPr>
          <w:t>9.9D.1.3</w:t>
        </w:r>
        <w:r w:rsidRPr="00FE511F">
          <w:rPr>
            <w:rFonts w:ascii="Arial" w:eastAsia="宋体" w:hAnsi="Arial" w:cs="Times New Roman"/>
            <w:b w:val="0"/>
            <w:bCs w:val="0"/>
            <w:sz w:val="24"/>
            <w:szCs w:val="20"/>
          </w:rPr>
          <w:tab/>
          <w:t>Scheduling Availability of UE during PRS Measurement without Measurement Gaps</w:t>
        </w:r>
      </w:ins>
    </w:p>
    <w:p w:rsidR="005D68F3" w:rsidRDefault="005D68F3" w:rsidP="005D68F3">
      <w:pPr>
        <w:rPr>
          <w:ins w:id="3545" w:author="CATT-RAN4#116" w:date="2025-09-01T18:52:00Z"/>
          <w:lang w:eastAsia="zh-CN"/>
        </w:rPr>
      </w:pPr>
      <w:ins w:id="3546" w:author="CATT-RAN4#116" w:date="2025-09-01T18:52:00Z">
        <w:r w:rsidRPr="00B34784">
          <w:rPr>
            <w:lang w:eastAsia="zh-CN"/>
          </w:rPr>
          <w:t xml:space="preserve">The requirements in clause </w:t>
        </w:r>
        <w:r w:rsidRPr="00B34784">
          <w:t>9.9</w:t>
        </w:r>
        <w:r>
          <w:t>C</w:t>
        </w:r>
        <w:r w:rsidRPr="00B34784">
          <w:t>.1.</w:t>
        </w:r>
        <w:r>
          <w:t xml:space="preserve">3 </w:t>
        </w:r>
        <w:r w:rsidRPr="00B34784">
          <w:rPr>
            <w:lang w:eastAsia="zh-CN"/>
          </w:rPr>
          <w:t>shall apply.</w:t>
        </w:r>
      </w:ins>
    </w:p>
    <w:p w:rsidR="005D68F3" w:rsidRPr="00C53477" w:rsidRDefault="005D68F3" w:rsidP="00C53477">
      <w:pPr>
        <w:pStyle w:val="30"/>
        <w:rPr>
          <w:ins w:id="3547" w:author="CATT-RAN4#116" w:date="2025-09-01T18:52:00Z"/>
          <w:rFonts w:eastAsia="宋体"/>
          <w:lang w:eastAsia="zh-CN"/>
        </w:rPr>
      </w:pPr>
      <w:ins w:id="3548" w:author="CATT-RAN4#116" w:date="2025-09-01T18:52:00Z">
        <w:r w:rsidRPr="00FE511F">
          <w:rPr>
            <w:rFonts w:eastAsia="宋体"/>
          </w:rPr>
          <w:t>9.9D.2</w:t>
        </w:r>
        <w:r w:rsidRPr="00FE511F">
          <w:rPr>
            <w:rFonts w:eastAsia="宋体"/>
          </w:rPr>
          <w:tab/>
          <w:t>Void</w:t>
        </w:r>
      </w:ins>
    </w:p>
    <w:p w:rsidR="005D68F3" w:rsidRPr="00C53477" w:rsidRDefault="005D68F3" w:rsidP="00C53477">
      <w:pPr>
        <w:pStyle w:val="30"/>
        <w:rPr>
          <w:ins w:id="3549" w:author="CATT-RAN4#116" w:date="2025-09-01T18:52:00Z"/>
          <w:rFonts w:eastAsia="宋体"/>
          <w:lang w:eastAsia="zh-CN"/>
        </w:rPr>
      </w:pPr>
      <w:ins w:id="3550" w:author="CATT-RAN4#116" w:date="2025-09-01T18:52:00Z">
        <w:r w:rsidRPr="00FE511F">
          <w:rPr>
            <w:rFonts w:eastAsia="宋体"/>
          </w:rPr>
          <w:t>9.9D.3</w:t>
        </w:r>
        <w:r w:rsidRPr="00FE511F">
          <w:rPr>
            <w:rFonts w:eastAsia="宋体"/>
          </w:rPr>
          <w:tab/>
          <w:t>Void</w:t>
        </w:r>
      </w:ins>
    </w:p>
    <w:p w:rsidR="005D68F3" w:rsidRPr="00B34784" w:rsidRDefault="005D68F3" w:rsidP="005D68F3">
      <w:pPr>
        <w:pStyle w:val="30"/>
        <w:rPr>
          <w:ins w:id="3551" w:author="CATT-RAN4#116" w:date="2025-09-01T18:52:00Z"/>
        </w:rPr>
      </w:pPr>
      <w:ins w:id="3552" w:author="CATT-RAN4#116" w:date="2025-09-01T18:52:00Z">
        <w:r w:rsidRPr="00B34784">
          <w:t>9.9</w:t>
        </w:r>
        <w:r>
          <w:t>D</w:t>
        </w:r>
        <w:r w:rsidRPr="00B34784">
          <w:t>.4</w:t>
        </w:r>
        <w:r w:rsidRPr="00B34784">
          <w:tab/>
          <w:t>UE Rx-Tx time difference measurements</w:t>
        </w:r>
      </w:ins>
    </w:p>
    <w:p w:rsidR="005D68F3" w:rsidRPr="00547755" w:rsidRDefault="005D68F3" w:rsidP="005D68F3">
      <w:pPr>
        <w:pStyle w:val="40"/>
        <w:spacing w:before="120" w:after="180" w:line="240" w:lineRule="auto"/>
        <w:ind w:left="1418" w:hanging="1418"/>
        <w:rPr>
          <w:ins w:id="3553" w:author="CATT-RAN4#116" w:date="2025-09-01T18:52:00Z"/>
          <w:rFonts w:ascii="Arial" w:eastAsia="宋体" w:hAnsi="Arial" w:cs="Times New Roman"/>
          <w:b w:val="0"/>
          <w:bCs w:val="0"/>
          <w:sz w:val="24"/>
          <w:szCs w:val="20"/>
          <w:lang w:eastAsia="zh-CN"/>
        </w:rPr>
      </w:pPr>
      <w:ins w:id="3554" w:author="CATT-RAN4#116" w:date="2025-09-01T18:52:00Z">
        <w:r w:rsidRPr="00547755">
          <w:rPr>
            <w:rFonts w:ascii="Arial" w:eastAsia="宋体" w:hAnsi="Arial" w:cs="Times New Roman"/>
            <w:b w:val="0"/>
            <w:bCs w:val="0"/>
            <w:sz w:val="24"/>
            <w:szCs w:val="20"/>
            <w:lang w:eastAsia="zh-CN"/>
          </w:rPr>
          <w:t>9.9D.4.1 Introduction</w:t>
        </w:r>
      </w:ins>
    </w:p>
    <w:p w:rsidR="005D68F3" w:rsidRPr="00B34784" w:rsidRDefault="005D68F3" w:rsidP="005D68F3">
      <w:pPr>
        <w:rPr>
          <w:ins w:id="3555" w:author="CATT-RAN4#116" w:date="2025-09-01T18:52:00Z"/>
        </w:rPr>
      </w:pPr>
      <w:ins w:id="3556" w:author="CATT-RAN4#116" w:date="2025-09-01T18:52:00Z">
        <w:r w:rsidRPr="00B34784">
          <w:t>The requirements in this clause shall apply</w:t>
        </w:r>
        <w:r>
          <w:t xml:space="preserve"> for RedCap UE</w:t>
        </w:r>
        <w:r w:rsidRPr="00B34784">
          <w:t xml:space="preserve">, </w:t>
        </w:r>
        <w:r>
          <w:t>when</w:t>
        </w:r>
        <w:r w:rsidRPr="00B34784">
          <w:t xml:space="preserve"> the UE has received </w:t>
        </w:r>
        <w:r w:rsidRPr="00B34784">
          <w:rPr>
            <w:i/>
            <w:iCs/>
          </w:rPr>
          <w:t xml:space="preserve">nr-Multi-RTT-RequestLocationInformation </w:t>
        </w:r>
        <w:r w:rsidRPr="00B34784">
          <w:t xml:space="preserve">message from LMF via LPP [34] requesting the UE to measure </w:t>
        </w:r>
        <w:r w:rsidRPr="00B34784">
          <w:rPr>
            <w:rFonts w:hint="eastAsia"/>
            <w:lang w:eastAsia="zh-CN"/>
          </w:rPr>
          <w:t>and</w:t>
        </w:r>
        <w:r w:rsidRPr="00B34784">
          <w:t xml:space="preserve"> </w:t>
        </w:r>
        <w:r w:rsidRPr="00B34784">
          <w:rPr>
            <w:rFonts w:hint="eastAsia"/>
            <w:lang w:eastAsia="zh-CN"/>
          </w:rPr>
          <w:t>report</w:t>
        </w:r>
        <w:r w:rsidRPr="00B34784">
          <w:t xml:space="preserve"> one or more UE Rx-Tx time difference measurements defined in TS 38.215 [4].</w:t>
        </w:r>
      </w:ins>
    </w:p>
    <w:p w:rsidR="005D68F3" w:rsidRPr="00547755" w:rsidRDefault="005D68F3" w:rsidP="005D68F3">
      <w:pPr>
        <w:pStyle w:val="40"/>
        <w:spacing w:before="120" w:after="180" w:line="240" w:lineRule="auto"/>
        <w:ind w:left="1418" w:hanging="1418"/>
        <w:rPr>
          <w:ins w:id="3557" w:author="CATT-RAN4#116" w:date="2025-09-01T18:52:00Z"/>
          <w:rFonts w:ascii="Arial" w:eastAsia="宋体" w:hAnsi="Arial" w:cs="Times New Roman"/>
          <w:b w:val="0"/>
          <w:bCs w:val="0"/>
          <w:sz w:val="24"/>
          <w:szCs w:val="20"/>
          <w:lang w:eastAsia="zh-CN"/>
        </w:rPr>
      </w:pPr>
      <w:ins w:id="3558" w:author="CATT-RAN4#116" w:date="2025-09-01T18:52:00Z">
        <w:r w:rsidRPr="00547755">
          <w:rPr>
            <w:rFonts w:ascii="Arial" w:eastAsia="宋体" w:hAnsi="Arial" w:cs="Times New Roman"/>
            <w:b w:val="0"/>
            <w:bCs w:val="0"/>
            <w:sz w:val="24"/>
            <w:szCs w:val="20"/>
            <w:lang w:eastAsia="zh-CN"/>
          </w:rPr>
          <w:t>9.9D.4.2 Requirements Applicability</w:t>
        </w:r>
      </w:ins>
    </w:p>
    <w:p w:rsidR="005D68F3" w:rsidRPr="00B34784" w:rsidRDefault="005D68F3" w:rsidP="005D68F3">
      <w:pPr>
        <w:rPr>
          <w:ins w:id="3559" w:author="CATT-RAN4#116" w:date="2025-09-01T18:52:00Z"/>
          <w:lang w:eastAsia="zh-CN"/>
        </w:rPr>
      </w:pPr>
      <w:ins w:id="3560" w:author="CATT-RAN4#116" w:date="2025-09-01T18:52:00Z">
        <w:r w:rsidRPr="00BC7F4F">
          <w:rPr>
            <w:lang w:eastAsia="zh-CN"/>
          </w:rPr>
          <w:t xml:space="preserve">For RedCap UE </w:t>
        </w:r>
        <w:r>
          <w:rPr>
            <w:lang w:eastAsia="zh-CN"/>
          </w:rPr>
          <w:t xml:space="preserve">not </w:t>
        </w:r>
        <w:r w:rsidRPr="00BC7F4F">
          <w:rPr>
            <w:lang w:eastAsia="zh-CN"/>
          </w:rPr>
          <w:t>in HD-FDD mode</w:t>
        </w:r>
        <w:r>
          <w:rPr>
            <w:lang w:eastAsia="zh-CN"/>
          </w:rPr>
          <w:t>, t</w:t>
        </w:r>
        <w:r w:rsidRPr="00B34784">
          <w:rPr>
            <w:lang w:eastAsia="zh-CN"/>
          </w:rPr>
          <w:t>he requirements in clause 9.9</w:t>
        </w:r>
        <w:r>
          <w:rPr>
            <w:lang w:eastAsia="zh-CN"/>
          </w:rPr>
          <w:t>D</w:t>
        </w:r>
        <w:r w:rsidRPr="00B34784">
          <w:rPr>
            <w:lang w:eastAsia="zh-CN"/>
          </w:rPr>
          <w:t xml:space="preserve">.4 apply for periodic and triggered </w:t>
        </w:r>
        <w:r>
          <w:rPr>
            <w:lang w:eastAsia="zh-CN"/>
          </w:rPr>
          <w:t xml:space="preserve">RedCap </w:t>
        </w:r>
        <w:r w:rsidRPr="00B34784">
          <w:rPr>
            <w:lang w:eastAsia="zh-CN"/>
          </w:rPr>
          <w:t>UE Rx-Tx time difference measurements, provided:</w:t>
        </w:r>
      </w:ins>
    </w:p>
    <w:p w:rsidR="005D68F3" w:rsidRPr="00B34784" w:rsidRDefault="005D68F3" w:rsidP="005D68F3">
      <w:pPr>
        <w:ind w:left="568" w:hanging="284"/>
        <w:rPr>
          <w:ins w:id="3561" w:author="CATT-RAN4#116" w:date="2025-09-01T18:52:00Z"/>
          <w:lang w:eastAsia="zh-CN"/>
        </w:rPr>
      </w:pPr>
      <w:ins w:id="3562" w:author="CATT-RAN4#116" w:date="2025-09-01T18:52:00Z">
        <w:r w:rsidRPr="00B34784">
          <w:rPr>
            <w:lang w:eastAsia="zh-CN"/>
          </w:rPr>
          <w:t>-</w:t>
        </w:r>
        <w:r w:rsidRPr="00B34784">
          <w:rPr>
            <w:lang w:eastAsia="zh-CN"/>
          </w:rPr>
          <w:tab/>
        </w:r>
        <w:r>
          <w:rPr>
            <w:lang w:eastAsia="zh-CN"/>
          </w:rPr>
          <w:t xml:space="preserve">RedCap </w:t>
        </w:r>
        <w:r w:rsidRPr="00B34784">
          <w:rPr>
            <w:lang w:eastAsia="zh-CN"/>
          </w:rPr>
          <w:t>UE Rx-Tx time difference measurement related side conditions given in clause 10.1.25</w:t>
        </w:r>
        <w:r>
          <w:rPr>
            <w:lang w:eastAsia="zh-CN"/>
          </w:rPr>
          <w:t xml:space="preserve">D </w:t>
        </w:r>
        <w:r w:rsidRPr="00B34784">
          <w:rPr>
            <w:lang w:eastAsia="zh-CN"/>
          </w:rPr>
          <w:t xml:space="preserve">are met for a corresponding band. </w:t>
        </w:r>
      </w:ins>
    </w:p>
    <w:p w:rsidR="005D68F3" w:rsidRPr="00B34784" w:rsidRDefault="005D68F3" w:rsidP="005D68F3">
      <w:pPr>
        <w:pStyle w:val="B10"/>
        <w:rPr>
          <w:ins w:id="3563" w:author="CATT-RAN4#116" w:date="2025-09-01T18:52:00Z"/>
          <w:lang w:eastAsia="zh-CN"/>
        </w:rPr>
      </w:pPr>
      <w:ins w:id="3564" w:author="CATT-RAN4#116" w:date="2025-09-01T18:52:00Z">
        <w:r w:rsidRPr="00B34784">
          <w:rPr>
            <w:lang w:eastAsia="zh-CN"/>
          </w:rPr>
          <w:t>-</w:t>
        </w:r>
        <w:r w:rsidRPr="00B34784">
          <w:rPr>
            <w:lang w:eastAsia="zh-CN"/>
          </w:rPr>
          <w:tab/>
          <w:t xml:space="preserve">SRS is configured on the PCell. </w:t>
        </w:r>
      </w:ins>
    </w:p>
    <w:p w:rsidR="005D68F3" w:rsidRDefault="005D68F3" w:rsidP="005D68F3">
      <w:pPr>
        <w:pStyle w:val="B10"/>
        <w:rPr>
          <w:ins w:id="3565" w:author="CATT-RAN4#116" w:date="2025-09-01T18:52:00Z"/>
          <w:lang w:eastAsia="zh-CN"/>
        </w:rPr>
      </w:pPr>
      <w:ins w:id="3566" w:author="CATT-RAN4#116" w:date="2025-09-01T18:52:00Z">
        <w:r w:rsidRPr="00B34784">
          <w:rPr>
            <w:lang w:eastAsia="zh-CN"/>
          </w:rPr>
          <w:lastRenderedPageBreak/>
          <w:t>-</w:t>
        </w:r>
        <w:r w:rsidRPr="00B34784">
          <w:rPr>
            <w:lang w:eastAsia="zh-CN"/>
          </w:rPr>
          <w:tab/>
          <w:t xml:space="preserve">The </w:t>
        </w:r>
        <w:r>
          <w:rPr>
            <w:lang w:eastAsia="zh-CN"/>
          </w:rPr>
          <w:t xml:space="preserve">RedCap </w:t>
        </w:r>
        <w:r w:rsidRPr="00B34784">
          <w:rPr>
            <w:lang w:eastAsia="zh-CN"/>
          </w:rPr>
          <w:t>UE transmits SRS within [-160, 160] msec of the DL PRS resource of the TRP corresponding to the PCell in the assistance data.</w:t>
        </w:r>
      </w:ins>
    </w:p>
    <w:p w:rsidR="005D68F3" w:rsidRPr="00B34784" w:rsidRDefault="005D68F3" w:rsidP="005D68F3">
      <w:pPr>
        <w:rPr>
          <w:ins w:id="3567" w:author="CATT-RAN4#116" w:date="2025-09-01T18:52:00Z"/>
          <w:lang w:eastAsia="zh-CN"/>
        </w:rPr>
      </w:pPr>
      <w:ins w:id="3568" w:author="CATT-RAN4#116" w:date="2025-09-01T18:52:00Z">
        <w:r w:rsidRPr="00BC7F4F">
          <w:rPr>
            <w:lang w:eastAsia="zh-CN"/>
          </w:rPr>
          <w:t>For RedCap UE in HD-FDD mode</w:t>
        </w:r>
        <w:r>
          <w:rPr>
            <w:lang w:eastAsia="zh-CN"/>
          </w:rPr>
          <w:t>, t</w:t>
        </w:r>
        <w:r w:rsidRPr="00B34784">
          <w:rPr>
            <w:lang w:eastAsia="zh-CN"/>
          </w:rPr>
          <w:t>he requirements in clause 9.9</w:t>
        </w:r>
        <w:r>
          <w:rPr>
            <w:lang w:eastAsia="zh-CN"/>
          </w:rPr>
          <w:t>D</w:t>
        </w:r>
        <w:r w:rsidRPr="00B34784">
          <w:rPr>
            <w:lang w:eastAsia="zh-CN"/>
          </w:rPr>
          <w:t xml:space="preserve">.4 apply for periodic and triggered </w:t>
        </w:r>
        <w:r>
          <w:rPr>
            <w:lang w:eastAsia="zh-CN"/>
          </w:rPr>
          <w:t xml:space="preserve">RedCap </w:t>
        </w:r>
        <w:r w:rsidRPr="00B34784">
          <w:rPr>
            <w:lang w:eastAsia="zh-CN"/>
          </w:rPr>
          <w:t>UE Rx-Tx time difference measurements, provided:</w:t>
        </w:r>
      </w:ins>
    </w:p>
    <w:p w:rsidR="005D68F3" w:rsidRPr="00B34784" w:rsidRDefault="005D68F3" w:rsidP="005D68F3">
      <w:pPr>
        <w:ind w:left="568" w:hanging="284"/>
        <w:rPr>
          <w:ins w:id="3569" w:author="CATT-RAN4#116" w:date="2025-09-01T18:52:00Z"/>
          <w:lang w:eastAsia="zh-CN"/>
        </w:rPr>
      </w:pPr>
      <w:ins w:id="3570" w:author="CATT-RAN4#116" w:date="2025-09-01T18:52:00Z">
        <w:r w:rsidRPr="00B34784">
          <w:rPr>
            <w:lang w:eastAsia="zh-CN"/>
          </w:rPr>
          <w:t>-</w:t>
        </w:r>
        <w:r w:rsidRPr="00B34784">
          <w:rPr>
            <w:lang w:eastAsia="zh-CN"/>
          </w:rPr>
          <w:tab/>
        </w:r>
        <w:r>
          <w:rPr>
            <w:lang w:eastAsia="zh-CN"/>
          </w:rPr>
          <w:t xml:space="preserve">RedCap </w:t>
        </w:r>
        <w:r w:rsidRPr="00B34784">
          <w:rPr>
            <w:lang w:eastAsia="zh-CN"/>
          </w:rPr>
          <w:t>UE Rx-Tx time difference measurement related side conditions given in clause 10.1.25</w:t>
        </w:r>
        <w:r>
          <w:rPr>
            <w:lang w:eastAsia="zh-CN"/>
          </w:rPr>
          <w:t xml:space="preserve">D </w:t>
        </w:r>
        <w:r w:rsidRPr="00B34784">
          <w:rPr>
            <w:lang w:eastAsia="zh-CN"/>
          </w:rPr>
          <w:t xml:space="preserve">are met for a corresponding band. </w:t>
        </w:r>
      </w:ins>
    </w:p>
    <w:p w:rsidR="005D68F3" w:rsidRPr="00B34784" w:rsidRDefault="005D68F3" w:rsidP="005D68F3">
      <w:pPr>
        <w:pStyle w:val="B10"/>
        <w:rPr>
          <w:ins w:id="3571" w:author="CATT-RAN4#116" w:date="2025-09-01T18:52:00Z"/>
          <w:lang w:eastAsia="zh-CN"/>
        </w:rPr>
      </w:pPr>
      <w:ins w:id="3572" w:author="CATT-RAN4#116" w:date="2025-09-01T18:52:00Z">
        <w:r w:rsidRPr="00B34784">
          <w:rPr>
            <w:lang w:eastAsia="zh-CN"/>
          </w:rPr>
          <w:t>-</w:t>
        </w:r>
        <w:r w:rsidRPr="00B34784">
          <w:rPr>
            <w:lang w:eastAsia="zh-CN"/>
          </w:rPr>
          <w:tab/>
          <w:t xml:space="preserve">SRS is configured on the PCell. </w:t>
        </w:r>
      </w:ins>
    </w:p>
    <w:p w:rsidR="005D68F3" w:rsidRDefault="005D68F3" w:rsidP="005D68F3">
      <w:pPr>
        <w:pStyle w:val="B10"/>
        <w:rPr>
          <w:ins w:id="3573" w:author="CATT-RAN4#116" w:date="2025-09-01T18:52:00Z"/>
          <w:lang w:eastAsia="zh-CN"/>
        </w:rPr>
      </w:pPr>
      <w:ins w:id="3574" w:author="CATT-RAN4#116" w:date="2025-09-01T18:52:00Z">
        <w:r w:rsidRPr="00B34784">
          <w:rPr>
            <w:lang w:eastAsia="zh-CN"/>
          </w:rPr>
          <w:t>-</w:t>
        </w:r>
        <w:r w:rsidRPr="00B34784">
          <w:rPr>
            <w:lang w:eastAsia="zh-CN"/>
          </w:rPr>
          <w:tab/>
          <w:t xml:space="preserve">The </w:t>
        </w:r>
        <w:r>
          <w:rPr>
            <w:lang w:eastAsia="zh-CN"/>
          </w:rPr>
          <w:t xml:space="preserve">RedCap </w:t>
        </w:r>
        <w:r w:rsidRPr="00B34784">
          <w:rPr>
            <w:lang w:eastAsia="zh-CN"/>
          </w:rPr>
          <w:t>UE transmits SRS within [-160, 160] msec of the DL PRS resource of the TRP corresponding to the PCell in the assistance data.</w:t>
        </w:r>
      </w:ins>
    </w:p>
    <w:p w:rsidR="005D68F3" w:rsidRPr="00B34784" w:rsidRDefault="005D68F3" w:rsidP="005D68F3">
      <w:pPr>
        <w:pStyle w:val="B10"/>
        <w:rPr>
          <w:ins w:id="3575" w:author="CATT-RAN4#116" w:date="2025-09-01T18:52:00Z"/>
          <w:lang w:eastAsia="zh-CN"/>
        </w:rPr>
      </w:pPr>
      <w:ins w:id="3576" w:author="CATT-RAN4#116" w:date="2025-09-01T18:52:00Z">
        <w:r>
          <w:rPr>
            <w:lang w:eastAsia="zh-CN"/>
          </w:rPr>
          <w:t>-</w:t>
        </w:r>
        <w:r>
          <w:rPr>
            <w:lang w:eastAsia="zh-CN"/>
          </w:rPr>
          <w:tab/>
        </w:r>
        <w:r>
          <w:rPr>
            <w:rFonts w:hint="eastAsia"/>
            <w:lang w:eastAsia="zh-CN"/>
          </w:rPr>
          <w:t>For</w:t>
        </w:r>
        <w:r>
          <w:rPr>
            <w:lang w:eastAsia="zh-CN"/>
          </w:rPr>
          <w:t xml:space="preserve"> UE supporting</w:t>
        </w:r>
        <w:r>
          <w:rPr>
            <w:rFonts w:hint="eastAsia"/>
            <w:lang w:eastAsia="zh-CN"/>
          </w:rPr>
          <w:t xml:space="preserve"> </w:t>
        </w:r>
        <w:r w:rsidRPr="00064FD3">
          <w:rPr>
            <w:lang w:eastAsia="zh-CN"/>
          </w:rPr>
          <w:t>Handling collision Case 3 and collision Case 4 for half-duplex FDD operation for (e</w:t>
        </w:r>
        <w:proofErr w:type="gramStart"/>
        <w:r w:rsidRPr="00064FD3">
          <w:rPr>
            <w:lang w:eastAsia="zh-CN"/>
          </w:rPr>
          <w:t>)RedCap</w:t>
        </w:r>
        <w:proofErr w:type="gramEnd"/>
        <w:r w:rsidRPr="00064FD3">
          <w:rPr>
            <w:lang w:eastAsia="zh-CN"/>
          </w:rPr>
          <w:t xml:space="preserve"> UE</w:t>
        </w:r>
        <w:r>
          <w:rPr>
            <w:rFonts w:hint="eastAsia"/>
            <w:lang w:eastAsia="zh-CN"/>
          </w:rPr>
          <w:t>, w</w:t>
        </w:r>
        <w:r w:rsidRPr="001259E0">
          <w:rPr>
            <w:rFonts w:eastAsia="Times New Roman"/>
          </w:rPr>
          <w:t xml:space="preserve">hen </w:t>
        </w:r>
        <w:r w:rsidRPr="008D686D">
          <w:rPr>
            <w:rFonts w:eastAsia="Times New Roman"/>
            <w:i/>
            <w:iCs/>
          </w:rPr>
          <w:t>ntn-PrioritizeUl-semiStatichalfDuplexRedCapcollision</w:t>
        </w:r>
        <w:r>
          <w:rPr>
            <w:rFonts w:eastAsia="Times New Roman"/>
          </w:rPr>
          <w:t xml:space="preserve"> is enabled</w:t>
        </w:r>
        <w:r>
          <w:rPr>
            <w:lang w:eastAsia="zh-CN"/>
          </w:rPr>
          <w:t xml:space="preserve">, </w:t>
        </w:r>
        <w:r w:rsidRPr="00BC7F4F">
          <w:rPr>
            <w:lang w:eastAsia="zh-CN"/>
          </w:rPr>
          <w:t xml:space="preserve">no collision </w:t>
        </w:r>
        <w:r>
          <w:rPr>
            <w:lang w:eastAsia="zh-CN"/>
          </w:rPr>
          <w:t xml:space="preserve">occurs </w:t>
        </w:r>
        <w:r w:rsidRPr="00BC7F4F">
          <w:rPr>
            <w:lang w:eastAsia="zh-CN"/>
          </w:rPr>
          <w:t>between PRS and UL transmissio</w:t>
        </w:r>
        <w:r>
          <w:rPr>
            <w:lang w:eastAsia="zh-CN"/>
          </w:rPr>
          <w:t>n.</w:t>
        </w:r>
      </w:ins>
    </w:p>
    <w:p w:rsidR="005D68F3" w:rsidRPr="00547755" w:rsidRDefault="005D68F3" w:rsidP="005D68F3">
      <w:pPr>
        <w:pStyle w:val="40"/>
        <w:spacing w:before="120" w:after="180" w:line="240" w:lineRule="auto"/>
        <w:ind w:left="1418" w:hanging="1418"/>
        <w:rPr>
          <w:ins w:id="3577" w:author="CATT-RAN4#116" w:date="2025-09-01T18:52:00Z"/>
          <w:rFonts w:ascii="Arial" w:eastAsia="宋体" w:hAnsi="Arial" w:cs="Times New Roman"/>
          <w:b w:val="0"/>
          <w:bCs w:val="0"/>
          <w:sz w:val="24"/>
          <w:szCs w:val="20"/>
          <w:lang w:eastAsia="zh-CN"/>
        </w:rPr>
      </w:pPr>
      <w:ins w:id="3578" w:author="CATT-RAN4#116" w:date="2025-09-01T18:52:00Z">
        <w:r w:rsidRPr="00547755">
          <w:rPr>
            <w:rFonts w:ascii="Arial" w:eastAsia="宋体" w:hAnsi="Arial" w:cs="Times New Roman"/>
            <w:b w:val="0"/>
            <w:bCs w:val="0"/>
            <w:sz w:val="24"/>
            <w:szCs w:val="20"/>
            <w:lang w:eastAsia="zh-CN"/>
          </w:rPr>
          <w:t>9.9D.4.3</w:t>
        </w:r>
        <w:r w:rsidRPr="00547755">
          <w:rPr>
            <w:rFonts w:ascii="Arial" w:eastAsia="宋体" w:hAnsi="Arial" w:cs="Times New Roman"/>
            <w:b w:val="0"/>
            <w:bCs w:val="0"/>
            <w:sz w:val="24"/>
            <w:szCs w:val="20"/>
            <w:lang w:eastAsia="zh-CN"/>
          </w:rPr>
          <w:tab/>
          <w:t>Measurement Capability</w:t>
        </w:r>
      </w:ins>
    </w:p>
    <w:p w:rsidR="005D68F3" w:rsidRDefault="005D68F3" w:rsidP="005D68F3">
      <w:pPr>
        <w:rPr>
          <w:ins w:id="3579" w:author="CATT-RAN4#116" w:date="2025-09-01T18:52:00Z"/>
          <w:lang w:eastAsia="zh-CN"/>
        </w:rPr>
      </w:pPr>
      <w:ins w:id="3580" w:author="CATT-RAN4#116" w:date="2025-09-01T18:52:00Z">
        <w:r>
          <w:rPr>
            <w:lang w:eastAsia="zh-CN"/>
          </w:rPr>
          <w:t xml:space="preserve">RedCap </w:t>
        </w:r>
        <w:r w:rsidRPr="00B34784">
          <w:rPr>
            <w:lang w:eastAsia="zh-CN"/>
          </w:rPr>
          <w:t xml:space="preserve">UE Rx-Tx time difference measurement capability is as indicated by the UE in </w:t>
        </w:r>
        <w:r w:rsidRPr="00B34784">
          <w:rPr>
            <w:i/>
          </w:rPr>
          <w:t>NR-Multi-RTT-ProvideCapabilities,</w:t>
        </w:r>
        <w:r w:rsidRPr="00B34784">
          <w:rPr>
            <w:lang w:eastAsia="zh-CN"/>
          </w:rPr>
          <w:t xml:space="preserve"> according to TS 37.355 [34].</w:t>
        </w:r>
      </w:ins>
    </w:p>
    <w:p w:rsidR="005D68F3" w:rsidRPr="00547755" w:rsidRDefault="005D68F3" w:rsidP="005D68F3">
      <w:pPr>
        <w:pStyle w:val="40"/>
        <w:spacing w:before="120" w:after="180" w:line="240" w:lineRule="auto"/>
        <w:ind w:left="1418" w:hanging="1418"/>
        <w:rPr>
          <w:ins w:id="3581" w:author="CATT-RAN4#116" w:date="2025-09-01T18:52:00Z"/>
          <w:rFonts w:ascii="Arial" w:eastAsia="宋体" w:hAnsi="Arial" w:cs="Times New Roman"/>
          <w:b w:val="0"/>
          <w:bCs w:val="0"/>
          <w:sz w:val="24"/>
          <w:szCs w:val="20"/>
          <w:lang w:eastAsia="zh-CN"/>
        </w:rPr>
      </w:pPr>
      <w:ins w:id="3582" w:author="CATT-RAN4#116" w:date="2025-09-01T18:52:00Z">
        <w:r w:rsidRPr="00547755">
          <w:rPr>
            <w:rFonts w:ascii="Arial" w:eastAsia="宋体" w:hAnsi="Arial" w:cs="Times New Roman"/>
            <w:b w:val="0"/>
            <w:bCs w:val="0"/>
            <w:sz w:val="24"/>
            <w:szCs w:val="20"/>
            <w:lang w:eastAsia="zh-CN"/>
          </w:rPr>
          <w:t>9.9D.4.4</w:t>
        </w:r>
        <w:r w:rsidRPr="00547755">
          <w:rPr>
            <w:rFonts w:ascii="Arial" w:eastAsia="宋体" w:hAnsi="Arial" w:cs="Times New Roman"/>
            <w:b w:val="0"/>
            <w:bCs w:val="0"/>
            <w:sz w:val="24"/>
            <w:szCs w:val="20"/>
            <w:lang w:eastAsia="zh-CN"/>
          </w:rPr>
          <w:tab/>
          <w:t>Measurement Reporting Requirements</w:t>
        </w:r>
      </w:ins>
    </w:p>
    <w:p w:rsidR="005D68F3" w:rsidRDefault="005D68F3" w:rsidP="005D68F3">
      <w:pPr>
        <w:rPr>
          <w:ins w:id="3583" w:author="CATT-RAN4#116" w:date="2025-09-01T18:52:00Z"/>
          <w:lang w:eastAsia="zh-CN"/>
        </w:rPr>
      </w:pPr>
      <w:ins w:id="3584" w:author="CATT-RAN4#116" w:date="2025-09-01T18:52:00Z">
        <w:r w:rsidRPr="00B34784">
          <w:rPr>
            <w:lang w:eastAsia="zh-CN"/>
          </w:rPr>
          <w:t>The requirements in clause 9.9C.4.</w:t>
        </w:r>
        <w:r>
          <w:rPr>
            <w:rFonts w:hint="eastAsia"/>
            <w:lang w:eastAsia="zh-CN"/>
          </w:rPr>
          <w:t>4</w:t>
        </w:r>
        <w:r>
          <w:rPr>
            <w:lang w:eastAsia="zh-CN"/>
          </w:rPr>
          <w:t xml:space="preserve"> </w:t>
        </w:r>
        <w:r w:rsidRPr="00B34784">
          <w:rPr>
            <w:lang w:eastAsia="zh-CN"/>
          </w:rPr>
          <w:t>shall apply</w:t>
        </w:r>
        <w:r>
          <w:rPr>
            <w:lang w:eastAsia="zh-CN"/>
          </w:rPr>
          <w:t xml:space="preserve"> </w:t>
        </w:r>
        <w:r w:rsidRPr="002D0740">
          <w:rPr>
            <w:lang w:eastAsia="zh-CN"/>
          </w:rPr>
          <w:t>except that</w:t>
        </w:r>
        <w:r>
          <w:rPr>
            <w:rFonts w:hint="eastAsia"/>
            <w:lang w:eastAsia="zh-CN"/>
          </w:rPr>
          <w:t>:</w:t>
        </w:r>
      </w:ins>
    </w:p>
    <w:p w:rsidR="005D68F3" w:rsidRDefault="005D68F3" w:rsidP="005D68F3">
      <w:pPr>
        <w:overflowPunct w:val="0"/>
        <w:autoSpaceDE w:val="0"/>
        <w:autoSpaceDN w:val="0"/>
        <w:adjustRightInd w:val="0"/>
        <w:ind w:left="568" w:hanging="284"/>
        <w:textAlignment w:val="baseline"/>
        <w:rPr>
          <w:ins w:id="3585" w:author="CATT-RAN4#116" w:date="2025-09-01T18:52:00Z"/>
          <w:lang w:eastAsia="zh-CN"/>
        </w:rPr>
      </w:pPr>
      <w:ins w:id="3586" w:author="CATT-RAN4#116" w:date="2025-09-01T18:52:00Z">
        <w:r>
          <w:rPr>
            <w:rFonts w:hint="eastAsia"/>
            <w:lang w:eastAsia="zh-CN"/>
          </w:rPr>
          <w:t xml:space="preserve">-  </w:t>
        </w:r>
        <w:r w:rsidRPr="002D0740">
          <w:rPr>
            <w:lang w:eastAsia="zh-CN"/>
          </w:rPr>
          <w:t xml:space="preserve">the </w:t>
        </w:r>
        <w:r>
          <w:rPr>
            <w:lang w:eastAsia="zh-CN"/>
          </w:rPr>
          <w:t xml:space="preserve">RedCap </w:t>
        </w:r>
        <w:r w:rsidRPr="002D0740">
          <w:rPr>
            <w:lang w:eastAsia="zh-CN"/>
          </w:rPr>
          <w:t xml:space="preserve">UE Rx-Tx time difference measurement accuracy for all measured DL PRS resources shall be fulfilled according to the accuracy requirements specified in </w:t>
        </w:r>
        <w:bookmarkStart w:id="3587" w:name="OLE_LINK66"/>
        <w:bookmarkStart w:id="3588" w:name="OLE_LINK67"/>
        <w:r w:rsidRPr="002D0740">
          <w:rPr>
            <w:lang w:eastAsia="zh-CN"/>
          </w:rPr>
          <w:t xml:space="preserve">clause </w:t>
        </w:r>
        <w:bookmarkEnd w:id="3587"/>
        <w:bookmarkEnd w:id="3588"/>
        <w:r w:rsidRPr="00B34784">
          <w:rPr>
            <w:lang w:eastAsia="zh-CN"/>
          </w:rPr>
          <w:t>10.1.25</w:t>
        </w:r>
        <w:r>
          <w:rPr>
            <w:rFonts w:hint="eastAsia"/>
            <w:lang w:eastAsia="zh-CN"/>
          </w:rPr>
          <w:t>D</w:t>
        </w:r>
        <w:r>
          <w:rPr>
            <w:lang w:eastAsia="zh-CN"/>
          </w:rPr>
          <w:t>.2</w:t>
        </w:r>
        <w:r>
          <w:rPr>
            <w:rFonts w:eastAsia="Times New Roman"/>
          </w:rPr>
          <w:t>, and</w:t>
        </w:r>
      </w:ins>
    </w:p>
    <w:p w:rsidR="005D68F3" w:rsidRPr="00657381" w:rsidRDefault="005D68F3" w:rsidP="005D68F3">
      <w:pPr>
        <w:overflowPunct w:val="0"/>
        <w:autoSpaceDE w:val="0"/>
        <w:autoSpaceDN w:val="0"/>
        <w:adjustRightInd w:val="0"/>
        <w:ind w:left="568" w:hanging="284"/>
        <w:textAlignment w:val="baseline"/>
        <w:rPr>
          <w:ins w:id="3589" w:author="CATT-RAN4#116" w:date="2025-09-01T18:52:00Z"/>
          <w:lang w:eastAsia="zh-CN"/>
        </w:rPr>
      </w:pPr>
      <w:ins w:id="3590" w:author="CATT-RAN4#116" w:date="2025-09-01T18:52:00Z">
        <w:r>
          <w:rPr>
            <w:rFonts w:hint="eastAsia"/>
            <w:lang w:eastAsia="zh-CN"/>
          </w:rPr>
          <w:t>-  t</w:t>
        </w:r>
        <w:r w:rsidRPr="00B34784">
          <w:rPr>
            <w:lang w:eastAsia="zh-CN"/>
          </w:rPr>
          <w:t xml:space="preserve">he </w:t>
        </w:r>
        <w:r>
          <w:rPr>
            <w:lang w:eastAsia="zh-CN"/>
          </w:rPr>
          <w:t>RedCap</w:t>
        </w:r>
        <w:r w:rsidRPr="00B34784">
          <w:rPr>
            <w:lang w:eastAsia="zh-CN"/>
          </w:rPr>
          <w:t xml:space="preserve"> UE Rx-Tx time difference measurement values contained in measurement reports shall be based on the measurement report mapping requirements specified in </w:t>
        </w:r>
        <w:r w:rsidRPr="002D0740">
          <w:rPr>
            <w:lang w:eastAsia="zh-CN"/>
          </w:rPr>
          <w:t xml:space="preserve">clause </w:t>
        </w:r>
        <w:r w:rsidRPr="00B34784">
          <w:rPr>
            <w:lang w:eastAsia="zh-CN"/>
          </w:rPr>
          <w:t>10.1.25</w:t>
        </w:r>
        <w:r>
          <w:rPr>
            <w:rFonts w:hint="eastAsia"/>
            <w:lang w:eastAsia="zh-CN"/>
          </w:rPr>
          <w:t>D</w:t>
        </w:r>
        <w:r>
          <w:rPr>
            <w:lang w:eastAsia="zh-CN"/>
          </w:rPr>
          <w:t>.3</w:t>
        </w:r>
        <w:r w:rsidRPr="008D0E3D">
          <w:rPr>
            <w:lang w:eastAsia="zh-CN"/>
          </w:rPr>
          <w:t>.</w:t>
        </w:r>
      </w:ins>
    </w:p>
    <w:p w:rsidR="005D68F3" w:rsidRPr="00547755" w:rsidRDefault="005D68F3" w:rsidP="005D68F3">
      <w:pPr>
        <w:pStyle w:val="40"/>
        <w:spacing w:before="120" w:after="180" w:line="240" w:lineRule="auto"/>
        <w:ind w:left="1418" w:hanging="1418"/>
        <w:rPr>
          <w:ins w:id="3591" w:author="CATT-RAN4#116" w:date="2025-09-01T18:52:00Z"/>
          <w:rFonts w:ascii="Arial" w:eastAsia="宋体" w:hAnsi="Arial" w:cs="Times New Roman"/>
          <w:b w:val="0"/>
          <w:bCs w:val="0"/>
          <w:sz w:val="24"/>
          <w:szCs w:val="20"/>
          <w:lang w:eastAsia="zh-CN"/>
        </w:rPr>
      </w:pPr>
      <w:ins w:id="3592" w:author="CATT-RAN4#116" w:date="2025-09-01T18:52:00Z">
        <w:r w:rsidRPr="00547755">
          <w:rPr>
            <w:rFonts w:ascii="Arial" w:eastAsia="宋体" w:hAnsi="Arial" w:cs="Times New Roman"/>
            <w:b w:val="0"/>
            <w:bCs w:val="0"/>
            <w:sz w:val="24"/>
            <w:szCs w:val="20"/>
            <w:lang w:eastAsia="zh-CN"/>
          </w:rPr>
          <w:t>9.9D.4.5</w:t>
        </w:r>
        <w:r w:rsidRPr="00547755">
          <w:rPr>
            <w:rFonts w:ascii="Arial" w:eastAsia="宋体" w:hAnsi="Arial" w:cs="Times New Roman"/>
            <w:b w:val="0"/>
            <w:bCs w:val="0"/>
            <w:sz w:val="24"/>
            <w:szCs w:val="20"/>
            <w:lang w:eastAsia="zh-CN"/>
          </w:rPr>
          <w:tab/>
          <w:t>Measurement Period Requirements</w:t>
        </w:r>
      </w:ins>
    </w:p>
    <w:p w:rsidR="005D68F3" w:rsidRDefault="005D68F3" w:rsidP="005D68F3">
      <w:pPr>
        <w:rPr>
          <w:ins w:id="3593" w:author="CATT-RAN4#116" w:date="2025-09-01T18:52:00Z"/>
          <w:rFonts w:cs="v4.2.0"/>
        </w:rPr>
      </w:pPr>
      <w:ins w:id="3594" w:author="CATT-RAN4#116" w:date="2025-09-01T18:52:00Z">
        <w:r>
          <w:rPr>
            <w:rFonts w:hint="eastAsia"/>
            <w:lang w:eastAsia="zh-CN"/>
          </w:rPr>
          <w:t>T</w:t>
        </w:r>
        <w:r>
          <w:rPr>
            <w:lang w:eastAsia="zh-CN"/>
          </w:rPr>
          <w:t>he requirements in clause 9.9</w:t>
        </w:r>
        <w:r>
          <w:rPr>
            <w:rFonts w:hint="eastAsia"/>
            <w:lang w:eastAsia="zh-CN"/>
          </w:rPr>
          <w:t>C</w:t>
        </w:r>
        <w:r>
          <w:rPr>
            <w:lang w:eastAsia="zh-CN"/>
          </w:rPr>
          <w:t>.4.</w:t>
        </w:r>
        <w:r>
          <w:rPr>
            <w:rFonts w:hint="eastAsia"/>
            <w:lang w:eastAsia="zh-CN"/>
          </w:rPr>
          <w:t>5</w:t>
        </w:r>
        <w:r>
          <w:t xml:space="preserve"> shall apply</w:t>
        </w:r>
        <w:r>
          <w:rPr>
            <w:rFonts w:cs="v4.2.0"/>
          </w:rPr>
          <w:t xml:space="preserve"> except that:</w:t>
        </w:r>
      </w:ins>
    </w:p>
    <w:p w:rsidR="005D68F3" w:rsidRDefault="005D68F3" w:rsidP="005D68F3">
      <w:pPr>
        <w:overflowPunct w:val="0"/>
        <w:autoSpaceDE w:val="0"/>
        <w:autoSpaceDN w:val="0"/>
        <w:adjustRightInd w:val="0"/>
        <w:ind w:left="568" w:hanging="284"/>
        <w:textAlignment w:val="baseline"/>
        <w:rPr>
          <w:ins w:id="3595" w:author="CATT-RAN4#116" w:date="2025-09-01T18:52:00Z"/>
          <w:lang w:eastAsia="zh-CN"/>
        </w:rPr>
      </w:pPr>
      <w:ins w:id="3596" w:author="CATT-RAN4#116" w:date="2025-09-01T18:52:00Z">
        <w:r>
          <w:rPr>
            <w:rFonts w:hint="eastAsia"/>
            <w:lang w:eastAsia="zh-CN"/>
          </w:rPr>
          <w:t>-</w:t>
        </w:r>
        <w:r>
          <w:rPr>
            <w:lang w:eastAsia="zh-CN"/>
          </w:rPr>
          <w:tab/>
        </w:r>
        <w:proofErr w:type="gramStart"/>
        <w:r>
          <w:t>clause</w:t>
        </w:r>
        <w:proofErr w:type="gramEnd"/>
        <w:r>
          <w:t xml:space="preserve"> </w:t>
        </w:r>
        <w:r>
          <w:rPr>
            <w:lang w:eastAsia="zh-CN"/>
          </w:rPr>
          <w:t>identifier</w:t>
        </w:r>
        <w:r>
          <w:t xml:space="preserve"> 9.1.5.</w:t>
        </w:r>
        <w:r>
          <w:rPr>
            <w:rFonts w:hint="eastAsia"/>
            <w:lang w:eastAsia="zh-CN"/>
          </w:rPr>
          <w:t>2</w:t>
        </w:r>
        <w:r w:rsidRPr="004D5028">
          <w:rPr>
            <w:rFonts w:eastAsia="Times New Roman"/>
          </w:rPr>
          <w:t xml:space="preserve"> </w:t>
        </w:r>
        <w:r w:rsidRPr="00DE2524">
          <w:rPr>
            <w:rFonts w:eastAsia="Times New Roman"/>
          </w:rPr>
          <w:t xml:space="preserve">is replaced with </w:t>
        </w:r>
        <w:r>
          <w:t>9.1A.5.</w:t>
        </w:r>
        <w:r>
          <w:rPr>
            <w:rFonts w:hint="eastAsia"/>
            <w:lang w:eastAsia="zh-CN"/>
          </w:rPr>
          <w:t>2</w:t>
        </w:r>
      </w:ins>
    </w:p>
    <w:p w:rsidR="005D68F3" w:rsidRDefault="005D68F3" w:rsidP="005D68F3">
      <w:pPr>
        <w:overflowPunct w:val="0"/>
        <w:autoSpaceDE w:val="0"/>
        <w:autoSpaceDN w:val="0"/>
        <w:adjustRightInd w:val="0"/>
        <w:ind w:left="568" w:hanging="284"/>
        <w:textAlignment w:val="baseline"/>
        <w:rPr>
          <w:ins w:id="3597" w:author="CATT-RAN4#116" w:date="2025-09-01T18:52:00Z"/>
          <w:lang w:eastAsia="zh-CN"/>
        </w:rPr>
      </w:pPr>
      <w:ins w:id="3598" w:author="CATT-RAN4#116" w:date="2025-09-01T18:52:00Z">
        <w:r>
          <w:rPr>
            <w:rFonts w:hint="eastAsia"/>
            <w:lang w:eastAsia="zh-CN"/>
          </w:rPr>
          <w:t>-</w:t>
        </w:r>
        <w:r>
          <w:rPr>
            <w:lang w:eastAsia="zh-CN"/>
          </w:rPr>
          <w:tab/>
        </w:r>
        <w:proofErr w:type="gramStart"/>
        <w:r>
          <w:t>clause</w:t>
        </w:r>
        <w:proofErr w:type="gramEnd"/>
        <w:r>
          <w:t xml:space="preserve"> </w:t>
        </w:r>
        <w:r>
          <w:rPr>
            <w:lang w:eastAsia="zh-CN"/>
          </w:rPr>
          <w:t xml:space="preserve">identifier </w:t>
        </w:r>
        <w:r w:rsidRPr="00972C89">
          <w:rPr>
            <w:rFonts w:cs="v4.2.0"/>
          </w:rPr>
          <w:t>9.9C.4</w:t>
        </w:r>
        <w:r w:rsidRPr="004D5028">
          <w:rPr>
            <w:rFonts w:eastAsia="Times New Roman"/>
          </w:rPr>
          <w:t xml:space="preserve"> </w:t>
        </w:r>
        <w:r w:rsidRPr="00DE2524">
          <w:rPr>
            <w:rFonts w:eastAsia="Times New Roman"/>
          </w:rPr>
          <w:t xml:space="preserve">is replaced with </w:t>
        </w:r>
        <w:r>
          <w:rPr>
            <w:rFonts w:cs="v4.2.0"/>
          </w:rPr>
          <w:t>9.9</w:t>
        </w:r>
        <w:r>
          <w:rPr>
            <w:rFonts w:cs="v4.2.0" w:hint="eastAsia"/>
            <w:lang w:eastAsia="zh-CN"/>
          </w:rPr>
          <w:t>D</w:t>
        </w:r>
        <w:r>
          <w:rPr>
            <w:rFonts w:cs="v4.2.0"/>
          </w:rPr>
          <w:t>.</w:t>
        </w:r>
        <w:r>
          <w:rPr>
            <w:rFonts w:cs="v4.2.0" w:hint="eastAsia"/>
            <w:lang w:eastAsia="zh-CN"/>
          </w:rPr>
          <w:t>4</w:t>
        </w:r>
      </w:ins>
    </w:p>
    <w:p w:rsidR="005D68F3" w:rsidRPr="00547755" w:rsidRDefault="005D68F3" w:rsidP="005D68F3">
      <w:pPr>
        <w:pStyle w:val="40"/>
        <w:spacing w:before="120" w:after="180" w:line="240" w:lineRule="auto"/>
        <w:ind w:left="1418" w:hanging="1418"/>
        <w:rPr>
          <w:ins w:id="3599" w:author="CATT-RAN4#116" w:date="2025-09-01T18:52:00Z"/>
          <w:rFonts w:ascii="Arial" w:eastAsia="宋体" w:hAnsi="Arial" w:cs="Times New Roman"/>
          <w:b w:val="0"/>
          <w:bCs w:val="0"/>
          <w:sz w:val="24"/>
          <w:szCs w:val="20"/>
          <w:lang w:eastAsia="zh-CN"/>
        </w:rPr>
      </w:pPr>
      <w:ins w:id="3600" w:author="CATT-RAN4#116" w:date="2025-09-01T18:52:00Z">
        <w:r w:rsidRPr="00547755">
          <w:rPr>
            <w:rFonts w:ascii="Arial" w:eastAsia="宋体" w:hAnsi="Arial" w:cs="Times New Roman"/>
            <w:b w:val="0"/>
            <w:bCs w:val="0"/>
            <w:sz w:val="24"/>
            <w:szCs w:val="20"/>
            <w:lang w:eastAsia="zh-CN"/>
          </w:rPr>
          <w:t>9.9D.4.6</w:t>
        </w:r>
        <w:r w:rsidRPr="00547755">
          <w:rPr>
            <w:rFonts w:ascii="Arial" w:eastAsia="宋体" w:hAnsi="Arial" w:cs="Times New Roman"/>
            <w:b w:val="0"/>
            <w:bCs w:val="0"/>
            <w:sz w:val="24"/>
            <w:szCs w:val="20"/>
            <w:lang w:eastAsia="zh-CN"/>
          </w:rPr>
          <w:tab/>
          <w:t>Measurement Period Requirements without Measurement Gaps</w:t>
        </w:r>
      </w:ins>
    </w:p>
    <w:p w:rsidR="005D68F3" w:rsidRDefault="005D68F3" w:rsidP="005D68F3">
      <w:pPr>
        <w:rPr>
          <w:ins w:id="3601" w:author="CATT-RAN4#116" w:date="2025-09-01T18:52:00Z"/>
          <w:rFonts w:cs="v4.2.0"/>
          <w:lang w:eastAsia="zh-CN"/>
        </w:rPr>
      </w:pPr>
      <w:ins w:id="3602" w:author="CATT-RAN4#116" w:date="2025-09-01T18:52:00Z">
        <w:r>
          <w:rPr>
            <w:rFonts w:hint="eastAsia"/>
            <w:lang w:eastAsia="zh-CN"/>
          </w:rPr>
          <w:t>T</w:t>
        </w:r>
        <w:r>
          <w:rPr>
            <w:lang w:eastAsia="zh-CN"/>
          </w:rPr>
          <w:t>he requirements in clause 9.9C.4.</w:t>
        </w:r>
        <w:r>
          <w:rPr>
            <w:rFonts w:hint="eastAsia"/>
            <w:lang w:eastAsia="zh-CN"/>
          </w:rPr>
          <w:t>6</w:t>
        </w:r>
        <w:r>
          <w:t xml:space="preserve"> shall apply</w:t>
        </w:r>
        <w:r>
          <w:rPr>
            <w:rFonts w:cs="v4.2.0"/>
          </w:rPr>
          <w:t>.</w:t>
        </w:r>
      </w:ins>
    </w:p>
    <w:p w:rsidR="005D68F3" w:rsidRPr="005D68F3" w:rsidRDefault="005D68F3" w:rsidP="005D68F3">
      <w:pPr>
        <w:pStyle w:val="a8"/>
        <w:numPr>
          <w:ilvl w:val="0"/>
          <w:numId w:val="1"/>
        </w:numPr>
        <w:overflowPunct w:val="0"/>
        <w:autoSpaceDE w:val="0"/>
        <w:autoSpaceDN w:val="0"/>
        <w:adjustRightInd w:val="0"/>
        <w:ind w:left="630" w:firstLineChars="0" w:hanging="270"/>
        <w:textAlignment w:val="baseline"/>
        <w:rPr>
          <w:lang w:eastAsia="zh-CN"/>
        </w:rPr>
      </w:pPr>
      <w:proofErr w:type="gramStart"/>
      <w:ins w:id="3603" w:author="CATT-RAN4#116" w:date="2025-09-01T18:52:00Z">
        <w:r>
          <w:rPr>
            <w:lang w:eastAsia="zh-CN"/>
          </w:rPr>
          <w:t>clause</w:t>
        </w:r>
        <w:proofErr w:type="gramEnd"/>
        <w:r>
          <w:rPr>
            <w:lang w:eastAsia="zh-CN"/>
          </w:rPr>
          <w:t xml:space="preserve"> identifier </w:t>
        </w:r>
        <w:r w:rsidRPr="005214CE">
          <w:rPr>
            <w:lang w:eastAsia="zh-CN"/>
          </w:rPr>
          <w:t>9.9C.4.6 is replaced with 9.9</w:t>
        </w:r>
        <w:r>
          <w:rPr>
            <w:rFonts w:hint="eastAsia"/>
            <w:lang w:eastAsia="zh-CN"/>
          </w:rPr>
          <w:t>D</w:t>
        </w:r>
        <w:r w:rsidRPr="005214CE">
          <w:rPr>
            <w:lang w:eastAsia="zh-CN"/>
          </w:rPr>
          <w:t>.4.6.</w:t>
        </w:r>
      </w:ins>
    </w:p>
    <w:p w:rsidR="00E418F2" w:rsidRPr="00502A44" w:rsidRDefault="00843EB9" w:rsidP="00502A44">
      <w:pPr>
        <w:pStyle w:val="a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2</w:t>
      </w:r>
      <w:r w:rsidR="00502A44">
        <w:rPr>
          <w:rFonts w:hint="eastAsia"/>
          <w:sz w:val="28"/>
          <w:lang w:eastAsia="zh-CN"/>
        </w:rPr>
        <w:t>6</w:t>
      </w:r>
      <w:r>
        <w:rPr>
          <w:rFonts w:hint="eastAsia"/>
          <w:sz w:val="28"/>
        </w:rPr>
        <w:t>&gt;</w:t>
      </w:r>
    </w:p>
    <w:sectPr w:rsidR="00E418F2" w:rsidRPr="00502A44" w:rsidSect="00832DD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3A88" w:rsidRDefault="00D13A88">
      <w:pPr>
        <w:spacing w:after="0"/>
      </w:pPr>
      <w:r>
        <w:separator/>
      </w:r>
    </w:p>
  </w:endnote>
  <w:endnote w:type="continuationSeparator" w:id="0">
    <w:p w:rsidR="00D13A88" w:rsidRDefault="00D13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 ??">
    <w:altName w:val="MS Gothic"/>
    <w:charset w:val="80"/>
    <w:family w:val="roman"/>
    <w:pitch w:val="fixed"/>
    <w:sig w:usb0="00000000" w:usb1="08070000" w:usb2="00000010" w:usb3="00000000" w:csb0="00020000" w:csb1="00000000"/>
  </w:font>
  <w:font w:name="v5.0.0">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3A88" w:rsidRDefault="00D13A88">
      <w:pPr>
        <w:spacing w:after="0"/>
      </w:pPr>
      <w:r>
        <w:separator/>
      </w:r>
    </w:p>
  </w:footnote>
  <w:footnote w:type="continuationSeparator" w:id="0">
    <w:p w:rsidR="00D13A88" w:rsidRDefault="00D13A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4B9" w:rsidRDefault="002334B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0C304D39"/>
    <w:multiLevelType w:val="multilevel"/>
    <w:tmpl w:val="0C304D39"/>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331DE1"/>
    <w:multiLevelType w:val="multilevel"/>
    <w:tmpl w:val="3D331DE1"/>
    <w:lvl w:ilvl="0">
      <w:start w:val="1"/>
      <w:numFmt w:val="bullet"/>
      <w:lvlText w:val="-"/>
      <w:lvlJc w:val="left"/>
      <w:pPr>
        <w:ind w:left="1413" w:hanging="420"/>
      </w:pPr>
      <w:rPr>
        <w:rFonts w:ascii="Times New Roman" w:eastAsia="宋体"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F7D0A20"/>
    <w:multiLevelType w:val="hybridMultilevel"/>
    <w:tmpl w:val="FE42AEC6"/>
    <w:lvl w:ilvl="0" w:tplc="32BCBE0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C02A65"/>
    <w:multiLevelType w:val="hybridMultilevel"/>
    <w:tmpl w:val="4F7CA4D6"/>
    <w:lvl w:ilvl="0" w:tplc="0DD2952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0"/>
  </w:num>
  <w:num w:numId="2">
    <w:abstractNumId w:val="26"/>
  </w:num>
  <w:num w:numId="3">
    <w:abstractNumId w:val="29"/>
  </w:num>
  <w:num w:numId="4">
    <w:abstractNumId w:val="12"/>
  </w:num>
  <w:num w:numId="5">
    <w:abstractNumId w:val="18"/>
  </w:num>
  <w:num w:numId="6">
    <w:abstractNumId w:val="31"/>
  </w:num>
  <w:num w:numId="7">
    <w:abstractNumId w:val="36"/>
  </w:num>
  <w:num w:numId="8">
    <w:abstractNumId w:val="16"/>
  </w:num>
  <w:num w:numId="9">
    <w:abstractNumId w:val="17"/>
  </w:num>
  <w:num w:numId="10">
    <w:abstractNumId w:val="7"/>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10"/>
  </w:num>
  <w:num w:numId="14">
    <w:abstractNumId w:val="19"/>
  </w:num>
  <w:num w:numId="15">
    <w:abstractNumId w:val="33"/>
  </w:num>
  <w:num w:numId="16">
    <w:abstractNumId w:val="35"/>
  </w:num>
  <w:num w:numId="17">
    <w:abstractNumId w:val="13"/>
  </w:num>
  <w:num w:numId="18">
    <w:abstractNumId w:val="32"/>
  </w:num>
  <w:num w:numId="19">
    <w:abstractNumId w:val="22"/>
  </w:num>
  <w:num w:numId="20">
    <w:abstractNumId w:val="20"/>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5"/>
  </w:num>
  <w:num w:numId="24">
    <w:abstractNumId w:val="9"/>
  </w:num>
  <w:num w:numId="25">
    <w:abstractNumId w:val="11"/>
  </w:num>
  <w:num w:numId="26">
    <w:abstractNumId w:val="21"/>
  </w:num>
  <w:num w:numId="27">
    <w:abstractNumId w:val="14"/>
  </w:num>
  <w:num w:numId="28">
    <w:abstractNumId w:val="37"/>
  </w:num>
  <w:num w:numId="29">
    <w:abstractNumId w:val="2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4"/>
  </w:num>
  <w:num w:numId="38">
    <w:abstractNumId w:val="28"/>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A02"/>
    <w:rsid w:val="00090AC7"/>
    <w:rsid w:val="00092C99"/>
    <w:rsid w:val="000D6E1C"/>
    <w:rsid w:val="001047DE"/>
    <w:rsid w:val="00115CA0"/>
    <w:rsid w:val="00117D46"/>
    <w:rsid w:val="00117F40"/>
    <w:rsid w:val="00135000"/>
    <w:rsid w:val="001460EC"/>
    <w:rsid w:val="00167453"/>
    <w:rsid w:val="001B2CC4"/>
    <w:rsid w:val="002015B4"/>
    <w:rsid w:val="002334B9"/>
    <w:rsid w:val="002505DD"/>
    <w:rsid w:val="00295953"/>
    <w:rsid w:val="002B718C"/>
    <w:rsid w:val="002C40D8"/>
    <w:rsid w:val="002D5A02"/>
    <w:rsid w:val="00302647"/>
    <w:rsid w:val="0031054B"/>
    <w:rsid w:val="00331BA8"/>
    <w:rsid w:val="003A0A7E"/>
    <w:rsid w:val="003B5845"/>
    <w:rsid w:val="00481299"/>
    <w:rsid w:val="004B354D"/>
    <w:rsid w:val="00502A44"/>
    <w:rsid w:val="005212BF"/>
    <w:rsid w:val="0053134E"/>
    <w:rsid w:val="00537983"/>
    <w:rsid w:val="005465C4"/>
    <w:rsid w:val="00547755"/>
    <w:rsid w:val="00563AC1"/>
    <w:rsid w:val="005655EF"/>
    <w:rsid w:val="005B46AF"/>
    <w:rsid w:val="005D68F3"/>
    <w:rsid w:val="00600456"/>
    <w:rsid w:val="00616AD5"/>
    <w:rsid w:val="00626314"/>
    <w:rsid w:val="00644ADF"/>
    <w:rsid w:val="00647141"/>
    <w:rsid w:val="00652B3D"/>
    <w:rsid w:val="006610B6"/>
    <w:rsid w:val="006B143D"/>
    <w:rsid w:val="006F0B69"/>
    <w:rsid w:val="006F0F7D"/>
    <w:rsid w:val="00705EA9"/>
    <w:rsid w:val="007B6698"/>
    <w:rsid w:val="00803DBF"/>
    <w:rsid w:val="00832747"/>
    <w:rsid w:val="00832DDE"/>
    <w:rsid w:val="00843EB9"/>
    <w:rsid w:val="00883492"/>
    <w:rsid w:val="008C0D46"/>
    <w:rsid w:val="008F36A0"/>
    <w:rsid w:val="008F7016"/>
    <w:rsid w:val="00960A2C"/>
    <w:rsid w:val="009E3190"/>
    <w:rsid w:val="009F7B40"/>
    <w:rsid w:val="00AA2599"/>
    <w:rsid w:val="00AB3506"/>
    <w:rsid w:val="00AF7647"/>
    <w:rsid w:val="00B01147"/>
    <w:rsid w:val="00B309D5"/>
    <w:rsid w:val="00B3194D"/>
    <w:rsid w:val="00B453F2"/>
    <w:rsid w:val="00B71829"/>
    <w:rsid w:val="00B83DF2"/>
    <w:rsid w:val="00BC2DD1"/>
    <w:rsid w:val="00C53477"/>
    <w:rsid w:val="00C70946"/>
    <w:rsid w:val="00C841C3"/>
    <w:rsid w:val="00CD0946"/>
    <w:rsid w:val="00D071D0"/>
    <w:rsid w:val="00D13A88"/>
    <w:rsid w:val="00D40822"/>
    <w:rsid w:val="00D6745A"/>
    <w:rsid w:val="00DA0110"/>
    <w:rsid w:val="00DC541C"/>
    <w:rsid w:val="00DC7942"/>
    <w:rsid w:val="00DE5786"/>
    <w:rsid w:val="00E418F2"/>
    <w:rsid w:val="00E7695C"/>
    <w:rsid w:val="00EE59C1"/>
    <w:rsid w:val="00F0605B"/>
    <w:rsid w:val="00F27BA8"/>
    <w:rsid w:val="00F35F9F"/>
    <w:rsid w:val="00FB29BC"/>
    <w:rsid w:val="00FB46C5"/>
    <w:rsid w:val="00FC2949"/>
    <w:rsid w:val="00FC3202"/>
    <w:rsid w:val="00FE511F"/>
    <w:rsid w:val="00FE628C"/>
    <w:rsid w:val="00FE7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A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8F7016"/>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Char"/>
    <w:qFormat/>
    <w:rsid w:val="008F7016"/>
    <w:pPr>
      <w:spacing w:before="180" w:after="180" w:line="240" w:lineRule="auto"/>
      <w:ind w:left="1134" w:hanging="1134"/>
      <w:outlineLvl w:val="1"/>
    </w:pPr>
    <w:rPr>
      <w:rFonts w:ascii="Arial" w:eastAsia="PMingLiU" w:hAnsi="Arial"/>
      <w:b w:val="0"/>
      <w:bCs w:val="0"/>
      <w:kern w:val="0"/>
      <w:sz w:val="32"/>
      <w:szCs w:val="20"/>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31"/>
    <w:basedOn w:val="2"/>
    <w:next w:val="a"/>
    <w:link w:val="3Char"/>
    <w:qFormat/>
    <w:rsid w:val="008F701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8F701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Char"/>
    <w:unhideWhenUsed/>
    <w:qFormat/>
    <w:rsid w:val="000D6E1C"/>
    <w:pPr>
      <w:keepNext/>
      <w:keepLines/>
      <w:spacing w:before="280" w:after="290" w:line="376" w:lineRule="auto"/>
      <w:outlineLvl w:val="4"/>
    </w:pPr>
    <w:rPr>
      <w:b/>
      <w:bCs/>
      <w:sz w:val="28"/>
      <w:szCs w:val="28"/>
    </w:rPr>
  </w:style>
  <w:style w:type="paragraph" w:styleId="6">
    <w:name w:val="heading 6"/>
    <w:aliases w:val="T1,Header 6"/>
    <w:basedOn w:val="H6"/>
    <w:next w:val="a"/>
    <w:link w:val="6Char"/>
    <w:qFormat/>
    <w:rsid w:val="00B71829"/>
    <w:pPr>
      <w:outlineLvl w:val="5"/>
    </w:pPr>
  </w:style>
  <w:style w:type="paragraph" w:styleId="7">
    <w:name w:val="heading 7"/>
    <w:aliases w:val="L7,Header 7"/>
    <w:basedOn w:val="H6"/>
    <w:next w:val="a"/>
    <w:link w:val="7Char"/>
    <w:qFormat/>
    <w:rsid w:val="00B71829"/>
    <w:pPr>
      <w:outlineLvl w:val="6"/>
    </w:pPr>
  </w:style>
  <w:style w:type="paragraph" w:styleId="8">
    <w:name w:val="heading 8"/>
    <w:basedOn w:val="1"/>
    <w:next w:val="a"/>
    <w:link w:val="8Char"/>
    <w:qFormat/>
    <w:rsid w:val="00B71829"/>
    <w:pPr>
      <w:pBdr>
        <w:top w:val="single" w:sz="12" w:space="3" w:color="auto"/>
      </w:pBdr>
      <w:spacing w:before="240" w:after="180" w:line="240" w:lineRule="auto"/>
      <w:outlineLvl w:val="7"/>
    </w:pPr>
    <w:rPr>
      <w:rFonts w:ascii="Arial" w:hAnsi="Arial"/>
      <w:b w:val="0"/>
      <w:bCs w:val="0"/>
      <w:kern w:val="0"/>
      <w:sz w:val="36"/>
      <w:szCs w:val="20"/>
    </w:rPr>
  </w:style>
  <w:style w:type="paragraph" w:styleId="9">
    <w:name w:val="heading 9"/>
    <w:aliases w:val="Figure Heading,FH"/>
    <w:basedOn w:val="8"/>
    <w:next w:val="a"/>
    <w:link w:val="9Char"/>
    <w:qFormat/>
    <w:rsid w:val="00B71829"/>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rsid w:val="002D5A02"/>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
    <w:name w:val="副标题 Char"/>
    <w:basedOn w:val="a0"/>
    <w:link w:val="a3"/>
    <w:uiPriority w:val="11"/>
    <w:qFormat/>
    <w:rsid w:val="002D5A02"/>
    <w:rPr>
      <w:rFonts w:ascii="Times New Roman" w:eastAsia="宋体" w:hAnsi="Times New Roman" w:cstheme="majorBidi"/>
      <w:b/>
      <w:bCs/>
      <w:color w:val="FF0000"/>
      <w:kern w:val="28"/>
      <w:sz w:val="32"/>
      <w:szCs w:val="32"/>
      <w:lang w:val="en-GB" w:eastAsia="ko-KR"/>
    </w:rPr>
  </w:style>
  <w:style w:type="table" w:styleId="a4">
    <w:name w:val="Table Grid"/>
    <w:aliases w:val="SGS Table Basic 1,TableGrid"/>
    <w:basedOn w:val="a1"/>
    <w:qFormat/>
    <w:rsid w:val="002D5A02"/>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D5A0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2D5A02"/>
    <w:rPr>
      <w:rFonts w:ascii="Arial" w:hAnsi="Arial" w:cs="Times New Roman"/>
      <w:kern w:val="0"/>
      <w:sz w:val="20"/>
      <w:szCs w:val="20"/>
      <w:lang w:val="en-GB" w:eastAsia="en-US"/>
    </w:rPr>
  </w:style>
  <w:style w:type="character" w:customStyle="1" w:styleId="a5">
    <w:name w:val="文稿抬头"/>
    <w:rsid w:val="002D5A02"/>
    <w:rPr>
      <w:rFonts w:eastAsia="MS Mincho"/>
      <w:b/>
      <w:bCs/>
      <w:sz w:val="24"/>
    </w:rPr>
  </w:style>
  <w:style w:type="paragraph" w:styleId="a6">
    <w:name w:val="Balloon Text"/>
    <w:basedOn w:val="a"/>
    <w:link w:val="Char0"/>
    <w:unhideWhenUsed/>
    <w:qFormat/>
    <w:rsid w:val="008F7016"/>
    <w:pPr>
      <w:spacing w:after="0"/>
    </w:pPr>
    <w:rPr>
      <w:sz w:val="18"/>
      <w:szCs w:val="18"/>
    </w:rPr>
  </w:style>
  <w:style w:type="character" w:customStyle="1" w:styleId="Char0">
    <w:name w:val="批注框文本 Char"/>
    <w:basedOn w:val="a0"/>
    <w:link w:val="a6"/>
    <w:qFormat/>
    <w:rsid w:val="008F7016"/>
    <w:rPr>
      <w:rFonts w:ascii="Times New Roman" w:hAnsi="Times New Roman" w:cs="Times New Roman"/>
      <w:kern w:val="0"/>
      <w:sz w:val="18"/>
      <w:szCs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8F7016"/>
    <w:rPr>
      <w:rFonts w:ascii="Arial" w:eastAsia="PMingLiU"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8F7016"/>
    <w:rPr>
      <w:rFonts w:ascii="Arial" w:eastAsia="PMingLiU" w:hAnsi="Arial" w:cs="Times New Roman"/>
      <w:kern w:val="0"/>
      <w:sz w:val="28"/>
      <w:szCs w:val="20"/>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F7016"/>
    <w:rPr>
      <w:rFonts w:ascii="Times New Roman" w:hAnsi="Times New Roman" w:cs="Times New Roman"/>
      <w:b/>
      <w:bCs/>
      <w:kern w:val="44"/>
      <w:sz w:val="44"/>
      <w:szCs w:val="4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7016"/>
    <w:rPr>
      <w:rFonts w:asciiTheme="majorHAnsi" w:eastAsiaTheme="majorEastAsia" w:hAnsiTheme="majorHAnsi" w:cstheme="majorBidi"/>
      <w:b/>
      <w:bCs/>
      <w:kern w:val="0"/>
      <w:sz w:val="28"/>
      <w:szCs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D6E1C"/>
    <w:rPr>
      <w:rFonts w:ascii="Times New Roman" w:hAnsi="Times New Roman" w:cs="Times New Roman"/>
      <w:b/>
      <w:bCs/>
      <w:kern w:val="0"/>
      <w:sz w:val="28"/>
      <w:szCs w:val="28"/>
      <w:lang w:val="en-GB" w:eastAsia="en-US"/>
    </w:rPr>
  </w:style>
  <w:style w:type="paragraph" w:customStyle="1" w:styleId="TAH">
    <w:name w:val="TAH"/>
    <w:basedOn w:val="TAC"/>
    <w:link w:val="TAHCar"/>
    <w:qFormat/>
    <w:rsid w:val="000D6E1C"/>
    <w:rPr>
      <w:b/>
    </w:rPr>
  </w:style>
  <w:style w:type="paragraph" w:customStyle="1" w:styleId="TAC">
    <w:name w:val="TAC"/>
    <w:basedOn w:val="TAL"/>
    <w:link w:val="TACChar"/>
    <w:qFormat/>
    <w:rsid w:val="000D6E1C"/>
    <w:pPr>
      <w:jc w:val="center"/>
    </w:pPr>
  </w:style>
  <w:style w:type="paragraph" w:customStyle="1" w:styleId="TH">
    <w:name w:val="TH"/>
    <w:basedOn w:val="a"/>
    <w:link w:val="THChar"/>
    <w:qFormat/>
    <w:rsid w:val="000D6E1C"/>
    <w:pPr>
      <w:keepNext/>
      <w:keepLines/>
      <w:spacing w:before="60"/>
      <w:jc w:val="center"/>
    </w:pPr>
    <w:rPr>
      <w:rFonts w:ascii="Arial" w:eastAsia="宋体" w:hAnsi="Arial"/>
      <w:b/>
    </w:rPr>
  </w:style>
  <w:style w:type="paragraph" w:customStyle="1" w:styleId="TAN">
    <w:name w:val="TAN"/>
    <w:basedOn w:val="TAL"/>
    <w:link w:val="TANChar"/>
    <w:qFormat/>
    <w:rsid w:val="000D6E1C"/>
    <w:pPr>
      <w:ind w:left="851" w:hanging="851"/>
    </w:pPr>
  </w:style>
  <w:style w:type="paragraph" w:customStyle="1" w:styleId="TAL">
    <w:name w:val="TAL"/>
    <w:basedOn w:val="a"/>
    <w:link w:val="TALCar"/>
    <w:qFormat/>
    <w:rsid w:val="000D6E1C"/>
    <w:pPr>
      <w:keepNext/>
      <w:keepLines/>
      <w:spacing w:after="0"/>
    </w:pPr>
    <w:rPr>
      <w:rFonts w:ascii="Arial" w:eastAsia="宋体" w:hAnsi="Arial"/>
      <w:sz w:val="18"/>
    </w:rPr>
  </w:style>
  <w:style w:type="paragraph" w:customStyle="1" w:styleId="B10">
    <w:name w:val="B1"/>
    <w:basedOn w:val="a7"/>
    <w:link w:val="B1Char"/>
    <w:qFormat/>
    <w:rsid w:val="000D6E1C"/>
    <w:pPr>
      <w:ind w:left="568" w:firstLineChars="0" w:hanging="284"/>
      <w:contextualSpacing w:val="0"/>
    </w:pPr>
    <w:rPr>
      <w:rFonts w:eastAsia="宋体"/>
    </w:rPr>
  </w:style>
  <w:style w:type="character" w:customStyle="1" w:styleId="B1Char">
    <w:name w:val="B1 Char"/>
    <w:link w:val="B10"/>
    <w:qFormat/>
    <w:rsid w:val="000D6E1C"/>
    <w:rPr>
      <w:rFonts w:ascii="Times New Roman" w:eastAsia="宋体" w:hAnsi="Times New Roman" w:cs="Times New Roman"/>
      <w:kern w:val="0"/>
      <w:sz w:val="20"/>
      <w:szCs w:val="20"/>
      <w:lang w:val="en-GB" w:eastAsia="en-US"/>
    </w:rPr>
  </w:style>
  <w:style w:type="character" w:customStyle="1" w:styleId="TACChar">
    <w:name w:val="TAC Char"/>
    <w:link w:val="TAC"/>
    <w:qFormat/>
    <w:rsid w:val="000D6E1C"/>
    <w:rPr>
      <w:rFonts w:ascii="Arial" w:eastAsia="宋体" w:hAnsi="Arial" w:cs="Times New Roman"/>
      <w:kern w:val="0"/>
      <w:sz w:val="18"/>
      <w:szCs w:val="20"/>
      <w:lang w:val="en-GB" w:eastAsia="en-US"/>
    </w:rPr>
  </w:style>
  <w:style w:type="character" w:customStyle="1" w:styleId="THChar">
    <w:name w:val="TH Char"/>
    <w:link w:val="TH"/>
    <w:qFormat/>
    <w:rsid w:val="000D6E1C"/>
    <w:rPr>
      <w:rFonts w:ascii="Arial" w:eastAsia="宋体" w:hAnsi="Arial" w:cs="Times New Roman"/>
      <w:b/>
      <w:kern w:val="0"/>
      <w:sz w:val="20"/>
      <w:szCs w:val="20"/>
      <w:lang w:val="en-GB" w:eastAsia="en-US"/>
    </w:rPr>
  </w:style>
  <w:style w:type="character" w:customStyle="1" w:styleId="TAHCar">
    <w:name w:val="TAH Car"/>
    <w:link w:val="TAH"/>
    <w:qFormat/>
    <w:rsid w:val="000D6E1C"/>
    <w:rPr>
      <w:rFonts w:ascii="Arial" w:eastAsia="宋体" w:hAnsi="Arial" w:cs="Times New Roman"/>
      <w:b/>
      <w:kern w:val="0"/>
      <w:sz w:val="18"/>
      <w:szCs w:val="20"/>
      <w:lang w:val="en-GB" w:eastAsia="en-US"/>
    </w:rPr>
  </w:style>
  <w:style w:type="character" w:customStyle="1" w:styleId="TANChar">
    <w:name w:val="TAN Char"/>
    <w:link w:val="TAN"/>
    <w:qFormat/>
    <w:rsid w:val="000D6E1C"/>
    <w:rPr>
      <w:rFonts w:ascii="Arial" w:eastAsia="宋体" w:hAnsi="Arial" w:cs="Times New Roman"/>
      <w:kern w:val="0"/>
      <w:sz w:val="18"/>
      <w:szCs w:val="20"/>
      <w:lang w:val="en-GB" w:eastAsia="en-US"/>
    </w:rPr>
  </w:style>
  <w:style w:type="character" w:customStyle="1" w:styleId="TALCar">
    <w:name w:val="TAL Car"/>
    <w:link w:val="TAL"/>
    <w:qFormat/>
    <w:rsid w:val="000D6E1C"/>
    <w:rPr>
      <w:rFonts w:ascii="Arial" w:eastAsia="宋体" w:hAnsi="Arial" w:cs="Times New Roman"/>
      <w:kern w:val="0"/>
      <w:sz w:val="18"/>
      <w:szCs w:val="20"/>
      <w:lang w:val="en-GB" w:eastAsia="en-US"/>
    </w:rPr>
  </w:style>
  <w:style w:type="paragraph" w:styleId="a7">
    <w:name w:val="List"/>
    <w:basedOn w:val="a"/>
    <w:link w:val="Char1"/>
    <w:unhideWhenUsed/>
    <w:qFormat/>
    <w:rsid w:val="000D6E1C"/>
    <w:pPr>
      <w:ind w:left="200" w:hangingChars="200" w:hanging="200"/>
      <w:contextualSpacing/>
    </w:pPr>
  </w:style>
  <w:style w:type="paragraph" w:styleId="a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2"/>
    <w:uiPriority w:val="34"/>
    <w:qFormat/>
    <w:rsid w:val="00547755"/>
    <w:pPr>
      <w:ind w:firstLineChars="200" w:firstLine="420"/>
    </w:pPr>
    <w:rPr>
      <w:rFonts w:eastAsia="宋体"/>
    </w:rPr>
  </w:style>
  <w:style w:type="character" w:customStyle="1" w:styleId="Char2">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8"/>
    <w:uiPriority w:val="34"/>
    <w:qFormat/>
    <w:locked/>
    <w:rsid w:val="00547755"/>
    <w:rPr>
      <w:rFonts w:ascii="Times New Roman" w:eastAsia="宋体" w:hAnsi="Times New Roman" w:cs="Times New Roman"/>
      <w:kern w:val="0"/>
      <w:sz w:val="20"/>
      <w:szCs w:val="20"/>
      <w:lang w:val="en-GB" w:eastAsia="en-US"/>
    </w:rPr>
  </w:style>
  <w:style w:type="character" w:styleId="a9">
    <w:name w:val="annotation reference"/>
    <w:qFormat/>
    <w:rsid w:val="00B71829"/>
    <w:rPr>
      <w:sz w:val="16"/>
    </w:rPr>
  </w:style>
  <w:style w:type="paragraph" w:styleId="aa">
    <w:name w:val="annotation text"/>
    <w:basedOn w:val="a"/>
    <w:link w:val="Char3"/>
    <w:qFormat/>
    <w:rsid w:val="00B71829"/>
    <w:rPr>
      <w:rFonts w:eastAsia="宋体"/>
    </w:rPr>
  </w:style>
  <w:style w:type="character" w:customStyle="1" w:styleId="Char3">
    <w:name w:val="批注文字 Char"/>
    <w:basedOn w:val="a0"/>
    <w:link w:val="aa"/>
    <w:qFormat/>
    <w:rsid w:val="00B71829"/>
    <w:rPr>
      <w:rFonts w:ascii="Times New Roman" w:eastAsia="宋体" w:hAnsi="Times New Roman" w:cs="Times New Roman"/>
      <w:kern w:val="0"/>
      <w:sz w:val="20"/>
      <w:szCs w:val="20"/>
      <w:lang w:val="en-GB" w:eastAsia="en-US"/>
    </w:rPr>
  </w:style>
  <w:style w:type="character" w:customStyle="1" w:styleId="6Char">
    <w:name w:val="标题 6 Char"/>
    <w:aliases w:val="T1 Char4,Header 6 Char"/>
    <w:basedOn w:val="a0"/>
    <w:link w:val="6"/>
    <w:qFormat/>
    <w:rsid w:val="00B71829"/>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B71829"/>
    <w:rPr>
      <w:rFonts w:ascii="Arial" w:hAnsi="Arial" w:cs="Times New Roman"/>
      <w:kern w:val="0"/>
      <w:sz w:val="20"/>
      <w:szCs w:val="20"/>
      <w:lang w:val="en-GB" w:eastAsia="en-US"/>
    </w:rPr>
  </w:style>
  <w:style w:type="character" w:customStyle="1" w:styleId="8Char">
    <w:name w:val="标题 8 Char"/>
    <w:basedOn w:val="a0"/>
    <w:link w:val="8"/>
    <w:qFormat/>
    <w:rsid w:val="00B71829"/>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B71829"/>
    <w:rPr>
      <w:rFonts w:ascii="Arial" w:hAnsi="Arial" w:cs="Times New Roman"/>
      <w:kern w:val="0"/>
      <w:sz w:val="36"/>
      <w:szCs w:val="20"/>
      <w:lang w:val="en-GB" w:eastAsia="en-US"/>
    </w:rPr>
  </w:style>
  <w:style w:type="paragraph" w:customStyle="1" w:styleId="H6">
    <w:name w:val="H6"/>
    <w:basedOn w:val="5"/>
    <w:next w:val="a"/>
    <w:link w:val="H6Char"/>
    <w:qFormat/>
    <w:rsid w:val="00B71829"/>
    <w:pPr>
      <w:spacing w:before="120" w:after="180" w:line="240" w:lineRule="auto"/>
      <w:ind w:left="1985" w:hanging="1985"/>
      <w:outlineLvl w:val="9"/>
    </w:pPr>
    <w:rPr>
      <w:rFonts w:ascii="Arial" w:hAnsi="Arial"/>
      <w:b w:val="0"/>
      <w:bCs w:val="0"/>
      <w:sz w:val="20"/>
      <w:szCs w:val="20"/>
    </w:rPr>
  </w:style>
  <w:style w:type="paragraph" w:styleId="31">
    <w:name w:val="List 3"/>
    <w:basedOn w:val="20"/>
    <w:qFormat/>
    <w:rsid w:val="00B71829"/>
    <w:pPr>
      <w:ind w:left="1135"/>
    </w:pPr>
  </w:style>
  <w:style w:type="paragraph" w:styleId="20">
    <w:name w:val="List 2"/>
    <w:basedOn w:val="a7"/>
    <w:link w:val="2Char0"/>
    <w:qFormat/>
    <w:rsid w:val="00B71829"/>
    <w:pPr>
      <w:ind w:left="851" w:firstLineChars="0" w:hanging="284"/>
      <w:contextualSpacing w:val="0"/>
    </w:pPr>
  </w:style>
  <w:style w:type="paragraph" w:styleId="70">
    <w:name w:val="toc 7"/>
    <w:basedOn w:val="60"/>
    <w:next w:val="a"/>
    <w:qFormat/>
    <w:rsid w:val="00B71829"/>
    <w:pPr>
      <w:ind w:left="2268" w:hanging="2268"/>
    </w:pPr>
  </w:style>
  <w:style w:type="paragraph" w:styleId="60">
    <w:name w:val="toc 6"/>
    <w:basedOn w:val="50"/>
    <w:next w:val="a"/>
    <w:qFormat/>
    <w:rsid w:val="00B71829"/>
    <w:pPr>
      <w:ind w:left="1985" w:hanging="1985"/>
    </w:pPr>
  </w:style>
  <w:style w:type="paragraph" w:styleId="50">
    <w:name w:val="toc 5"/>
    <w:basedOn w:val="41"/>
    <w:next w:val="a"/>
    <w:qFormat/>
    <w:rsid w:val="00B71829"/>
    <w:pPr>
      <w:ind w:left="1701" w:hanging="1701"/>
    </w:pPr>
  </w:style>
  <w:style w:type="paragraph" w:styleId="41">
    <w:name w:val="toc 4"/>
    <w:basedOn w:val="32"/>
    <w:next w:val="a"/>
    <w:qFormat/>
    <w:rsid w:val="00B71829"/>
    <w:pPr>
      <w:ind w:left="1418" w:hanging="1418"/>
    </w:pPr>
  </w:style>
  <w:style w:type="paragraph" w:styleId="32">
    <w:name w:val="toc 3"/>
    <w:basedOn w:val="21"/>
    <w:next w:val="a"/>
    <w:qFormat/>
    <w:rsid w:val="00B71829"/>
    <w:pPr>
      <w:ind w:left="1134" w:hanging="1134"/>
    </w:pPr>
  </w:style>
  <w:style w:type="paragraph" w:styleId="21">
    <w:name w:val="toc 2"/>
    <w:basedOn w:val="10"/>
    <w:next w:val="a"/>
    <w:qFormat/>
    <w:rsid w:val="00B71829"/>
    <w:pPr>
      <w:keepNext w:val="0"/>
      <w:spacing w:before="0"/>
      <w:ind w:left="851" w:hanging="851"/>
    </w:pPr>
    <w:rPr>
      <w:sz w:val="20"/>
    </w:rPr>
  </w:style>
  <w:style w:type="paragraph" w:styleId="10">
    <w:name w:val="toc 1"/>
    <w:next w:val="a"/>
    <w:qFormat/>
    <w:rsid w:val="00B71829"/>
    <w:pPr>
      <w:keepNext/>
      <w:keepLines/>
      <w:widowControl w:val="0"/>
      <w:tabs>
        <w:tab w:val="right" w:leader="dot" w:pos="9639"/>
      </w:tabs>
      <w:spacing w:before="120"/>
      <w:ind w:left="567" w:right="425" w:hanging="567"/>
    </w:pPr>
    <w:rPr>
      <w:rFonts w:ascii="Times New Roman" w:hAnsi="Times New Roman" w:cs="Times New Roman"/>
      <w:kern w:val="0"/>
      <w:sz w:val="22"/>
      <w:szCs w:val="20"/>
      <w:lang w:val="en-GB" w:eastAsia="en-US"/>
    </w:rPr>
  </w:style>
  <w:style w:type="paragraph" w:styleId="22">
    <w:name w:val="List Number 2"/>
    <w:basedOn w:val="ab"/>
    <w:qFormat/>
    <w:rsid w:val="00B71829"/>
    <w:pPr>
      <w:ind w:left="851"/>
    </w:pPr>
  </w:style>
  <w:style w:type="paragraph" w:styleId="ab">
    <w:name w:val="List Number"/>
    <w:basedOn w:val="a7"/>
    <w:qFormat/>
    <w:rsid w:val="00B71829"/>
    <w:pPr>
      <w:ind w:left="568" w:firstLineChars="0" w:hanging="284"/>
      <w:contextualSpacing w:val="0"/>
    </w:pPr>
  </w:style>
  <w:style w:type="paragraph" w:styleId="42">
    <w:name w:val="List Bullet 4"/>
    <w:basedOn w:val="33"/>
    <w:qFormat/>
    <w:rsid w:val="00B71829"/>
    <w:pPr>
      <w:ind w:left="1418"/>
    </w:pPr>
  </w:style>
  <w:style w:type="paragraph" w:styleId="33">
    <w:name w:val="List Bullet 3"/>
    <w:basedOn w:val="23"/>
    <w:link w:val="3Char0"/>
    <w:qFormat/>
    <w:rsid w:val="00B71829"/>
    <w:pPr>
      <w:ind w:left="1135"/>
    </w:pPr>
  </w:style>
  <w:style w:type="paragraph" w:styleId="23">
    <w:name w:val="List Bullet 2"/>
    <w:aliases w:val="lb2"/>
    <w:basedOn w:val="ac"/>
    <w:link w:val="2Char1"/>
    <w:qFormat/>
    <w:rsid w:val="00B71829"/>
    <w:pPr>
      <w:ind w:left="851"/>
    </w:pPr>
  </w:style>
  <w:style w:type="paragraph" w:styleId="ac">
    <w:name w:val="List Bullet"/>
    <w:aliases w:val="UL"/>
    <w:basedOn w:val="a7"/>
    <w:link w:val="Char4"/>
    <w:qFormat/>
    <w:rsid w:val="00B71829"/>
    <w:pPr>
      <w:ind w:left="568" w:firstLineChars="0" w:hanging="284"/>
      <w:contextualSpacing w:val="0"/>
    </w:pPr>
  </w:style>
  <w:style w:type="paragraph" w:styleId="a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B71829"/>
    <w:pPr>
      <w:spacing w:after="0"/>
      <w:ind w:left="851"/>
    </w:pPr>
    <w:rPr>
      <w:rFonts w:eastAsia="MS Mincho"/>
      <w:lang w:val="it-IT" w:eastAsia="en-GB"/>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5"/>
    <w:uiPriority w:val="35"/>
    <w:qFormat/>
    <w:rsid w:val="00B71829"/>
    <w:pPr>
      <w:spacing w:before="120" w:after="120"/>
    </w:pPr>
    <w:rPr>
      <w:rFonts w:eastAsia="MS Mincho"/>
      <w:b/>
    </w:rPr>
  </w:style>
  <w:style w:type="paragraph" w:styleId="af">
    <w:name w:val="Document Map"/>
    <w:basedOn w:val="a"/>
    <w:link w:val="Char6"/>
    <w:qFormat/>
    <w:rsid w:val="00B71829"/>
    <w:pPr>
      <w:shd w:val="clear" w:color="auto" w:fill="000080"/>
    </w:pPr>
    <w:rPr>
      <w:rFonts w:ascii="Tahoma" w:hAnsi="Tahoma" w:cs="Tahoma"/>
    </w:rPr>
  </w:style>
  <w:style w:type="character" w:customStyle="1" w:styleId="Char6">
    <w:name w:val="文档结构图 Char"/>
    <w:basedOn w:val="a0"/>
    <w:link w:val="af"/>
    <w:qFormat/>
    <w:rsid w:val="00B71829"/>
    <w:rPr>
      <w:rFonts w:ascii="Tahoma" w:hAnsi="Tahoma" w:cs="Tahoma"/>
      <w:kern w:val="0"/>
      <w:sz w:val="20"/>
      <w:szCs w:val="20"/>
      <w:shd w:val="clear" w:color="auto" w:fill="000080"/>
      <w:lang w:val="en-GB" w:eastAsia="en-US"/>
    </w:rPr>
  </w:style>
  <w:style w:type="paragraph" w:styleId="34">
    <w:name w:val="Body Text 3"/>
    <w:basedOn w:val="a"/>
    <w:link w:val="3Char1"/>
    <w:uiPriority w:val="99"/>
    <w:qFormat/>
    <w:rsid w:val="00B71829"/>
    <w:rPr>
      <w:rFonts w:eastAsia="MS Mincho"/>
      <w:b/>
      <w:i/>
    </w:rPr>
  </w:style>
  <w:style w:type="character" w:customStyle="1" w:styleId="3Char1">
    <w:name w:val="正文文本 3 Char"/>
    <w:basedOn w:val="a0"/>
    <w:link w:val="34"/>
    <w:uiPriority w:val="99"/>
    <w:qFormat/>
    <w:rsid w:val="00B71829"/>
    <w:rPr>
      <w:rFonts w:ascii="Times New Roman" w:eastAsia="MS Mincho" w:hAnsi="Times New Roman" w:cs="Times New Roman"/>
      <w:b/>
      <w:i/>
      <w:kern w:val="0"/>
      <w:sz w:val="20"/>
      <w:szCs w:val="20"/>
      <w:lang w:val="en-GB"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rsid w:val="00B71829"/>
    <w:pPr>
      <w:widowControl w:val="0"/>
      <w:spacing w:after="120"/>
    </w:pPr>
    <w:rPr>
      <w:rFonts w:eastAsia="MS Mincho"/>
      <w:sz w:val="24"/>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0"/>
    <w:qFormat/>
    <w:rsid w:val="00B71829"/>
    <w:rPr>
      <w:rFonts w:ascii="Times New Roman" w:eastAsia="MS Mincho" w:hAnsi="Times New Roman" w:cs="Times New Roman"/>
      <w:kern w:val="0"/>
      <w:sz w:val="24"/>
      <w:szCs w:val="20"/>
      <w:lang w:val="en-GB" w:eastAsia="en-US"/>
    </w:rPr>
  </w:style>
  <w:style w:type="paragraph" w:styleId="af1">
    <w:name w:val="Body Text Indent"/>
    <w:basedOn w:val="a"/>
    <w:link w:val="Char8"/>
    <w:uiPriority w:val="99"/>
    <w:qFormat/>
    <w:rsid w:val="00B71829"/>
    <w:pPr>
      <w:spacing w:before="240" w:after="0"/>
      <w:ind w:left="360"/>
      <w:jc w:val="both"/>
    </w:pPr>
    <w:rPr>
      <w:rFonts w:eastAsia="MS Mincho"/>
      <w:i/>
      <w:sz w:val="22"/>
    </w:rPr>
  </w:style>
  <w:style w:type="character" w:customStyle="1" w:styleId="Char8">
    <w:name w:val="正文文本缩进 Char"/>
    <w:basedOn w:val="a0"/>
    <w:link w:val="af1"/>
    <w:uiPriority w:val="99"/>
    <w:qFormat/>
    <w:rsid w:val="00B71829"/>
    <w:rPr>
      <w:rFonts w:ascii="Times New Roman" w:eastAsia="MS Mincho" w:hAnsi="Times New Roman" w:cs="Times New Roman"/>
      <w:i/>
      <w:kern w:val="0"/>
      <w:sz w:val="22"/>
      <w:szCs w:val="20"/>
      <w:lang w:val="en-GB" w:eastAsia="en-US"/>
    </w:rPr>
  </w:style>
  <w:style w:type="paragraph" w:styleId="3">
    <w:name w:val="List Number 3"/>
    <w:basedOn w:val="a"/>
    <w:uiPriority w:val="99"/>
    <w:qFormat/>
    <w:rsid w:val="00B71829"/>
    <w:pPr>
      <w:numPr>
        <w:numId w:val="4"/>
      </w:numPr>
      <w:tabs>
        <w:tab w:val="left" w:pos="926"/>
      </w:tabs>
      <w:overflowPunct w:val="0"/>
      <w:autoSpaceDE w:val="0"/>
      <w:autoSpaceDN w:val="0"/>
      <w:adjustRightInd w:val="0"/>
      <w:ind w:left="926"/>
      <w:textAlignment w:val="baseline"/>
    </w:pPr>
    <w:rPr>
      <w:rFonts w:eastAsia="MS Mincho"/>
      <w:lang w:eastAsia="en-GB"/>
    </w:rPr>
  </w:style>
  <w:style w:type="paragraph" w:styleId="af2">
    <w:name w:val="Plain Text"/>
    <w:basedOn w:val="a"/>
    <w:link w:val="Char9"/>
    <w:uiPriority w:val="99"/>
    <w:qFormat/>
    <w:rsid w:val="00B71829"/>
    <w:pPr>
      <w:spacing w:after="0"/>
    </w:pPr>
    <w:rPr>
      <w:rFonts w:ascii="Courier New" w:eastAsia="MS Mincho" w:hAnsi="Courier New"/>
    </w:rPr>
  </w:style>
  <w:style w:type="character" w:customStyle="1" w:styleId="Char9">
    <w:name w:val="纯文本 Char"/>
    <w:basedOn w:val="a0"/>
    <w:link w:val="af2"/>
    <w:uiPriority w:val="99"/>
    <w:qFormat/>
    <w:rsid w:val="00B71829"/>
    <w:rPr>
      <w:rFonts w:ascii="Courier New" w:eastAsia="MS Mincho" w:hAnsi="Courier New" w:cs="Times New Roman"/>
      <w:kern w:val="0"/>
      <w:sz w:val="20"/>
      <w:szCs w:val="20"/>
      <w:lang w:val="en-GB" w:eastAsia="en-US"/>
    </w:rPr>
  </w:style>
  <w:style w:type="paragraph" w:styleId="51">
    <w:name w:val="List Bullet 5"/>
    <w:basedOn w:val="42"/>
    <w:qFormat/>
    <w:rsid w:val="00B71829"/>
    <w:pPr>
      <w:ind w:left="1702"/>
    </w:pPr>
  </w:style>
  <w:style w:type="paragraph" w:styleId="4">
    <w:name w:val="List Number 4"/>
    <w:basedOn w:val="a"/>
    <w:uiPriority w:val="99"/>
    <w:qFormat/>
    <w:rsid w:val="00B71829"/>
    <w:pPr>
      <w:numPr>
        <w:numId w:val="5"/>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rsid w:val="00B71829"/>
    <w:pPr>
      <w:spacing w:before="180"/>
      <w:ind w:left="2693" w:hanging="2693"/>
    </w:pPr>
    <w:rPr>
      <w:b/>
    </w:rPr>
  </w:style>
  <w:style w:type="paragraph" w:styleId="af3">
    <w:name w:val="Date"/>
    <w:basedOn w:val="a"/>
    <w:next w:val="a"/>
    <w:link w:val="Chara"/>
    <w:uiPriority w:val="99"/>
    <w:qFormat/>
    <w:rsid w:val="00B71829"/>
    <w:pPr>
      <w:overflowPunct w:val="0"/>
      <w:autoSpaceDE w:val="0"/>
      <w:autoSpaceDN w:val="0"/>
      <w:adjustRightInd w:val="0"/>
      <w:textAlignment w:val="baseline"/>
    </w:pPr>
    <w:rPr>
      <w:rFonts w:eastAsia="Malgun Gothic"/>
    </w:rPr>
  </w:style>
  <w:style w:type="character" w:customStyle="1" w:styleId="Chara">
    <w:name w:val="日期 Char"/>
    <w:basedOn w:val="a0"/>
    <w:link w:val="af3"/>
    <w:uiPriority w:val="99"/>
    <w:qFormat/>
    <w:rsid w:val="00B71829"/>
    <w:rPr>
      <w:rFonts w:ascii="Times New Roman" w:eastAsia="Malgun Gothic" w:hAnsi="Times New Roman" w:cs="Times New Roman"/>
      <w:kern w:val="0"/>
      <w:sz w:val="20"/>
      <w:szCs w:val="20"/>
      <w:lang w:val="en-GB" w:eastAsia="en-US"/>
    </w:rPr>
  </w:style>
  <w:style w:type="paragraph" w:styleId="24">
    <w:name w:val="Body Text Indent 2"/>
    <w:basedOn w:val="a"/>
    <w:link w:val="2Char2"/>
    <w:uiPriority w:val="99"/>
    <w:qFormat/>
    <w:rsid w:val="00B71829"/>
    <w:pPr>
      <w:ind w:left="568" w:hanging="568"/>
    </w:pPr>
    <w:rPr>
      <w:rFonts w:eastAsia="MS Mincho"/>
    </w:rPr>
  </w:style>
  <w:style w:type="character" w:customStyle="1" w:styleId="2Char2">
    <w:name w:val="正文文本缩进 2 Char"/>
    <w:basedOn w:val="a0"/>
    <w:link w:val="24"/>
    <w:uiPriority w:val="99"/>
    <w:qFormat/>
    <w:rsid w:val="00B71829"/>
    <w:rPr>
      <w:rFonts w:ascii="Times New Roman" w:eastAsia="MS Mincho" w:hAnsi="Times New Roman" w:cs="Times New Roman"/>
      <w:kern w:val="0"/>
      <w:sz w:val="20"/>
      <w:szCs w:val="20"/>
      <w:lang w:val="en-GB" w:eastAsia="en-US"/>
    </w:rPr>
  </w:style>
  <w:style w:type="paragraph" w:styleId="af4">
    <w:name w:val="endnote text"/>
    <w:basedOn w:val="a"/>
    <w:link w:val="Charb"/>
    <w:uiPriority w:val="99"/>
    <w:qFormat/>
    <w:rsid w:val="00B71829"/>
    <w:pPr>
      <w:snapToGrid w:val="0"/>
    </w:pPr>
    <w:rPr>
      <w:rFonts w:eastAsia="宋体"/>
    </w:rPr>
  </w:style>
  <w:style w:type="character" w:customStyle="1" w:styleId="Charb">
    <w:name w:val="尾注文本 Char"/>
    <w:basedOn w:val="a0"/>
    <w:link w:val="af4"/>
    <w:uiPriority w:val="99"/>
    <w:qFormat/>
    <w:rsid w:val="00B71829"/>
    <w:rPr>
      <w:rFonts w:ascii="Times New Roman" w:eastAsia="宋体" w:hAnsi="Times New Roman" w:cs="Times New Roman"/>
      <w:kern w:val="0"/>
      <w:sz w:val="20"/>
      <w:szCs w:val="20"/>
      <w:lang w:val="en-GB" w:eastAsia="en-US"/>
    </w:rPr>
  </w:style>
  <w:style w:type="paragraph" w:styleId="af5">
    <w:name w:val="footer"/>
    <w:aliases w:val="footer odd,footer,fo,pie de página"/>
    <w:basedOn w:val="af6"/>
    <w:link w:val="Charc"/>
    <w:qFormat/>
    <w:rsid w:val="00B71829"/>
    <w:pPr>
      <w:jc w:val="center"/>
    </w:pPr>
    <w:rPr>
      <w:i/>
    </w:rPr>
  </w:style>
  <w:style w:type="character" w:customStyle="1" w:styleId="Charc">
    <w:name w:val="页脚 Char"/>
    <w:aliases w:val="footer odd Char,footer Char,fo Char,pie de página Char"/>
    <w:basedOn w:val="a0"/>
    <w:link w:val="af5"/>
    <w:qFormat/>
    <w:rsid w:val="00B71829"/>
    <w:rPr>
      <w:rFonts w:ascii="Arial" w:hAnsi="Arial" w:cs="Times New Roman"/>
      <w:b/>
      <w:i/>
      <w:kern w:val="0"/>
      <w:sz w:val="18"/>
      <w:szCs w:val="20"/>
      <w:lang w:val="en-GB" w:eastAsia="en-US"/>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rsid w:val="00B71829"/>
    <w:pPr>
      <w:widowControl w:val="0"/>
    </w:pPr>
    <w:rPr>
      <w:rFonts w:ascii="Arial" w:hAnsi="Arial" w:cs="Times New Roman"/>
      <w:b/>
      <w:kern w:val="0"/>
      <w:sz w:val="18"/>
      <w:szCs w:val="20"/>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6"/>
    <w:qFormat/>
    <w:rsid w:val="00B71829"/>
    <w:rPr>
      <w:rFonts w:ascii="Arial" w:hAnsi="Arial" w:cs="Times New Roman"/>
      <w:b/>
      <w:kern w:val="0"/>
      <w:sz w:val="18"/>
      <w:szCs w:val="20"/>
      <w:lang w:val="en-GB" w:eastAsia="en-US"/>
    </w:rPr>
  </w:style>
  <w:style w:type="paragraph" w:styleId="11">
    <w:name w:val="index 1"/>
    <w:basedOn w:val="a"/>
    <w:next w:val="a"/>
    <w:autoRedefine/>
    <w:unhideWhenUsed/>
    <w:qFormat/>
    <w:rsid w:val="00B71829"/>
  </w:style>
  <w:style w:type="paragraph" w:styleId="af7">
    <w:name w:val="index heading"/>
    <w:basedOn w:val="a"/>
    <w:next w:val="a"/>
    <w:uiPriority w:val="99"/>
    <w:qFormat/>
    <w:rsid w:val="00B71829"/>
    <w:pPr>
      <w:pBdr>
        <w:top w:val="single" w:sz="12" w:space="0" w:color="auto"/>
      </w:pBdr>
      <w:spacing w:before="360" w:after="240"/>
    </w:pPr>
    <w:rPr>
      <w:rFonts w:eastAsia="MS Mincho"/>
      <w:b/>
      <w:i/>
      <w:sz w:val="26"/>
    </w:rPr>
  </w:style>
  <w:style w:type="paragraph" w:styleId="52">
    <w:name w:val="List Number 5"/>
    <w:basedOn w:val="a"/>
    <w:uiPriority w:val="99"/>
    <w:qFormat/>
    <w:rsid w:val="00B7182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e"/>
    <w:qFormat/>
    <w:rsid w:val="00B71829"/>
    <w:pPr>
      <w:keepLines/>
      <w:spacing w:after="0"/>
      <w:ind w:left="454" w:hanging="454"/>
    </w:pPr>
    <w:rPr>
      <w:sz w:val="16"/>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8"/>
    <w:qFormat/>
    <w:rsid w:val="00B71829"/>
    <w:rPr>
      <w:rFonts w:ascii="Times New Roman" w:hAnsi="Times New Roman" w:cs="Times New Roman"/>
      <w:kern w:val="0"/>
      <w:sz w:val="16"/>
      <w:szCs w:val="20"/>
      <w:lang w:val="en-GB" w:eastAsia="en-US"/>
    </w:rPr>
  </w:style>
  <w:style w:type="paragraph" w:styleId="53">
    <w:name w:val="List 5"/>
    <w:basedOn w:val="43"/>
    <w:qFormat/>
    <w:rsid w:val="00B71829"/>
    <w:pPr>
      <w:ind w:left="1702"/>
    </w:pPr>
  </w:style>
  <w:style w:type="paragraph" w:styleId="43">
    <w:name w:val="List 4"/>
    <w:basedOn w:val="31"/>
    <w:qFormat/>
    <w:rsid w:val="00B71829"/>
    <w:pPr>
      <w:ind w:left="1418"/>
    </w:pPr>
  </w:style>
  <w:style w:type="paragraph" w:styleId="90">
    <w:name w:val="toc 9"/>
    <w:basedOn w:val="80"/>
    <w:next w:val="a"/>
    <w:qFormat/>
    <w:rsid w:val="00B71829"/>
    <w:pPr>
      <w:ind w:left="1418" w:hanging="1418"/>
    </w:pPr>
  </w:style>
  <w:style w:type="paragraph" w:styleId="25">
    <w:name w:val="Body Text 2"/>
    <w:basedOn w:val="a"/>
    <w:link w:val="2Char3"/>
    <w:uiPriority w:val="99"/>
    <w:qFormat/>
    <w:rsid w:val="00B71829"/>
    <w:pPr>
      <w:spacing w:after="0"/>
      <w:jc w:val="both"/>
    </w:pPr>
    <w:rPr>
      <w:rFonts w:eastAsia="MS Mincho"/>
      <w:sz w:val="24"/>
    </w:rPr>
  </w:style>
  <w:style w:type="character" w:customStyle="1" w:styleId="2Char3">
    <w:name w:val="正文文本 2 Char"/>
    <w:basedOn w:val="a0"/>
    <w:link w:val="25"/>
    <w:uiPriority w:val="99"/>
    <w:qFormat/>
    <w:rsid w:val="00B71829"/>
    <w:rPr>
      <w:rFonts w:ascii="Times New Roman" w:eastAsia="MS Mincho" w:hAnsi="Times New Roman" w:cs="Times New Roman"/>
      <w:kern w:val="0"/>
      <w:sz w:val="24"/>
      <w:szCs w:val="20"/>
      <w:lang w:val="en-GB" w:eastAsia="en-US"/>
    </w:rPr>
  </w:style>
  <w:style w:type="paragraph" w:styleId="af9">
    <w:name w:val="Normal (Web)"/>
    <w:basedOn w:val="a"/>
    <w:uiPriority w:val="99"/>
    <w:unhideWhenUsed/>
    <w:qFormat/>
    <w:rsid w:val="00B71829"/>
    <w:pPr>
      <w:spacing w:before="100" w:beforeAutospacing="1" w:after="100" w:afterAutospacing="1"/>
    </w:pPr>
    <w:rPr>
      <w:rFonts w:eastAsia="宋体"/>
      <w:sz w:val="24"/>
      <w:szCs w:val="24"/>
      <w:lang w:val="en-US"/>
    </w:rPr>
  </w:style>
  <w:style w:type="paragraph" w:styleId="26">
    <w:name w:val="index 2"/>
    <w:basedOn w:val="11"/>
    <w:next w:val="a"/>
    <w:qFormat/>
    <w:rsid w:val="00B71829"/>
    <w:pPr>
      <w:keepLines/>
      <w:spacing w:after="0"/>
      <w:ind w:left="284"/>
    </w:pPr>
  </w:style>
  <w:style w:type="paragraph" w:styleId="afa">
    <w:name w:val="Title"/>
    <w:aliases w:val="Section Header"/>
    <w:basedOn w:val="a"/>
    <w:next w:val="a"/>
    <w:link w:val="Charf"/>
    <w:uiPriority w:val="99"/>
    <w:qFormat/>
    <w:rsid w:val="00B7182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a"/>
    <w:uiPriority w:val="99"/>
    <w:qFormat/>
    <w:rsid w:val="00B71829"/>
    <w:rPr>
      <w:rFonts w:ascii="Courier New" w:eastAsia="Malgun Gothic" w:hAnsi="Courier New" w:cs="Times New Roman"/>
      <w:kern w:val="0"/>
      <w:sz w:val="20"/>
      <w:szCs w:val="20"/>
      <w:lang w:val="nb-NO" w:eastAsia="en-US"/>
    </w:rPr>
  </w:style>
  <w:style w:type="paragraph" w:styleId="afb">
    <w:name w:val="annotation subject"/>
    <w:basedOn w:val="aa"/>
    <w:next w:val="aa"/>
    <w:link w:val="Charf0"/>
    <w:qFormat/>
    <w:rsid w:val="00B71829"/>
    <w:rPr>
      <w:rFonts w:eastAsiaTheme="minorEastAsia"/>
      <w:b/>
      <w:bCs/>
    </w:rPr>
  </w:style>
  <w:style w:type="character" w:customStyle="1" w:styleId="Charf0">
    <w:name w:val="批注主题 Char"/>
    <w:basedOn w:val="Char3"/>
    <w:link w:val="afb"/>
    <w:qFormat/>
    <w:rsid w:val="00B71829"/>
    <w:rPr>
      <w:rFonts w:ascii="Times New Roman" w:eastAsia="宋体" w:hAnsi="Times New Roman" w:cs="Times New Roman"/>
      <w:b/>
      <w:bCs/>
      <w:kern w:val="0"/>
      <w:sz w:val="20"/>
      <w:szCs w:val="20"/>
      <w:lang w:val="en-GB" w:eastAsia="en-US"/>
    </w:rPr>
  </w:style>
  <w:style w:type="character" w:styleId="afc">
    <w:name w:val="Strong"/>
    <w:aliases w:val="Level 2"/>
    <w:qFormat/>
    <w:rsid w:val="00B71829"/>
    <w:rPr>
      <w:b/>
      <w:bCs/>
    </w:rPr>
  </w:style>
  <w:style w:type="character" w:styleId="afd">
    <w:name w:val="endnote reference"/>
    <w:qFormat/>
    <w:rsid w:val="00B71829"/>
    <w:rPr>
      <w:vertAlign w:val="superscript"/>
    </w:rPr>
  </w:style>
  <w:style w:type="character" w:styleId="afe">
    <w:name w:val="page number"/>
    <w:basedOn w:val="a0"/>
    <w:qFormat/>
    <w:rsid w:val="00B71829"/>
  </w:style>
  <w:style w:type="character" w:styleId="aff">
    <w:name w:val="FollowedHyperlink"/>
    <w:qFormat/>
    <w:rsid w:val="00B71829"/>
    <w:rPr>
      <w:color w:val="800080"/>
      <w:u w:val="single"/>
    </w:rPr>
  </w:style>
  <w:style w:type="character" w:styleId="aff0">
    <w:name w:val="Emphasis"/>
    <w:qFormat/>
    <w:rsid w:val="00B71829"/>
    <w:rPr>
      <w:rFonts w:ascii="Times New Roman" w:hAnsi="Times New Roman" w:cs="Times New Roman" w:hint="default"/>
      <w:i/>
      <w:iCs/>
    </w:rPr>
  </w:style>
  <w:style w:type="character" w:styleId="HTML">
    <w:name w:val="HTML Acronym"/>
    <w:uiPriority w:val="99"/>
    <w:unhideWhenUsed/>
    <w:qFormat/>
    <w:rsid w:val="00B71829"/>
  </w:style>
  <w:style w:type="character" w:styleId="aff1">
    <w:name w:val="Hyperlink"/>
    <w:qFormat/>
    <w:rsid w:val="00B71829"/>
    <w:rPr>
      <w:color w:val="0000FF"/>
      <w:u w:val="single"/>
    </w:rPr>
  </w:style>
  <w:style w:type="character" w:styleId="aff2">
    <w:name w:val="footnote reference"/>
    <w:aliases w:val="Appel note de bas de p,Nota,Footnote symbol,Footnote"/>
    <w:qFormat/>
    <w:rsid w:val="00B71829"/>
    <w:rPr>
      <w:b/>
      <w:position w:val="6"/>
      <w:sz w:val="16"/>
    </w:rPr>
  </w:style>
  <w:style w:type="paragraph" w:customStyle="1" w:styleId="ZT">
    <w:name w:val="ZT"/>
    <w:qFormat/>
    <w:rsid w:val="00B71829"/>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B71829"/>
    <w:pPr>
      <w:framePr w:wrap="notBeside" w:vAnchor="page" w:hAnchor="margin" w:xAlign="center" w:y="6805"/>
      <w:widowControl w:val="0"/>
    </w:pPr>
    <w:rPr>
      <w:rFonts w:ascii="Arial" w:hAnsi="Arial" w:cs="Times New Roman"/>
      <w:kern w:val="0"/>
      <w:sz w:val="20"/>
      <w:szCs w:val="20"/>
      <w:lang w:val="en-GB" w:eastAsia="en-US"/>
    </w:rPr>
  </w:style>
  <w:style w:type="paragraph" w:customStyle="1" w:styleId="TT">
    <w:name w:val="TT"/>
    <w:basedOn w:val="1"/>
    <w:next w:val="a"/>
    <w:qFormat/>
    <w:rsid w:val="00B71829"/>
    <w:pPr>
      <w:pBdr>
        <w:top w:val="single" w:sz="12" w:space="3" w:color="auto"/>
      </w:pBdr>
      <w:spacing w:before="240" w:after="180" w:line="240" w:lineRule="auto"/>
      <w:ind w:left="1134" w:hanging="1134"/>
      <w:outlineLvl w:val="9"/>
    </w:pPr>
    <w:rPr>
      <w:rFonts w:ascii="Arial" w:hAnsi="Arial"/>
      <w:b w:val="0"/>
      <w:bCs w:val="0"/>
      <w:kern w:val="0"/>
      <w:sz w:val="36"/>
      <w:szCs w:val="20"/>
    </w:rPr>
  </w:style>
  <w:style w:type="paragraph" w:customStyle="1" w:styleId="TF">
    <w:name w:val="TF"/>
    <w:aliases w:val="left"/>
    <w:basedOn w:val="TH"/>
    <w:link w:val="TFChar"/>
    <w:qFormat/>
    <w:rsid w:val="00B71829"/>
    <w:pPr>
      <w:keepNext w:val="0"/>
      <w:spacing w:before="0" w:after="240"/>
    </w:pPr>
    <w:rPr>
      <w:rFonts w:eastAsiaTheme="minorEastAsia"/>
    </w:rPr>
  </w:style>
  <w:style w:type="paragraph" w:customStyle="1" w:styleId="NO">
    <w:name w:val="NO"/>
    <w:basedOn w:val="a"/>
    <w:link w:val="NOChar"/>
    <w:qFormat/>
    <w:rsid w:val="00B71829"/>
    <w:pPr>
      <w:keepLines/>
      <w:ind w:left="1135" w:hanging="851"/>
    </w:pPr>
  </w:style>
  <w:style w:type="paragraph" w:customStyle="1" w:styleId="EX">
    <w:name w:val="EX"/>
    <w:basedOn w:val="a"/>
    <w:link w:val="EXChar"/>
    <w:qFormat/>
    <w:rsid w:val="00B71829"/>
    <w:pPr>
      <w:keepLines/>
      <w:ind w:left="1702" w:hanging="1418"/>
    </w:pPr>
  </w:style>
  <w:style w:type="paragraph" w:customStyle="1" w:styleId="FP">
    <w:name w:val="FP"/>
    <w:basedOn w:val="a"/>
    <w:qFormat/>
    <w:rsid w:val="00B71829"/>
    <w:pPr>
      <w:spacing w:after="0"/>
    </w:pPr>
  </w:style>
  <w:style w:type="paragraph" w:customStyle="1" w:styleId="LD">
    <w:name w:val="LD"/>
    <w:qFormat/>
    <w:rsid w:val="00B71829"/>
    <w:pPr>
      <w:keepNext/>
      <w:keepLines/>
      <w:spacing w:line="180" w:lineRule="exact"/>
    </w:pPr>
    <w:rPr>
      <w:rFonts w:ascii="MS LineDraw" w:hAnsi="MS LineDraw" w:cs="Times New Roman"/>
      <w:kern w:val="0"/>
      <w:sz w:val="20"/>
      <w:szCs w:val="20"/>
      <w:lang w:val="en-GB" w:eastAsia="en-US"/>
    </w:rPr>
  </w:style>
  <w:style w:type="paragraph" w:customStyle="1" w:styleId="NW">
    <w:name w:val="NW"/>
    <w:basedOn w:val="NO"/>
    <w:qFormat/>
    <w:rsid w:val="00B71829"/>
    <w:pPr>
      <w:spacing w:after="0"/>
    </w:pPr>
  </w:style>
  <w:style w:type="paragraph" w:customStyle="1" w:styleId="EW">
    <w:name w:val="EW"/>
    <w:basedOn w:val="EX"/>
    <w:qFormat/>
    <w:rsid w:val="00B71829"/>
    <w:pPr>
      <w:spacing w:after="0"/>
    </w:pPr>
  </w:style>
  <w:style w:type="paragraph" w:customStyle="1" w:styleId="EQ">
    <w:name w:val="EQ"/>
    <w:basedOn w:val="a"/>
    <w:next w:val="a"/>
    <w:link w:val="EQChar"/>
    <w:qFormat/>
    <w:rsid w:val="00B71829"/>
    <w:pPr>
      <w:keepLines/>
      <w:tabs>
        <w:tab w:val="center" w:pos="4536"/>
        <w:tab w:val="right" w:pos="9072"/>
      </w:tabs>
    </w:pPr>
  </w:style>
  <w:style w:type="paragraph" w:customStyle="1" w:styleId="NF">
    <w:name w:val="NF"/>
    <w:basedOn w:val="NO"/>
    <w:qFormat/>
    <w:rsid w:val="00B71829"/>
    <w:pPr>
      <w:keepNext/>
      <w:spacing w:after="0"/>
    </w:pPr>
    <w:rPr>
      <w:rFonts w:ascii="Arial" w:hAnsi="Arial"/>
      <w:sz w:val="18"/>
    </w:rPr>
  </w:style>
  <w:style w:type="paragraph" w:customStyle="1" w:styleId="PL">
    <w:name w:val="PL"/>
    <w:link w:val="PLChar"/>
    <w:qFormat/>
    <w:rsid w:val="00B71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paragraph" w:customStyle="1" w:styleId="TAR">
    <w:name w:val="TAR"/>
    <w:basedOn w:val="TAL"/>
    <w:qFormat/>
    <w:rsid w:val="00B71829"/>
    <w:pPr>
      <w:jc w:val="right"/>
    </w:pPr>
    <w:rPr>
      <w:rFonts w:eastAsiaTheme="minorEastAsia"/>
    </w:rPr>
  </w:style>
  <w:style w:type="paragraph" w:customStyle="1" w:styleId="ZA">
    <w:name w:val="ZA"/>
    <w:qFormat/>
    <w:rsid w:val="00B71829"/>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ZB">
    <w:name w:val="ZB"/>
    <w:qFormat/>
    <w:rsid w:val="00B71829"/>
    <w:pPr>
      <w:framePr w:w="10206" w:h="284" w:hRule="exact" w:wrap="notBeside" w:vAnchor="page" w:hAnchor="margin" w:y="1986"/>
      <w:widowControl w:val="0"/>
      <w:ind w:right="28"/>
      <w:jc w:val="right"/>
    </w:pPr>
    <w:rPr>
      <w:rFonts w:ascii="Arial" w:hAnsi="Arial" w:cs="Times New Roman"/>
      <w:i/>
      <w:kern w:val="0"/>
      <w:sz w:val="20"/>
      <w:szCs w:val="20"/>
      <w:lang w:val="en-GB" w:eastAsia="en-US"/>
    </w:rPr>
  </w:style>
  <w:style w:type="paragraph" w:customStyle="1" w:styleId="ZD">
    <w:name w:val="ZD"/>
    <w:qFormat/>
    <w:rsid w:val="00B71829"/>
    <w:pPr>
      <w:framePr w:wrap="notBeside" w:vAnchor="page" w:hAnchor="margin" w:y="15764"/>
      <w:widowControl w:val="0"/>
    </w:pPr>
    <w:rPr>
      <w:rFonts w:ascii="Arial" w:hAnsi="Arial" w:cs="Times New Roman"/>
      <w:kern w:val="0"/>
      <w:sz w:val="32"/>
      <w:szCs w:val="20"/>
      <w:lang w:val="en-GB" w:eastAsia="en-US"/>
    </w:rPr>
  </w:style>
  <w:style w:type="paragraph" w:customStyle="1" w:styleId="ZU">
    <w:name w:val="ZU"/>
    <w:qFormat/>
    <w:rsid w:val="00B71829"/>
    <w:pPr>
      <w:framePr w:w="10206" w:wrap="notBeside" w:vAnchor="page" w:hAnchor="margin" w:y="6238"/>
      <w:widowControl w:val="0"/>
      <w:pBdr>
        <w:top w:val="single" w:sz="12" w:space="1" w:color="auto"/>
      </w:pBdr>
      <w:jc w:val="right"/>
    </w:pPr>
    <w:rPr>
      <w:rFonts w:ascii="Arial" w:hAnsi="Arial" w:cs="Times New Roman"/>
      <w:kern w:val="0"/>
      <w:sz w:val="20"/>
      <w:szCs w:val="20"/>
      <w:lang w:val="en-GB" w:eastAsia="en-US"/>
    </w:rPr>
  </w:style>
  <w:style w:type="paragraph" w:customStyle="1" w:styleId="ZV">
    <w:name w:val="ZV"/>
    <w:basedOn w:val="ZU"/>
    <w:qFormat/>
    <w:rsid w:val="00B71829"/>
    <w:pPr>
      <w:framePr w:wrap="notBeside" w:y="16161"/>
    </w:pPr>
  </w:style>
  <w:style w:type="character" w:customStyle="1" w:styleId="ZGSM">
    <w:name w:val="ZGSM"/>
    <w:qFormat/>
    <w:rsid w:val="00B71829"/>
  </w:style>
  <w:style w:type="paragraph" w:customStyle="1" w:styleId="ZG">
    <w:name w:val="ZG"/>
    <w:qFormat/>
    <w:rsid w:val="00B71829"/>
    <w:pPr>
      <w:framePr w:wrap="notBeside" w:vAnchor="page" w:hAnchor="margin" w:xAlign="right" w:y="6805"/>
      <w:widowControl w:val="0"/>
      <w:jc w:val="right"/>
    </w:pPr>
    <w:rPr>
      <w:rFonts w:ascii="Arial" w:hAnsi="Arial" w:cs="Times New Roman"/>
      <w:kern w:val="0"/>
      <w:sz w:val="20"/>
      <w:szCs w:val="20"/>
      <w:lang w:val="en-GB" w:eastAsia="en-US"/>
    </w:rPr>
  </w:style>
  <w:style w:type="paragraph" w:customStyle="1" w:styleId="EditorsNote">
    <w:name w:val="Editor's Note"/>
    <w:aliases w:val="EN,Editor's Noteormal"/>
    <w:basedOn w:val="NO"/>
    <w:link w:val="EditorsNoteChar"/>
    <w:qFormat/>
    <w:rsid w:val="00B71829"/>
    <w:rPr>
      <w:color w:val="FF0000"/>
    </w:rPr>
  </w:style>
  <w:style w:type="paragraph" w:customStyle="1" w:styleId="B20">
    <w:name w:val="B2"/>
    <w:basedOn w:val="20"/>
    <w:link w:val="B2Char"/>
    <w:qFormat/>
    <w:rsid w:val="00B71829"/>
  </w:style>
  <w:style w:type="paragraph" w:customStyle="1" w:styleId="B30">
    <w:name w:val="B3"/>
    <w:basedOn w:val="31"/>
    <w:link w:val="B3Char"/>
    <w:qFormat/>
    <w:rsid w:val="00B71829"/>
  </w:style>
  <w:style w:type="paragraph" w:customStyle="1" w:styleId="B4">
    <w:name w:val="B4"/>
    <w:basedOn w:val="43"/>
    <w:link w:val="B4Char"/>
    <w:qFormat/>
    <w:rsid w:val="00B71829"/>
  </w:style>
  <w:style w:type="paragraph" w:customStyle="1" w:styleId="B5">
    <w:name w:val="B5"/>
    <w:basedOn w:val="53"/>
    <w:qFormat/>
    <w:rsid w:val="00B71829"/>
  </w:style>
  <w:style w:type="paragraph" w:customStyle="1" w:styleId="ZTD">
    <w:name w:val="ZTD"/>
    <w:basedOn w:val="ZB"/>
    <w:qFormat/>
    <w:rsid w:val="00B71829"/>
    <w:pPr>
      <w:framePr w:hRule="auto" w:wrap="notBeside" w:y="852"/>
    </w:pPr>
    <w:rPr>
      <w:i w:val="0"/>
      <w:sz w:val="40"/>
    </w:rPr>
  </w:style>
  <w:style w:type="paragraph" w:customStyle="1" w:styleId="tdoc-header">
    <w:name w:val="tdoc-header"/>
    <w:qFormat/>
    <w:rsid w:val="00B71829"/>
    <w:rPr>
      <w:rFonts w:ascii="Arial" w:hAnsi="Arial" w:cs="Times New Roman"/>
      <w:kern w:val="0"/>
      <w:sz w:val="24"/>
      <w:szCs w:val="20"/>
      <w:lang w:val="en-GB" w:eastAsia="en-US"/>
    </w:rPr>
  </w:style>
  <w:style w:type="character" w:customStyle="1" w:styleId="TFChar">
    <w:name w:val="TF Char"/>
    <w:link w:val="TF"/>
    <w:qFormat/>
    <w:rsid w:val="00B71829"/>
    <w:rPr>
      <w:rFonts w:ascii="Arial" w:hAnsi="Arial" w:cs="Times New Roman"/>
      <w:b/>
      <w:kern w:val="0"/>
      <w:sz w:val="20"/>
      <w:szCs w:val="20"/>
      <w:lang w:val="en-GB" w:eastAsia="en-US"/>
    </w:rPr>
  </w:style>
  <w:style w:type="character" w:customStyle="1" w:styleId="H6Char">
    <w:name w:val="H6 Char"/>
    <w:link w:val="H6"/>
    <w:qFormat/>
    <w:rsid w:val="00B71829"/>
    <w:rPr>
      <w:rFonts w:ascii="Arial" w:hAnsi="Arial" w:cs="Times New Roman"/>
      <w:kern w:val="0"/>
      <w:sz w:val="20"/>
      <w:szCs w:val="20"/>
      <w:lang w:val="en-GB" w:eastAsia="en-US"/>
    </w:rPr>
  </w:style>
  <w:style w:type="character" w:customStyle="1" w:styleId="B2Char">
    <w:name w:val="B2 Char"/>
    <w:link w:val="B20"/>
    <w:qFormat/>
    <w:rsid w:val="00B71829"/>
    <w:rPr>
      <w:rFonts w:ascii="Times New Roman" w:hAnsi="Times New Roman" w:cs="Times New Roman"/>
      <w:kern w:val="0"/>
      <w:sz w:val="20"/>
      <w:szCs w:val="20"/>
      <w:lang w:val="en-GB" w:eastAsia="en-US"/>
    </w:rPr>
  </w:style>
  <w:style w:type="character" w:customStyle="1" w:styleId="NOChar">
    <w:name w:val="NO Char"/>
    <w:link w:val="NO"/>
    <w:qFormat/>
    <w:rsid w:val="00B71829"/>
    <w:rPr>
      <w:rFonts w:ascii="Times New Roman" w:hAnsi="Times New Roman" w:cs="Times New Roman"/>
      <w:kern w:val="0"/>
      <w:sz w:val="20"/>
      <w:szCs w:val="20"/>
      <w:lang w:val="en-GB" w:eastAsia="en-US"/>
    </w:rPr>
  </w:style>
  <w:style w:type="character" w:customStyle="1" w:styleId="Heading3Char">
    <w:name w:val="Heading 3 Char"/>
    <w:basedOn w:val="a0"/>
    <w:qFormat/>
    <w:rsid w:val="00B71829"/>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B71829"/>
    <w:rPr>
      <w:rFonts w:ascii="Times New Roman" w:hAnsi="Times New Roman" w:cs="Times New Roman"/>
      <w:kern w:val="0"/>
      <w:sz w:val="20"/>
      <w:szCs w:val="20"/>
      <w:lang w:val="en-GB" w:eastAsia="en-US"/>
    </w:rPr>
  </w:style>
  <w:style w:type="character" w:customStyle="1" w:styleId="B4Char">
    <w:name w:val="B4 Char"/>
    <w:link w:val="B4"/>
    <w:qFormat/>
    <w:rsid w:val="00B71829"/>
    <w:rPr>
      <w:rFonts w:ascii="Times New Roman" w:hAnsi="Times New Roman" w:cs="Times New Roman"/>
      <w:kern w:val="0"/>
      <w:sz w:val="20"/>
      <w:szCs w:val="20"/>
      <w:lang w:val="en-GB" w:eastAsia="en-US"/>
    </w:rPr>
  </w:style>
  <w:style w:type="paragraph" w:customStyle="1" w:styleId="TAJ">
    <w:name w:val="TAJ"/>
    <w:basedOn w:val="TH"/>
    <w:uiPriority w:val="99"/>
    <w:qFormat/>
    <w:rsid w:val="00B71829"/>
  </w:style>
  <w:style w:type="paragraph" w:customStyle="1" w:styleId="Guidance">
    <w:name w:val="Guidance"/>
    <w:basedOn w:val="a"/>
    <w:uiPriority w:val="99"/>
    <w:qFormat/>
    <w:rsid w:val="00B71829"/>
    <w:rPr>
      <w:rFonts w:eastAsia="宋体"/>
      <w:i/>
      <w:color w:val="0000FF"/>
    </w:rPr>
  </w:style>
  <w:style w:type="character" w:customStyle="1" w:styleId="Char1">
    <w:name w:val="列表 Char"/>
    <w:link w:val="a7"/>
    <w:qFormat/>
    <w:rsid w:val="00B71829"/>
    <w:rPr>
      <w:rFonts w:ascii="Times New Roman" w:hAnsi="Times New Roman" w:cs="Times New Roman"/>
      <w:kern w:val="0"/>
      <w:sz w:val="20"/>
      <w:szCs w:val="20"/>
      <w:lang w:val="en-GB" w:eastAsia="en-US"/>
    </w:rPr>
  </w:style>
  <w:style w:type="character" w:customStyle="1" w:styleId="Char4">
    <w:name w:val="列表项目符号 Char"/>
    <w:aliases w:val="UL Char"/>
    <w:link w:val="ac"/>
    <w:qFormat/>
    <w:rsid w:val="00B71829"/>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sid w:val="00B71829"/>
    <w:rPr>
      <w:rFonts w:ascii="Times New Roman" w:hAnsi="Times New Roman" w:cs="Times New Roman"/>
      <w:kern w:val="0"/>
      <w:sz w:val="20"/>
      <w:szCs w:val="20"/>
      <w:lang w:val="en-GB" w:eastAsia="en-US"/>
    </w:rPr>
  </w:style>
  <w:style w:type="character" w:customStyle="1" w:styleId="3Char0">
    <w:name w:val="列表项目符号 3 Char"/>
    <w:link w:val="33"/>
    <w:qFormat/>
    <w:rsid w:val="00B71829"/>
    <w:rPr>
      <w:rFonts w:ascii="Times New Roman" w:hAnsi="Times New Roman" w:cs="Times New Roman"/>
      <w:kern w:val="0"/>
      <w:sz w:val="20"/>
      <w:szCs w:val="20"/>
      <w:lang w:val="en-GB" w:eastAsia="en-US"/>
    </w:rPr>
  </w:style>
  <w:style w:type="character" w:customStyle="1" w:styleId="2Char0">
    <w:name w:val="列表 2 Char"/>
    <w:link w:val="20"/>
    <w:qFormat/>
    <w:rsid w:val="00B71829"/>
    <w:rPr>
      <w:rFonts w:ascii="Times New Roman" w:hAnsi="Times New Roman" w:cs="Times New Roman"/>
      <w:kern w:val="0"/>
      <w:sz w:val="20"/>
      <w:szCs w:val="20"/>
      <w:lang w:val="en-GB" w:eastAsia="en-US"/>
    </w:rPr>
  </w:style>
  <w:style w:type="paragraph" w:customStyle="1" w:styleId="TabList">
    <w:name w:val="TabList"/>
    <w:basedOn w:val="a"/>
    <w:uiPriority w:val="99"/>
    <w:qFormat/>
    <w:rsid w:val="00B71829"/>
    <w:pPr>
      <w:tabs>
        <w:tab w:val="left" w:pos="1134"/>
      </w:tabs>
      <w:spacing w:after="0"/>
    </w:pPr>
    <w:rPr>
      <w:rFonts w:eastAsia="MS Mincho"/>
    </w:rPr>
  </w:style>
  <w:style w:type="character" w:customStyle="1" w:styleId="Char5">
    <w:name w:val="题注 Char"/>
    <w:aliases w:val="cap Char1,cap Char Char,Caption Char1 Char Char,cap Char Char1 Char,Caption Char Char1 Char Char,cap Char2 Char,3GPP Caption Table Char,Ca Char,Caption Char C... Char,cap1 Char,cap2 Char,cap11 Char,Légende-figure Char1,Légende-figure Char Char"/>
    <w:link w:val="ae"/>
    <w:uiPriority w:val="35"/>
    <w:qFormat/>
    <w:locked/>
    <w:rsid w:val="00B7182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B71829"/>
    <w:pPr>
      <w:spacing w:after="0"/>
    </w:pPr>
    <w:rPr>
      <w:rFonts w:eastAsia="MS Mincho"/>
      <w:i/>
    </w:rPr>
  </w:style>
  <w:style w:type="paragraph" w:customStyle="1" w:styleId="table">
    <w:name w:val="table"/>
    <w:basedOn w:val="a"/>
    <w:next w:val="a"/>
    <w:uiPriority w:val="99"/>
    <w:qFormat/>
    <w:rsid w:val="00B71829"/>
    <w:pPr>
      <w:spacing w:after="0"/>
      <w:jc w:val="center"/>
    </w:pPr>
    <w:rPr>
      <w:rFonts w:eastAsia="MS Mincho"/>
      <w:lang w:val="en-US"/>
    </w:rPr>
  </w:style>
  <w:style w:type="paragraph" w:customStyle="1" w:styleId="HE">
    <w:name w:val="HE"/>
    <w:basedOn w:val="a"/>
    <w:uiPriority w:val="99"/>
    <w:qFormat/>
    <w:rsid w:val="00B71829"/>
    <w:pPr>
      <w:spacing w:after="0"/>
    </w:pPr>
    <w:rPr>
      <w:rFonts w:eastAsia="MS Mincho"/>
      <w:b/>
    </w:rPr>
  </w:style>
  <w:style w:type="paragraph" w:customStyle="1" w:styleId="text">
    <w:name w:val="text"/>
    <w:basedOn w:val="a"/>
    <w:uiPriority w:val="99"/>
    <w:qFormat/>
    <w:rsid w:val="00B71829"/>
    <w:pPr>
      <w:widowControl w:val="0"/>
      <w:spacing w:after="240"/>
      <w:jc w:val="both"/>
    </w:pPr>
    <w:rPr>
      <w:rFonts w:eastAsia="MS Mincho"/>
      <w:sz w:val="24"/>
      <w:lang w:val="en-AU"/>
    </w:rPr>
  </w:style>
  <w:style w:type="paragraph" w:customStyle="1" w:styleId="Reference">
    <w:name w:val="Reference"/>
    <w:basedOn w:val="EX"/>
    <w:uiPriority w:val="99"/>
    <w:qFormat/>
    <w:rsid w:val="00B71829"/>
    <w:pPr>
      <w:tabs>
        <w:tab w:val="left" w:pos="567"/>
      </w:tabs>
      <w:ind w:left="567" w:hanging="567"/>
    </w:pPr>
    <w:rPr>
      <w:rFonts w:eastAsia="MS Mincho"/>
    </w:rPr>
  </w:style>
  <w:style w:type="paragraph" w:customStyle="1" w:styleId="berschrift1H1">
    <w:name w:val="Überschrift 1.H1"/>
    <w:basedOn w:val="a"/>
    <w:next w:val="a"/>
    <w:uiPriority w:val="99"/>
    <w:qFormat/>
    <w:rsid w:val="00B7182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B7182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B71829"/>
    <w:pPr>
      <w:widowControl/>
      <w:tabs>
        <w:tab w:val="left" w:pos="992"/>
      </w:tabs>
      <w:spacing w:after="120"/>
      <w:ind w:left="992" w:hanging="425"/>
    </w:pPr>
    <w:rPr>
      <w:lang w:val="en-US"/>
    </w:rPr>
  </w:style>
  <w:style w:type="paragraph" w:customStyle="1" w:styleId="textintend2">
    <w:name w:val="text intend 2"/>
    <w:basedOn w:val="text"/>
    <w:uiPriority w:val="99"/>
    <w:qFormat/>
    <w:rsid w:val="00B71829"/>
    <w:pPr>
      <w:widowControl/>
      <w:tabs>
        <w:tab w:val="left" w:pos="1418"/>
      </w:tabs>
      <w:spacing w:after="120"/>
      <w:ind w:left="1418" w:hanging="426"/>
    </w:pPr>
    <w:rPr>
      <w:lang w:val="en-US"/>
    </w:rPr>
  </w:style>
  <w:style w:type="paragraph" w:customStyle="1" w:styleId="textintend3">
    <w:name w:val="text intend 3"/>
    <w:basedOn w:val="text"/>
    <w:uiPriority w:val="99"/>
    <w:qFormat/>
    <w:rsid w:val="00B71829"/>
    <w:pPr>
      <w:widowControl/>
      <w:tabs>
        <w:tab w:val="left" w:pos="1843"/>
      </w:tabs>
      <w:spacing w:after="120"/>
      <w:ind w:left="1843" w:hanging="425"/>
    </w:pPr>
    <w:rPr>
      <w:lang w:val="en-US"/>
    </w:rPr>
  </w:style>
  <w:style w:type="paragraph" w:customStyle="1" w:styleId="normalpuce">
    <w:name w:val="normal puce"/>
    <w:basedOn w:val="a"/>
    <w:uiPriority w:val="99"/>
    <w:qFormat/>
    <w:rsid w:val="00B71829"/>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B71829"/>
    <w:pPr>
      <w:spacing w:after="240"/>
      <w:jc w:val="both"/>
    </w:pPr>
    <w:rPr>
      <w:rFonts w:ascii="Helvetica" w:eastAsia="MS Mincho" w:hAnsi="Helvetica"/>
    </w:rPr>
  </w:style>
  <w:style w:type="character" w:customStyle="1" w:styleId="MTEquationSection">
    <w:name w:val="MTEquationSection"/>
    <w:qFormat/>
    <w:rsid w:val="00B71829"/>
    <w:rPr>
      <w:color w:val="FF0000"/>
      <w:lang w:eastAsia="en-US"/>
    </w:rPr>
  </w:style>
  <w:style w:type="paragraph" w:customStyle="1" w:styleId="MTDisplayEquation">
    <w:name w:val="MTDisplayEquation"/>
    <w:basedOn w:val="a"/>
    <w:uiPriority w:val="99"/>
    <w:qFormat/>
    <w:rsid w:val="00B71829"/>
    <w:pPr>
      <w:tabs>
        <w:tab w:val="center" w:pos="4820"/>
        <w:tab w:val="right" w:pos="9640"/>
      </w:tabs>
    </w:pPr>
    <w:rPr>
      <w:rFonts w:eastAsia="MS Mincho"/>
    </w:rPr>
  </w:style>
  <w:style w:type="paragraph" w:customStyle="1" w:styleId="List1">
    <w:name w:val="List1"/>
    <w:basedOn w:val="a"/>
    <w:uiPriority w:val="99"/>
    <w:qFormat/>
    <w:rsid w:val="00B7182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B71829"/>
    <w:pPr>
      <w:spacing w:before="120" w:after="0"/>
      <w:jc w:val="both"/>
    </w:pPr>
    <w:rPr>
      <w:rFonts w:eastAsia="MS Mincho"/>
      <w:lang w:val="en-US"/>
    </w:rPr>
  </w:style>
  <w:style w:type="paragraph" w:customStyle="1" w:styleId="centered">
    <w:name w:val="centered"/>
    <w:basedOn w:val="a"/>
    <w:uiPriority w:val="99"/>
    <w:qFormat/>
    <w:rsid w:val="00B7182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71829"/>
    <w:rPr>
      <w:rFonts w:ascii="Bookman" w:hAnsi="Bookman"/>
      <w:position w:val="6"/>
      <w:sz w:val="18"/>
    </w:rPr>
  </w:style>
  <w:style w:type="paragraph" w:customStyle="1" w:styleId="References">
    <w:name w:val="References"/>
    <w:basedOn w:val="a"/>
    <w:uiPriority w:val="99"/>
    <w:qFormat/>
    <w:rsid w:val="00B71829"/>
    <w:pPr>
      <w:numPr>
        <w:numId w:val="6"/>
      </w:numPr>
      <w:spacing w:after="80"/>
    </w:pPr>
    <w:rPr>
      <w:rFonts w:eastAsia="MS Mincho"/>
      <w:sz w:val="18"/>
      <w:lang w:val="en-US"/>
    </w:rPr>
  </w:style>
  <w:style w:type="paragraph" w:customStyle="1" w:styleId="ZchnZchn">
    <w:name w:val="Zchn Zchn"/>
    <w:uiPriority w:val="99"/>
    <w:semiHidden/>
    <w:qFormat/>
    <w:rsid w:val="00B71829"/>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B71829"/>
    <w:rPr>
      <w:rFonts w:eastAsia="MS Mincho"/>
      <w:lang w:val="en-GB" w:eastAsia="en-US" w:bidi="ar-SA"/>
    </w:rPr>
  </w:style>
  <w:style w:type="character" w:customStyle="1" w:styleId="B1Char1">
    <w:name w:val="B1 Char1"/>
    <w:qFormat/>
    <w:rsid w:val="00B71829"/>
    <w:rPr>
      <w:rFonts w:eastAsia="MS Mincho"/>
      <w:lang w:val="en-GB" w:eastAsia="en-US" w:bidi="ar-SA"/>
    </w:rPr>
  </w:style>
  <w:style w:type="paragraph" w:customStyle="1" w:styleId="TableText0">
    <w:name w:val="TableText"/>
    <w:basedOn w:val="af1"/>
    <w:uiPriority w:val="99"/>
    <w:qFormat/>
    <w:rsid w:val="00B7182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71829"/>
  </w:style>
  <w:style w:type="paragraph" w:customStyle="1" w:styleId="B1">
    <w:name w:val="B1+"/>
    <w:basedOn w:val="B10"/>
    <w:uiPriority w:val="99"/>
    <w:qFormat/>
    <w:rsid w:val="00B71829"/>
    <w:pPr>
      <w:numPr>
        <w:numId w:val="8"/>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0"/>
    <w:uiPriority w:val="99"/>
    <w:qFormat/>
    <w:rsid w:val="00B71829"/>
    <w:pPr>
      <w:keepLines w:val="0"/>
      <w:tabs>
        <w:tab w:val="left" w:pos="360"/>
      </w:tabs>
      <w:spacing w:before="240" w:after="120" w:line="240" w:lineRule="auto"/>
      <w:ind w:left="357" w:hanging="357"/>
      <w:jc w:val="both"/>
    </w:pPr>
    <w:rPr>
      <w:rFonts w:ascii="Arial" w:eastAsia="Batang" w:hAnsi="Arial"/>
      <w:bCs w:val="0"/>
      <w:kern w:val="28"/>
      <w:sz w:val="24"/>
      <w:szCs w:val="20"/>
      <w:lang w:val="en-US"/>
    </w:rPr>
  </w:style>
  <w:style w:type="character" w:customStyle="1" w:styleId="GuidanceChar">
    <w:name w:val="Guidance Char"/>
    <w:qFormat/>
    <w:rsid w:val="00B71829"/>
    <w:rPr>
      <w:rFonts w:eastAsia="宋体"/>
      <w:i/>
      <w:color w:val="0000FF"/>
      <w:lang w:val="en-GB" w:eastAsia="en-US"/>
    </w:rPr>
  </w:style>
  <w:style w:type="paragraph" w:customStyle="1" w:styleId="Bulletedo1">
    <w:name w:val="Bulleted o 1"/>
    <w:basedOn w:val="a"/>
    <w:uiPriority w:val="99"/>
    <w:qFormat/>
    <w:rsid w:val="00B71829"/>
    <w:pPr>
      <w:numPr>
        <w:numId w:val="9"/>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71829"/>
    <w:pPr>
      <w:spacing w:before="240" w:after="0" w:line="259" w:lineRule="auto"/>
      <w:outlineLvl w:val="9"/>
    </w:pPr>
    <w:rPr>
      <w:rFonts w:ascii="Calibri Light" w:eastAsia="宋体" w:hAnsi="Calibri Light"/>
      <w:b w:val="0"/>
      <w:bCs w:val="0"/>
      <w:color w:val="2E74B5"/>
      <w:kern w:val="0"/>
      <w:sz w:val="32"/>
      <w:szCs w:val="32"/>
      <w:lang w:val="en-US"/>
    </w:rPr>
  </w:style>
  <w:style w:type="character" w:customStyle="1" w:styleId="TALChar">
    <w:name w:val="TAL Char"/>
    <w:qFormat/>
    <w:rsid w:val="00B71829"/>
    <w:rPr>
      <w:rFonts w:ascii="Arial" w:hAnsi="Arial"/>
      <w:sz w:val="18"/>
      <w:lang w:val="en-GB"/>
    </w:rPr>
  </w:style>
  <w:style w:type="paragraph" w:customStyle="1" w:styleId="12">
    <w:name w:val="修订1"/>
    <w:hidden/>
    <w:uiPriority w:val="99"/>
    <w:qFormat/>
    <w:rsid w:val="00B7182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B71829"/>
    <w:rPr>
      <w:rFonts w:ascii="Times New Roman" w:hAnsi="Times New Roman" w:cs="Times New Roman"/>
      <w:kern w:val="0"/>
      <w:sz w:val="20"/>
      <w:szCs w:val="20"/>
      <w:lang w:val="en-GB" w:eastAsia="en-US"/>
    </w:rPr>
  </w:style>
  <w:style w:type="character" w:customStyle="1" w:styleId="TAL0">
    <w:name w:val="TAL (文字)"/>
    <w:qFormat/>
    <w:rsid w:val="00B71829"/>
    <w:rPr>
      <w:rFonts w:ascii="Arial" w:hAnsi="Arial"/>
      <w:sz w:val="18"/>
      <w:lang w:val="en-GB" w:eastAsia="ko-KR" w:bidi="ar-SA"/>
    </w:rPr>
  </w:style>
  <w:style w:type="character" w:customStyle="1" w:styleId="CharChar3">
    <w:name w:val="Char Char3"/>
    <w:qFormat/>
    <w:rsid w:val="00B718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71829"/>
    <w:rPr>
      <w:lang w:val="en-GB" w:eastAsia="en-US" w:bidi="ar-SA"/>
    </w:rPr>
  </w:style>
  <w:style w:type="character" w:customStyle="1" w:styleId="msoins00">
    <w:name w:val="msoins0"/>
    <w:qFormat/>
    <w:rsid w:val="00B718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18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1829"/>
    <w:rPr>
      <w:rFonts w:ascii="Arial" w:hAnsi="Arial"/>
      <w:sz w:val="24"/>
      <w:lang w:val="en-GB" w:eastAsia="en-US" w:bidi="ar-SA"/>
    </w:rPr>
  </w:style>
  <w:style w:type="paragraph" w:customStyle="1" w:styleId="no0">
    <w:name w:val="no"/>
    <w:basedOn w:val="a"/>
    <w:uiPriority w:val="99"/>
    <w:qFormat/>
    <w:rsid w:val="00B718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71829"/>
    <w:rPr>
      <w:sz w:val="24"/>
      <w:lang w:val="en-US" w:eastAsia="en-US"/>
    </w:rPr>
  </w:style>
  <w:style w:type="character" w:customStyle="1" w:styleId="EditorsNoteChar">
    <w:name w:val="Editor's Note Char"/>
    <w:aliases w:val="EN Char"/>
    <w:link w:val="EditorsNote"/>
    <w:qFormat/>
    <w:rsid w:val="00B71829"/>
    <w:rPr>
      <w:rFonts w:ascii="Times New Roman" w:hAnsi="Times New Roman" w:cs="Times New Roman"/>
      <w:color w:val="FF0000"/>
      <w:kern w:val="0"/>
      <w:sz w:val="20"/>
      <w:szCs w:val="20"/>
      <w:lang w:val="en-GB" w:eastAsia="en-US"/>
    </w:rPr>
  </w:style>
  <w:style w:type="paragraph" w:customStyle="1" w:styleId="IvDbodytext">
    <w:name w:val="IvD bodytext"/>
    <w:basedOn w:val="af0"/>
    <w:link w:val="IvDbodytextChar"/>
    <w:qFormat/>
    <w:rsid w:val="00B718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7182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B71829"/>
    <w:pPr>
      <w:numPr>
        <w:numId w:val="10"/>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B71829"/>
    <w:rPr>
      <w:color w:val="808080"/>
    </w:rPr>
  </w:style>
  <w:style w:type="character" w:customStyle="1" w:styleId="PLChar">
    <w:name w:val="PL Char"/>
    <w:link w:val="PL"/>
    <w:qFormat/>
    <w:rsid w:val="00B71829"/>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7182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71829"/>
    <w:rPr>
      <w:rFonts w:ascii="Calibri Light" w:eastAsia="Times New Roman" w:hAnsi="Calibri Light" w:cs="Times New Roman"/>
      <w:color w:val="2F5496"/>
      <w:lang w:eastAsia="en-US"/>
    </w:rPr>
  </w:style>
  <w:style w:type="paragraph" w:customStyle="1" w:styleId="msonormal0">
    <w:name w:val="msonormal"/>
    <w:basedOn w:val="a"/>
    <w:uiPriority w:val="99"/>
    <w:qFormat/>
    <w:rsid w:val="00B7182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182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71829"/>
    <w:rPr>
      <w:rFonts w:ascii="Times New Roman" w:eastAsia="宋体" w:hAnsi="Times New Roman"/>
      <w:lang w:eastAsia="en-US"/>
    </w:rPr>
  </w:style>
  <w:style w:type="character" w:customStyle="1" w:styleId="CharChar31">
    <w:name w:val="Char Char31"/>
    <w:qFormat/>
    <w:rsid w:val="00B718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1829"/>
    <w:rPr>
      <w:rFonts w:ascii="Arial" w:hAnsi="Arial" w:cs="Times New Roman"/>
      <w:sz w:val="28"/>
      <w:szCs w:val="20"/>
      <w:lang w:val="en-GB" w:eastAsia="en-US"/>
    </w:rPr>
  </w:style>
  <w:style w:type="paragraph" w:customStyle="1" w:styleId="CharCharCharCharChar">
    <w:name w:val="Char Char Char 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Char"/>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B71829"/>
    <w:rPr>
      <w:lang w:val="en-GB" w:eastAsia="ja-JP" w:bidi="ar-SA"/>
    </w:rPr>
  </w:style>
  <w:style w:type="paragraph" w:customStyle="1" w:styleId="1Char0">
    <w:name w:val="(文字) (文字)1 Char (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B718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718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1829"/>
    <w:rPr>
      <w:rFonts w:ascii="Arial" w:hAnsi="Arial"/>
      <w:sz w:val="32"/>
      <w:lang w:val="en-GB" w:eastAsia="ja-JP" w:bidi="ar-SA"/>
    </w:rPr>
  </w:style>
  <w:style w:type="character" w:customStyle="1" w:styleId="CharChar4">
    <w:name w:val="Char Char4"/>
    <w:qFormat/>
    <w:rsid w:val="00B71829"/>
    <w:rPr>
      <w:rFonts w:ascii="Courier New" w:hAnsi="Courier New"/>
      <w:lang w:val="nb-NO" w:eastAsia="ja-JP" w:bidi="ar-SA"/>
    </w:rPr>
  </w:style>
  <w:style w:type="character" w:customStyle="1" w:styleId="AndreaLeonardi">
    <w:name w:val="Andrea Leonardi"/>
    <w:semiHidden/>
    <w:qFormat/>
    <w:rsid w:val="00B71829"/>
    <w:rPr>
      <w:rFonts w:ascii="Arial" w:hAnsi="Arial" w:cs="Arial"/>
      <w:color w:val="auto"/>
      <w:sz w:val="20"/>
      <w:szCs w:val="20"/>
    </w:rPr>
  </w:style>
  <w:style w:type="character" w:customStyle="1" w:styleId="NOCharChar">
    <w:name w:val="NO Char Char"/>
    <w:qFormat/>
    <w:rsid w:val="00B71829"/>
    <w:rPr>
      <w:lang w:val="en-GB" w:eastAsia="en-US" w:bidi="ar-SA"/>
    </w:rPr>
  </w:style>
  <w:style w:type="character" w:customStyle="1" w:styleId="NOZchn">
    <w:name w:val="NO Zchn"/>
    <w:qFormat/>
    <w:rsid w:val="00B71829"/>
    <w:rPr>
      <w:lang w:val="en-GB" w:eastAsia="en-US" w:bidi="ar-SA"/>
    </w:rPr>
  </w:style>
  <w:style w:type="character" w:customStyle="1" w:styleId="TACCar">
    <w:name w:val="TAC Car"/>
    <w:qFormat/>
    <w:rsid w:val="00B71829"/>
    <w:rPr>
      <w:rFonts w:ascii="Arial" w:hAnsi="Arial"/>
      <w:sz w:val="18"/>
      <w:lang w:val="en-GB" w:eastAsia="ja-JP" w:bidi="ar-SA"/>
    </w:rPr>
  </w:style>
  <w:style w:type="paragraph" w:customStyle="1" w:styleId="CharCharCharCharCharChar">
    <w:name w:val="Char Char Char Char Char Char"/>
    <w:uiPriority w:val="99"/>
    <w:semiHidden/>
    <w:qFormat/>
    <w:rsid w:val="00B7182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qFormat/>
    <w:rsid w:val="00B71829"/>
    <w:rPr>
      <w:rFonts w:ascii="Arial" w:hAnsi="Arial" w:cs="Times New Roman"/>
      <w:sz w:val="20"/>
      <w:szCs w:val="20"/>
      <w:lang w:val="en-GB" w:eastAsia="en-US"/>
    </w:rPr>
  </w:style>
  <w:style w:type="character" w:customStyle="1" w:styleId="T1Char1">
    <w:name w:val="T1 Char1"/>
    <w:aliases w:val="Header 6 Char Char1,Heading 6 Char1"/>
    <w:qFormat/>
    <w:rsid w:val="00B71829"/>
    <w:rPr>
      <w:rFonts w:ascii="Arial" w:hAnsi="Arial" w:cs="Times New Roman"/>
      <w:sz w:val="20"/>
      <w:szCs w:val="20"/>
      <w:lang w:val="en-GB" w:eastAsia="en-US"/>
    </w:rPr>
  </w:style>
  <w:style w:type="paragraph" w:customStyle="1" w:styleId="CarCar">
    <w:name w:val="Car C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1829"/>
    <w:rPr>
      <w:rFonts w:ascii="Arial" w:hAnsi="Arial"/>
      <w:sz w:val="32"/>
      <w:lang w:val="en-GB" w:eastAsia="en-US" w:bidi="ar-SA"/>
    </w:rPr>
  </w:style>
  <w:style w:type="paragraph" w:customStyle="1" w:styleId="ZchnZchn1">
    <w:name w:val="Zchn Zchn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1829"/>
    <w:rPr>
      <w:rFonts w:ascii="Arial" w:hAnsi="Arial"/>
      <w:sz w:val="32"/>
      <w:lang w:val="en-GB" w:eastAsia="en-US" w:bidi="ar-SA"/>
    </w:rPr>
  </w:style>
  <w:style w:type="paragraph" w:customStyle="1" w:styleId="27">
    <w:name w:val="(文字) (文字)2"/>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1829"/>
    <w:rPr>
      <w:rFonts w:ascii="Arial" w:hAnsi="Arial"/>
      <w:sz w:val="32"/>
      <w:lang w:val="en-GB" w:eastAsia="en-US" w:bidi="ar-SA"/>
    </w:rPr>
  </w:style>
  <w:style w:type="paragraph" w:customStyle="1" w:styleId="35">
    <w:name w:val="(文字) (文字)3"/>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1829"/>
    <w:rPr>
      <w:rFonts w:ascii="Arial" w:hAnsi="Arial" w:cs="Times New Roman"/>
      <w:sz w:val="20"/>
      <w:szCs w:val="20"/>
      <w:lang w:val="en-GB" w:eastAsia="en-US"/>
    </w:rPr>
  </w:style>
  <w:style w:type="paragraph" w:customStyle="1" w:styleId="13">
    <w:name w:val="(文字) (文字)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qFormat/>
    <w:rsid w:val="00B71829"/>
    <w:rPr>
      <w:rFonts w:ascii="Tahoma" w:hAnsi="Tahoma" w:cs="Tahoma"/>
      <w:shd w:val="clear" w:color="auto" w:fill="000080"/>
      <w:lang w:val="en-GB" w:eastAsia="en-US"/>
    </w:rPr>
  </w:style>
  <w:style w:type="character" w:customStyle="1" w:styleId="ZchnZchn5">
    <w:name w:val="Zchn Zchn5"/>
    <w:qFormat/>
    <w:rsid w:val="00B71829"/>
    <w:rPr>
      <w:rFonts w:ascii="Courier New" w:eastAsia="Batang" w:hAnsi="Courier New"/>
      <w:lang w:val="nb-NO" w:eastAsia="en-US" w:bidi="ar-SA"/>
    </w:rPr>
  </w:style>
  <w:style w:type="character" w:customStyle="1" w:styleId="CharChar10">
    <w:name w:val="Char Char10"/>
    <w:qFormat/>
    <w:rsid w:val="00B71829"/>
    <w:rPr>
      <w:rFonts w:ascii="Times New Roman" w:hAnsi="Times New Roman"/>
      <w:lang w:val="en-GB" w:eastAsia="en-US"/>
    </w:rPr>
  </w:style>
  <w:style w:type="character" w:customStyle="1" w:styleId="CharChar9">
    <w:name w:val="Char Char9"/>
    <w:qFormat/>
    <w:rsid w:val="00B71829"/>
    <w:rPr>
      <w:rFonts w:ascii="Tahoma" w:hAnsi="Tahoma" w:cs="Tahoma"/>
      <w:sz w:val="16"/>
      <w:szCs w:val="16"/>
      <w:lang w:val="en-GB" w:eastAsia="en-US"/>
    </w:rPr>
  </w:style>
  <w:style w:type="character" w:customStyle="1" w:styleId="CharChar8">
    <w:name w:val="Char Char8"/>
    <w:qFormat/>
    <w:rsid w:val="00B71829"/>
    <w:rPr>
      <w:rFonts w:ascii="Times New Roman" w:hAnsi="Times New Roman"/>
      <w:b/>
      <w:bCs/>
      <w:lang w:val="en-GB" w:eastAsia="en-US"/>
    </w:rPr>
  </w:style>
  <w:style w:type="paragraph" w:customStyle="1" w:styleId="110">
    <w:name w:val="修订11"/>
    <w:hidden/>
    <w:uiPriority w:val="99"/>
    <w:semiHidden/>
    <w:qFormat/>
    <w:rsid w:val="00B71829"/>
    <w:rPr>
      <w:rFonts w:ascii="Times New Roman" w:eastAsia="Batang"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1829"/>
    <w:rPr>
      <w:lang w:val="en-GB" w:eastAsia="ja-JP" w:bidi="ar-SA"/>
    </w:rPr>
  </w:style>
  <w:style w:type="paragraph" w:customStyle="1" w:styleId="FL">
    <w:name w:val="FL"/>
    <w:basedOn w:val="a"/>
    <w:uiPriority w:val="99"/>
    <w:qFormat/>
    <w:rsid w:val="00B7182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71829"/>
    <w:rPr>
      <w:rFonts w:ascii="Arial" w:hAnsi="Arial"/>
      <w:sz w:val="22"/>
      <w:lang w:val="en-GB" w:eastAsia="ja-JP" w:bidi="ar-SA"/>
    </w:rPr>
  </w:style>
  <w:style w:type="paragraph" w:customStyle="1" w:styleId="AutoCorrect">
    <w:name w:val="AutoCorrect"/>
    <w:uiPriority w:val="99"/>
    <w:qFormat/>
    <w:rsid w:val="00B7182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B7182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B7182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B7182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B7182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B7182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B7182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B7182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B7182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B7182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B7182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B7182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7182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7182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718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7182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718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7182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71829"/>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B718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7182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B7182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7182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B7182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71829"/>
    <w:pPr>
      <w:spacing w:before="240" w:after="180" w:line="240" w:lineRule="auto"/>
      <w:ind w:left="1134" w:hanging="1134"/>
    </w:pPr>
    <w:rPr>
      <w:rFonts w:ascii="Arial" w:eastAsia="Times New Roman" w:hAnsi="Arial"/>
      <w:bCs w:val="0"/>
      <w:color w:val="0000FF"/>
      <w:kern w:val="0"/>
      <w:sz w:val="36"/>
      <w:szCs w:val="20"/>
      <w:lang w:eastAsia="ja-JP"/>
    </w:rPr>
  </w:style>
  <w:style w:type="character" w:customStyle="1" w:styleId="T1Char3">
    <w:name w:val="T1 Char3"/>
    <w:aliases w:val="Header 6 Char Char3"/>
    <w:qFormat/>
    <w:rsid w:val="00B71829"/>
    <w:rPr>
      <w:rFonts w:ascii="Arial" w:hAnsi="Arial"/>
      <w:lang w:val="en-GB" w:eastAsia="en-US" w:bidi="ar-SA"/>
    </w:rPr>
  </w:style>
  <w:style w:type="table" w:customStyle="1" w:styleId="Tabellengitternetz1">
    <w:name w:val="Tabellengitternetz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B71829"/>
    <w:pPr>
      <w:tabs>
        <w:tab w:val="left" w:pos="928"/>
      </w:tabs>
      <w:ind w:left="928" w:hanging="360"/>
    </w:pPr>
    <w:rPr>
      <w:rFonts w:eastAsia="Batang"/>
      <w:lang w:eastAsia="ko-KR"/>
    </w:rPr>
  </w:style>
  <w:style w:type="table" w:customStyle="1" w:styleId="TableGrid2">
    <w:name w:val="Table Grid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7182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1829"/>
    <w:pPr>
      <w:keepNext w:val="0"/>
      <w:keepLines w:val="0"/>
      <w:spacing w:before="240"/>
      <w:ind w:left="0" w:firstLine="0"/>
    </w:pPr>
    <w:rPr>
      <w:rFonts w:eastAsia="MS Mincho"/>
      <w:bCs/>
    </w:rPr>
  </w:style>
  <w:style w:type="table" w:customStyle="1" w:styleId="TableGrid3">
    <w:name w:val="Table Grid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B71829"/>
    <w:rPr>
      <w:rFonts w:ascii="Tahoma" w:eastAsia="MS Mincho" w:hAnsi="Tahoma" w:cs="Tahoma"/>
      <w:sz w:val="16"/>
      <w:szCs w:val="16"/>
      <w:lang w:eastAsia="ko-KR"/>
    </w:rPr>
  </w:style>
  <w:style w:type="paragraph" w:customStyle="1" w:styleId="JK-text-simpledoc">
    <w:name w:val="JK - text - simple doc"/>
    <w:basedOn w:val="af0"/>
    <w:uiPriority w:val="99"/>
    <w:qFormat/>
    <w:rsid w:val="00B7182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7182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B71829"/>
    <w:rPr>
      <w:rFonts w:ascii="Tahoma" w:eastAsia="MS Mincho" w:hAnsi="Tahoma" w:cs="Tahoma"/>
      <w:sz w:val="16"/>
      <w:szCs w:val="16"/>
      <w:lang w:eastAsia="ko-KR"/>
    </w:rPr>
  </w:style>
  <w:style w:type="paragraph" w:customStyle="1" w:styleId="28">
    <w:name w:val="吹き出し2"/>
    <w:basedOn w:val="a"/>
    <w:uiPriority w:val="99"/>
    <w:semiHidden/>
    <w:qFormat/>
    <w:rsid w:val="00B71829"/>
    <w:rPr>
      <w:rFonts w:ascii="Tahoma" w:eastAsia="MS Mincho" w:hAnsi="Tahoma" w:cs="Tahoma"/>
      <w:sz w:val="16"/>
      <w:szCs w:val="16"/>
      <w:lang w:eastAsia="ko-KR"/>
    </w:rPr>
  </w:style>
  <w:style w:type="paragraph" w:customStyle="1" w:styleId="Note">
    <w:name w:val="Note"/>
    <w:basedOn w:val="B10"/>
    <w:uiPriority w:val="99"/>
    <w:qFormat/>
    <w:rsid w:val="00B7182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7182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718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718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718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182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B7182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5"/>
    <w:uiPriority w:val="99"/>
    <w:qFormat/>
    <w:rsid w:val="00B718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B71829"/>
    <w:pPr>
      <w:tabs>
        <w:tab w:val="left" w:pos="360"/>
      </w:tabs>
      <w:ind w:left="360" w:hanging="360"/>
    </w:pPr>
    <w:rPr>
      <w:lang w:val="en-GB"/>
    </w:rPr>
  </w:style>
  <w:style w:type="paragraph" w:customStyle="1" w:styleId="Para1">
    <w:name w:val="Para1"/>
    <w:basedOn w:val="a"/>
    <w:uiPriority w:val="99"/>
    <w:qFormat/>
    <w:rsid w:val="00B718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718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7182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B7182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718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718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718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1829"/>
    <w:pPr>
      <w:ind w:left="244" w:hanging="244"/>
    </w:pPr>
    <w:rPr>
      <w:rFonts w:ascii="Arial" w:eastAsia="宋体" w:hAnsi="Arial" w:cs="Times New Roman"/>
      <w:color w:val="000000"/>
      <w:kern w:val="0"/>
      <w:sz w:val="20"/>
      <w:szCs w:val="20"/>
      <w:lang w:val="en-GB" w:eastAsia="en-US"/>
    </w:rPr>
  </w:style>
  <w:style w:type="paragraph" w:customStyle="1" w:styleId="Heading3Underrubrik2H3">
    <w:name w:val="Heading 3.Underrubrik2.H3"/>
    <w:basedOn w:val="Heading2Head2A2"/>
    <w:next w:val="a"/>
    <w:qFormat/>
    <w:rsid w:val="00B71829"/>
    <w:pPr>
      <w:spacing w:before="120"/>
      <w:outlineLvl w:val="2"/>
    </w:pPr>
    <w:rPr>
      <w:sz w:val="28"/>
    </w:rPr>
  </w:style>
  <w:style w:type="paragraph" w:customStyle="1" w:styleId="Heading2Head2A2">
    <w:name w:val="Heading 2.Head2A.2"/>
    <w:basedOn w:val="1"/>
    <w:next w:val="a"/>
    <w:uiPriority w:val="99"/>
    <w:qFormat/>
    <w:rsid w:val="00B71829"/>
    <w:pPr>
      <w:overflowPunct w:val="0"/>
      <w:autoSpaceDE w:val="0"/>
      <w:autoSpaceDN w:val="0"/>
      <w:adjustRightInd w:val="0"/>
      <w:spacing w:before="180" w:after="180" w:line="240" w:lineRule="auto"/>
      <w:ind w:left="1134" w:hanging="1134"/>
      <w:textAlignment w:val="baseline"/>
      <w:outlineLvl w:val="1"/>
    </w:pPr>
    <w:rPr>
      <w:rFonts w:ascii="Arial" w:eastAsia="宋体" w:hAnsi="Arial"/>
      <w:b w:val="0"/>
      <w:bCs w:val="0"/>
      <w:kern w:val="0"/>
      <w:sz w:val="32"/>
      <w:szCs w:val="20"/>
      <w:lang w:eastAsia="es-ES"/>
    </w:rPr>
  </w:style>
  <w:style w:type="paragraph" w:customStyle="1" w:styleId="TitleText">
    <w:name w:val="Title Text"/>
    <w:basedOn w:val="a"/>
    <w:next w:val="a"/>
    <w:uiPriority w:val="99"/>
    <w:qFormat/>
    <w:rsid w:val="00B718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71829"/>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uiPriority w:val="99"/>
    <w:qFormat/>
    <w:rsid w:val="00B71829"/>
    <w:pPr>
      <w:spacing w:before="120"/>
      <w:outlineLvl w:val="2"/>
    </w:pPr>
    <w:rPr>
      <w:rFonts w:eastAsia="MS Mincho"/>
      <w:sz w:val="28"/>
      <w:lang w:eastAsia="de-DE"/>
    </w:rPr>
  </w:style>
  <w:style w:type="paragraph" w:customStyle="1" w:styleId="Bullets">
    <w:name w:val="Bullets"/>
    <w:basedOn w:val="af0"/>
    <w:uiPriority w:val="99"/>
    <w:qFormat/>
    <w:rsid w:val="00B7182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B7182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rsid w:val="00B7182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B7182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71829"/>
    <w:rPr>
      <w:rFonts w:eastAsia="Malgun Gothic"/>
      <w:kern w:val="2"/>
    </w:rPr>
  </w:style>
  <w:style w:type="character" w:customStyle="1" w:styleId="StyleTACChar">
    <w:name w:val="Style TAC + Char"/>
    <w:link w:val="StyleTAC"/>
    <w:qFormat/>
    <w:rsid w:val="00B71829"/>
    <w:rPr>
      <w:rFonts w:ascii="Arial" w:eastAsia="Malgun Gothic" w:hAnsi="Arial" w:cs="Times New Roman"/>
      <w:sz w:val="18"/>
      <w:szCs w:val="20"/>
      <w:lang w:val="en-GB" w:eastAsia="en-US"/>
    </w:rPr>
  </w:style>
  <w:style w:type="character" w:customStyle="1" w:styleId="CharChar29">
    <w:name w:val="Char Char29"/>
    <w:qFormat/>
    <w:rsid w:val="00B71829"/>
    <w:rPr>
      <w:rFonts w:ascii="Arial" w:hAnsi="Arial"/>
      <w:sz w:val="36"/>
      <w:lang w:val="en-GB" w:eastAsia="en-US" w:bidi="ar-SA"/>
    </w:rPr>
  </w:style>
  <w:style w:type="character" w:customStyle="1" w:styleId="CharChar28">
    <w:name w:val="Char Char28"/>
    <w:qFormat/>
    <w:rsid w:val="00B718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18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71829"/>
    <w:rPr>
      <w:rFonts w:ascii="Arial" w:hAnsi="Arial"/>
      <w:sz w:val="22"/>
      <w:lang w:val="en-GB" w:eastAsia="en-GB" w:bidi="ar-SA"/>
    </w:rPr>
  </w:style>
  <w:style w:type="paragraph" w:customStyle="1" w:styleId="Default">
    <w:name w:val="Default"/>
    <w:uiPriority w:val="99"/>
    <w:qFormat/>
    <w:rsid w:val="00B7182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B71829"/>
    <w:rPr>
      <w:rFonts w:ascii="Times New Roman" w:hAnsi="Times New Roman"/>
      <w:lang w:val="en-GB"/>
    </w:rPr>
  </w:style>
  <w:style w:type="table" w:customStyle="1" w:styleId="TableGrid4">
    <w:name w:val="Table Grid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B7182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71829"/>
    <w:rPr>
      <w:rFonts w:ascii="Arial" w:eastAsia="MS Mincho" w:hAnsi="Arial" w:cs="Arial"/>
      <w:kern w:val="0"/>
      <w:sz w:val="24"/>
      <w:szCs w:val="24"/>
      <w:lang w:eastAsia="en-US"/>
    </w:rPr>
  </w:style>
  <w:style w:type="table" w:customStyle="1" w:styleId="17">
    <w:name w:val="表格格線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71829"/>
  </w:style>
  <w:style w:type="paragraph" w:customStyle="1" w:styleId="H53GPP">
    <w:name w:val="H5 3GPP"/>
    <w:basedOn w:val="a"/>
    <w:link w:val="H53GPPChar"/>
    <w:qFormat/>
    <w:rsid w:val="00B7182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B71829"/>
    <w:rPr>
      <w:rFonts w:ascii="Arial" w:eastAsia="宋体" w:hAnsi="Arial" w:cs="Times New Roman"/>
      <w:snapToGrid w:val="0"/>
      <w:kern w:val="0"/>
      <w:sz w:val="22"/>
      <w:lang w:val="en-GB" w:eastAsia="en-US"/>
    </w:rPr>
  </w:style>
  <w:style w:type="paragraph" w:customStyle="1" w:styleId="29">
    <w:name w:val="修订2"/>
    <w:hidden/>
    <w:uiPriority w:val="99"/>
    <w:semiHidden/>
    <w:qFormat/>
    <w:rsid w:val="00B71829"/>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qFormat/>
    <w:rsid w:val="00B7182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B7182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B7182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71829"/>
    <w:rPr>
      <w:rFonts w:ascii="Arial" w:hAnsi="Arial"/>
      <w:sz w:val="28"/>
      <w:lang w:val="en-GB" w:eastAsia="ko-KR" w:bidi="ar-SA"/>
    </w:rPr>
  </w:style>
  <w:style w:type="character" w:customStyle="1" w:styleId="CharChar32">
    <w:name w:val="Char Char32"/>
    <w:semiHidden/>
    <w:qFormat/>
    <w:rsid w:val="00B71829"/>
    <w:rPr>
      <w:rFonts w:ascii="Arial" w:hAnsi="Arial"/>
      <w:sz w:val="28"/>
      <w:lang w:val="en-GB" w:eastAsia="ko-KR" w:bidi="ar-SA"/>
    </w:rPr>
  </w:style>
  <w:style w:type="table" w:customStyle="1" w:styleId="TableGrid7">
    <w:name w:val="Table Grid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Intense Quote"/>
    <w:basedOn w:val="a"/>
    <w:next w:val="a"/>
    <w:link w:val="Charf2"/>
    <w:uiPriority w:val="30"/>
    <w:qFormat/>
    <w:rsid w:val="00B7182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5"/>
    <w:uiPriority w:val="30"/>
    <w:qFormat/>
    <w:rsid w:val="00B71829"/>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rsid w:val="00B7182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B71829"/>
    <w:rPr>
      <w:rFonts w:asciiTheme="majorHAnsi" w:eastAsia="宋体" w:hAnsiTheme="majorHAnsi" w:cstheme="majorBidi"/>
      <w:b/>
      <w:bCs/>
      <w:kern w:val="28"/>
      <w:sz w:val="32"/>
      <w:szCs w:val="32"/>
      <w:lang w:val="en-GB" w:eastAsia="en-US"/>
    </w:rPr>
  </w:style>
  <w:style w:type="table" w:customStyle="1" w:styleId="19">
    <w:name w:val="网格型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B71829"/>
    <w:rPr>
      <w:rFonts w:ascii="Times New Roman" w:hAnsi="Times New Roman"/>
      <w:i/>
      <w:iCs/>
      <w:color w:val="4F81BD" w:themeColor="accent1"/>
      <w:lang w:val="en-GB" w:eastAsia="en-US"/>
    </w:rPr>
  </w:style>
  <w:style w:type="table" w:customStyle="1" w:styleId="2a">
    <w:name w:val="网格型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B71829"/>
    <w:rPr>
      <w:rFonts w:ascii="Times New Roman" w:hAnsi="Times New Roman"/>
      <w:i/>
      <w:iCs/>
      <w:color w:val="4F81BD" w:themeColor="accent1"/>
      <w:lang w:val="en-GB" w:eastAsia="en-US"/>
    </w:rPr>
  </w:style>
  <w:style w:type="table" w:customStyle="1" w:styleId="TableGrid8">
    <w:name w:val="Table Grid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No Spacing"/>
    <w:basedOn w:val="a"/>
    <w:uiPriority w:val="1"/>
    <w:qFormat/>
    <w:rsid w:val="00B71829"/>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B71829"/>
    <w:rPr>
      <w:smallCaps/>
      <w:color w:val="C0504D"/>
      <w:u w:val="single"/>
    </w:rPr>
  </w:style>
  <w:style w:type="paragraph" w:customStyle="1" w:styleId="38">
    <w:name w:val="修订3"/>
    <w:uiPriority w:val="99"/>
    <w:semiHidden/>
    <w:qFormat/>
    <w:rsid w:val="00B71829"/>
    <w:rPr>
      <w:rFonts w:ascii="Times New Roman" w:eastAsia="Batang" w:hAnsi="Times New Roman" w:cs="Times New Roman"/>
      <w:kern w:val="0"/>
      <w:sz w:val="20"/>
      <w:szCs w:val="20"/>
      <w:lang w:val="en-GB" w:eastAsia="en-US"/>
    </w:rPr>
  </w:style>
  <w:style w:type="character" w:customStyle="1" w:styleId="NumberedListChar">
    <w:name w:val="Numbered List Char"/>
    <w:basedOn w:val="Char2"/>
    <w:link w:val="NumberedList"/>
    <w:qFormat/>
    <w:rsid w:val="00B71829"/>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B718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1829"/>
    <w:rPr>
      <w:rFonts w:ascii="Arial" w:eastAsia="MS Mincho" w:hAnsi="Arial" w:cs="Arial"/>
      <w:kern w:val="0"/>
      <w:sz w:val="20"/>
      <w:szCs w:val="20"/>
      <w:lang w:val="en-GB" w:eastAsia="ja-JP"/>
    </w:rPr>
  </w:style>
  <w:style w:type="paragraph" w:customStyle="1" w:styleId="115">
    <w:name w:val="1.1"/>
    <w:basedOn w:val="30"/>
    <w:link w:val="11Char"/>
    <w:qFormat/>
    <w:rsid w:val="00B7182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B71829"/>
    <w:rPr>
      <w:rFonts w:ascii="Arial" w:eastAsia="MS Mincho" w:hAnsi="Arial" w:cs="Times New Roman"/>
      <w:b/>
      <w:bCs/>
      <w:kern w:val="0"/>
      <w:sz w:val="24"/>
      <w:szCs w:val="26"/>
      <w:lang w:eastAsia="en-US"/>
    </w:rPr>
  </w:style>
  <w:style w:type="character" w:customStyle="1" w:styleId="1c">
    <w:name w:val="明显强调1"/>
    <w:uiPriority w:val="21"/>
    <w:qFormat/>
    <w:rsid w:val="00B71829"/>
    <w:rPr>
      <w:b/>
      <w:bCs/>
      <w:i/>
      <w:iCs/>
      <w:color w:val="4F81BD"/>
    </w:rPr>
  </w:style>
  <w:style w:type="paragraph" w:customStyle="1" w:styleId="MediumGrid21">
    <w:name w:val="Medium Grid 21"/>
    <w:uiPriority w:val="1"/>
    <w:qFormat/>
    <w:rsid w:val="00B7182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B7182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7182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sid w:val="00B71829"/>
    <w:rPr>
      <w:b/>
      <w:i/>
      <w:color w:val="4F81BD"/>
    </w:rPr>
  </w:style>
  <w:style w:type="character" w:customStyle="1" w:styleId="1d">
    <w:name w:val="明显参考1"/>
    <w:qFormat/>
    <w:rsid w:val="00B71829"/>
    <w:rPr>
      <w:b/>
      <w:smallCaps/>
      <w:color w:val="C0504D"/>
      <w:spacing w:val="5"/>
      <w:u w:val="single"/>
    </w:rPr>
  </w:style>
  <w:style w:type="paragraph" w:customStyle="1" w:styleId="Header-3gppTdoc">
    <w:name w:val="Header-3gpp Tdoc"/>
    <w:basedOn w:val="af6"/>
    <w:link w:val="Header-3gppTdocChar"/>
    <w:qFormat/>
    <w:rsid w:val="00B71829"/>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sid w:val="00B71829"/>
    <w:rPr>
      <w:rFonts w:ascii="Arial" w:eastAsia="MS Mincho" w:hAnsi="Arial" w:cs="Arial"/>
      <w:b/>
      <w:kern w:val="0"/>
      <w:sz w:val="24"/>
      <w:szCs w:val="24"/>
      <w:lang w:eastAsia="en-GB"/>
    </w:rPr>
  </w:style>
  <w:style w:type="character" w:customStyle="1" w:styleId="Char20">
    <w:name w:val="明显引用 Char2"/>
    <w:basedOn w:val="a0"/>
    <w:uiPriority w:val="30"/>
    <w:qFormat/>
    <w:rsid w:val="00B71829"/>
    <w:rPr>
      <w:rFonts w:ascii="Times New Roman" w:hAnsi="Times New Roman"/>
      <w:i/>
      <w:iCs/>
      <w:color w:val="4F81BD" w:themeColor="accent1"/>
      <w:lang w:val="en-GB" w:eastAsia="en-US"/>
    </w:rPr>
  </w:style>
  <w:style w:type="table" w:customStyle="1" w:styleId="54">
    <w:name w:val="网格型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B71829"/>
    <w:rPr>
      <w:rFonts w:ascii="Times New Roman" w:hAnsi="Times New Roman"/>
      <w:i/>
      <w:iCs/>
      <w:color w:val="4F81BD" w:themeColor="accent1"/>
      <w:lang w:val="en-GB" w:eastAsia="en-US"/>
    </w:rPr>
  </w:style>
  <w:style w:type="table" w:customStyle="1" w:styleId="TableGrid16">
    <w:name w:val="Table Grid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unhideWhenUsed/>
    <w:qFormat/>
    <w:rsid w:val="00B71829"/>
    <w:rPr>
      <w:color w:val="605E5C"/>
      <w:shd w:val="clear" w:color="auto" w:fill="E1DFDD"/>
    </w:rPr>
  </w:style>
  <w:style w:type="paragraph" w:customStyle="1" w:styleId="aff7">
    <w:name w:val="吹き出し"/>
    <w:basedOn w:val="a"/>
    <w:uiPriority w:val="99"/>
    <w:qFormat/>
    <w:rsid w:val="00B71829"/>
    <w:rPr>
      <w:rFonts w:ascii="Tahoma" w:eastAsia="MS Mincho" w:hAnsi="Tahoma" w:cs="Tahoma"/>
      <w:sz w:val="16"/>
      <w:szCs w:val="16"/>
      <w:lang w:eastAsia="ko-KR"/>
    </w:rPr>
  </w:style>
  <w:style w:type="paragraph" w:customStyle="1" w:styleId="TOC91">
    <w:name w:val="TOC 91"/>
    <w:basedOn w:val="80"/>
    <w:uiPriority w:val="99"/>
    <w:qFormat/>
    <w:rsid w:val="00B7182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7182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71829"/>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B71829"/>
    <w:rPr>
      <w:rFonts w:ascii="Times New Roman" w:hAnsi="Times New Roman" w:cs="Times New Roman"/>
      <w:kern w:val="0"/>
      <w:sz w:val="20"/>
      <w:szCs w:val="20"/>
      <w:lang w:val="en-GB" w:eastAsia="en-US"/>
    </w:rPr>
  </w:style>
  <w:style w:type="paragraph" w:customStyle="1" w:styleId="B2">
    <w:name w:val="B2+"/>
    <w:basedOn w:val="B20"/>
    <w:uiPriority w:val="99"/>
    <w:qFormat/>
    <w:rsid w:val="00B71829"/>
    <w:pPr>
      <w:numPr>
        <w:numId w:val="12"/>
      </w:numPr>
      <w:tabs>
        <w:tab w:val="clear" w:pos="1191"/>
        <w:tab w:val="left" w:pos="360"/>
      </w:tabs>
      <w:overflowPunct w:val="0"/>
      <w:autoSpaceDE w:val="0"/>
      <w:autoSpaceDN w:val="0"/>
      <w:adjustRightInd w:val="0"/>
      <w:ind w:left="360" w:hanging="360"/>
      <w:textAlignment w:val="baseline"/>
    </w:pPr>
    <w:rPr>
      <w:rFonts w:eastAsia="Times New Roman"/>
      <w:lang w:eastAsia="ko-KR"/>
    </w:rPr>
  </w:style>
  <w:style w:type="paragraph" w:customStyle="1" w:styleId="B3">
    <w:name w:val="B3+"/>
    <w:basedOn w:val="B30"/>
    <w:uiPriority w:val="99"/>
    <w:qFormat/>
    <w:rsid w:val="00B71829"/>
    <w:pPr>
      <w:numPr>
        <w:numId w:val="13"/>
      </w:numPr>
      <w:tabs>
        <w:tab w:val="clear" w:pos="1644"/>
        <w:tab w:val="left" w:pos="644"/>
        <w:tab w:val="left" w:pos="1134"/>
      </w:tabs>
      <w:overflowPunct w:val="0"/>
      <w:autoSpaceDE w:val="0"/>
      <w:autoSpaceDN w:val="0"/>
      <w:adjustRightInd w:val="0"/>
      <w:ind w:left="644" w:hanging="360"/>
      <w:textAlignment w:val="baseline"/>
    </w:pPr>
    <w:rPr>
      <w:rFonts w:eastAsia="Times New Roman"/>
      <w:lang w:eastAsia="ko-KR"/>
    </w:rPr>
  </w:style>
  <w:style w:type="paragraph" w:customStyle="1" w:styleId="BN">
    <w:name w:val="BN"/>
    <w:basedOn w:val="a"/>
    <w:uiPriority w:val="99"/>
    <w:qFormat/>
    <w:rsid w:val="00B71829"/>
    <w:pPr>
      <w:numPr>
        <w:numId w:val="14"/>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B71829"/>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B71829"/>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B71829"/>
    <w:rPr>
      <w:rFonts w:ascii="Times-Roman" w:hAnsi="Times-Roman" w:hint="default"/>
      <w:color w:val="000000"/>
      <w:sz w:val="20"/>
      <w:szCs w:val="20"/>
    </w:rPr>
  </w:style>
  <w:style w:type="character" w:customStyle="1" w:styleId="SubtitleChar3">
    <w:name w:val="Subtitle Char3"/>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B71829"/>
    <w:rPr>
      <w:rFonts w:ascii="Times New Roman" w:eastAsia="Batang" w:hAnsi="Times New Roman" w:cs="Times New Roman"/>
      <w:kern w:val="0"/>
      <w:sz w:val="20"/>
      <w:szCs w:val="20"/>
      <w:lang w:val="en-GB" w:eastAsia="en-US"/>
    </w:rPr>
  </w:style>
  <w:style w:type="table" w:customStyle="1" w:styleId="TableGrid10">
    <w:name w:val="Table Grid10"/>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B71829"/>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B7182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B71829"/>
    <w:rPr>
      <w:rFonts w:ascii="Cambria" w:hAnsi="Cambria" w:cs="Times New Roman" w:hint="default"/>
      <w:b/>
      <w:bCs/>
      <w:kern w:val="28"/>
      <w:sz w:val="32"/>
      <w:szCs w:val="32"/>
      <w:lang w:val="en-GB" w:eastAsia="en-US"/>
    </w:rPr>
  </w:style>
  <w:style w:type="character" w:customStyle="1" w:styleId="1f0">
    <w:name w:val="副標題 字元1"/>
    <w:qFormat/>
    <w:rsid w:val="00B71829"/>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B71829"/>
    <w:rPr>
      <w:rFonts w:ascii="Times New Roman" w:hAnsi="Times New Roman" w:cs="Times New Roman" w:hint="default"/>
      <w:i/>
      <w:iCs/>
      <w:color w:val="4F81BD"/>
      <w:lang w:val="en-GB" w:eastAsia="en-US"/>
    </w:rPr>
  </w:style>
  <w:style w:type="table" w:customStyle="1" w:styleId="TableGrid712">
    <w:name w:val="Table Grid7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批注文字 字符"/>
    <w:uiPriority w:val="99"/>
    <w:qFormat/>
    <w:rsid w:val="00B71829"/>
    <w:rPr>
      <w:lang w:val="en-GB" w:eastAsia="en-US"/>
    </w:rPr>
  </w:style>
  <w:style w:type="table" w:customStyle="1" w:styleId="SGSTableBasic11">
    <w:name w:val="SGS Table Basic 11"/>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修订22"/>
    <w:uiPriority w:val="99"/>
    <w:semiHidden/>
    <w:qFormat/>
    <w:rsid w:val="00B71829"/>
    <w:rPr>
      <w:rFonts w:ascii="Times New Roman" w:eastAsia="Batang" w:hAnsi="Times New Roman" w:cs="Times New Roman"/>
      <w:kern w:val="0"/>
      <w:sz w:val="20"/>
      <w:szCs w:val="20"/>
      <w:lang w:val="en-GB" w:eastAsia="en-US"/>
    </w:rPr>
  </w:style>
  <w:style w:type="table" w:customStyle="1" w:styleId="TableGrid68">
    <w:name w:val="Table Grid6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网格型3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1">
    <w:name w:val="Table Grid42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表格格線12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1">
    <w:name w:val="Table Grid112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表格格線11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1">
    <w:name w:val="Table Grid47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表格格線17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表格格線11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1">
    <w:name w:val="Table Grid125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网格型3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表格格線12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表格格線13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表格格線11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表格格線12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表格格線11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1">
    <w:name w:val="Tabellengitternetz1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1">
    <w:name w:val="Tabellengitternetz2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1">
    <w:name w:val="Tabellengitternetz3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1">
    <w:name w:val="Tabellengitternetz4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1">
    <w:name w:val="Tabellengitternetz5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1">
    <w:name w:val="Tabellengitternetz6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1">
    <w:name w:val="Tabellengitternetz7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1">
    <w:name w:val="Tabellengitternetz8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1">
    <w:name w:val="Tabellengitternetz9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1">
    <w:name w:val="Table Grid2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网格型3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1">
    <w:name w:val="网格型4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1">
    <w:name w:val="Table Grid45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表格格線15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网格型31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网格型41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表格格線113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1">
    <w:name w:val="Tabellengitternetz1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1">
    <w:name w:val="Tabellengitternetz2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1">
    <w:name w:val="Tabellengitternetz3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1">
    <w:name w:val="Tabellengitternetz4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1">
    <w:name w:val="Tabellengitternetz5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1">
    <w:name w:val="Tabellengitternetz6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1">
    <w:name w:val="Tabellengitternetz7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1">
    <w:name w:val="Tabellengitternetz8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1">
    <w:name w:val="Tabellengitternetz9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1">
    <w:name w:val="Table Grid323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网格型32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1">
    <w:name w:val="网格型42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1">
    <w:name w:val="Table Grid42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表格格線13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1">
    <w:name w:val="Tabellengitternetz1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1">
    <w:name w:val="Tabellengitternetz2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1">
    <w:name w:val="Tabellengitternetz3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1">
    <w:name w:val="Tabellengitternetz4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1">
    <w:name w:val="Tabellengitternetz5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1">
    <w:name w:val="Tabellengitternetz6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1">
    <w:name w:val="Tabellengitternetz7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1">
    <w:name w:val="Tabellengitternetz8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1">
    <w:name w:val="Tabellengitternetz9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网格型3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表格格線11112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1">
    <w:name w:val="Tabellengitternetz1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1">
    <w:name w:val="Tabellengitternetz2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1">
    <w:name w:val="Tabellengitternetz3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1">
    <w:name w:val="Tabellengitternetz4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1">
    <w:name w:val="Tabellengitternetz5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1">
    <w:name w:val="Tabellengitternetz6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1">
    <w:name w:val="Tabellengitternetz7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1">
    <w:name w:val="Tabellengitternetz8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1">
    <w:name w:val="Tabellengitternetz9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网格型32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网格型421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1">
    <w:name w:val="Table Grid421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表格格線12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1">
    <w:name w:val="Tabellengitternetz1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1">
    <w:name w:val="Tabellengitternetz2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1">
    <w:name w:val="Tabellengitternetz3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1">
    <w:name w:val="Tabellengitternetz4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1">
    <w:name w:val="Tabellengitternetz5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1">
    <w:name w:val="Tabellengitternetz6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1">
    <w:name w:val="Tabellengitternetz7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1">
    <w:name w:val="Tabellengitternetz8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1">
    <w:name w:val="Tabellengitternetz9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网格型34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1">
    <w:name w:val="网格型44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表格格線1411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表格格線11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1">
    <w:name w:val="Tabellengitternetz1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1">
    <w:name w:val="Tabellengitternetz2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1">
    <w:name w:val="Tabellengitternetz3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1">
    <w:name w:val="Tabellengitternetz4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1">
    <w:name w:val="Tabellengitternetz5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1">
    <w:name w:val="Tabellengitternetz6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1">
    <w:name w:val="Tabellengitternetz7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1">
    <w:name w:val="Tabellengitternetz8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1">
    <w:name w:val="Tabellengitternetz9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1">
    <w:name w:val="Table Grid322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网格型3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网格型4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1">
    <w:name w:val="Table Grid422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表格格線12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网格型12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网格型33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网格型3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网格型312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表格格線1123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1">
    <w:name w:val="Tabellengitternetz6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1">
    <w:name w:val="Tabellengitternetz7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1">
    <w:name w:val="Tabellengitternetz8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1">
    <w:name w:val="Tabellengitternetz9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1">
    <w:name w:val="Table Grid32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网格型3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网格型4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1">
    <w:name w:val="Table Grid42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1">
    <w:name w:val="Tabellengitternetz18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1">
    <w:name w:val="Tabellengitternetz2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1">
    <w:name w:val="Tabellengitternetz3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1">
    <w:name w:val="Tabellengitternetz4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1">
    <w:name w:val="Tabellengitternetz5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1">
    <w:name w:val="Tabellengitternetz6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1">
    <w:name w:val="Tabellengitternetz7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1">
    <w:name w:val="Tabellengitternetz8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1">
    <w:name w:val="Tabellengitternetz9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1">
    <w:name w:val="Table Grid48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表格格線116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1">
    <w:name w:val="Table Grid12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1">
    <w:name w:val="Tabellengitternetz1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1">
    <w:name w:val="Tabellengitternetz22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1">
    <w:name w:val="Tabellengitternetz3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1">
    <w:name w:val="Tabellengitternetz4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1">
    <w:name w:val="Tabellengitternetz5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1">
    <w:name w:val="Tabellengitternetz6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1">
    <w:name w:val="Tabellengitternetz7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1">
    <w:name w:val="Tabellengitternetz8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1">
    <w:name w:val="Tabellengitternetz92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网格型32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网格型42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表格格線1261"/>
    <w:basedOn w:val="a1"/>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1">
    <w:name w:val="Tabellengitternetz1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1">
    <w:name w:val="Tabellengitternetz2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1">
    <w:name w:val="Tabellengitternetz3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1">
    <w:name w:val="Tabellengitternetz4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1">
    <w:name w:val="Tabellengitternetz5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1">
    <w:name w:val="Tabellengitternetz6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1">
    <w:name w:val="Tabellengitternetz7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1">
    <w:name w:val="Tabellengitternetz8115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1">
    <w:name w:val="Tabellengitternetz9115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网格型3115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网格型4115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表格格線1115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1">
    <w:name w:val="Tabellengitternetz1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1">
    <w:name w:val="Tabellengitternetz2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1">
    <w:name w:val="Tabellengitternetz3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1">
    <w:name w:val="Tabellengitternetz4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1">
    <w:name w:val="Tabellengitternetz5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1">
    <w:name w:val="Tabellengitternetz6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1">
    <w:name w:val="Tabellengitternetz7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1">
    <w:name w:val="Tabellengitternetz8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1">
    <w:name w:val="Tabellengitternetz9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网格型3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网格型4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表格格線1341"/>
    <w:basedOn w:val="a1"/>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1">
    <w:name w:val="Tabellengitternetz1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1">
    <w:name w:val="Tabellengitternetz2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1">
    <w:name w:val="Tabellengitternetz3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1">
    <w:name w:val="Tabellengitternetz4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1">
    <w:name w:val="Tabellengitternetz5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1">
    <w:name w:val="Tabellengitternetz6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1">
    <w:name w:val="Tabellengitternetz7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1">
    <w:name w:val="Tabellengitternetz8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1">
    <w:name w:val="Tabellengitternetz9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1">
    <w:name w:val="Table Grid321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网格型3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网格型4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1">
    <w:name w:val="Table Grid42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1">
    <w:name w:val="Tabellengitternetz1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1">
    <w:name w:val="Tabellengitternetz2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1">
    <w:name w:val="Tabellengitternetz3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1">
    <w:name w:val="Tabellengitternetz4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1">
    <w:name w:val="Tabellengitternetz5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1">
    <w:name w:val="Tabellengitternetz6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1">
    <w:name w:val="Tabellengitternetz7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1">
    <w:name w:val="Tabellengitternetz8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1">
    <w:name w:val="Tabellengitternetz9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网格型34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1">
    <w:name w:val="网格型44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1">
    <w:name w:val="Tabellengitternetz1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1">
    <w:name w:val="Tabellengitternetz2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1">
    <w:name w:val="Tabellengitternetz3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1">
    <w:name w:val="Tabellengitternetz4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1">
    <w:name w:val="Tabellengitternetz5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1">
    <w:name w:val="Tabellengitternetz6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1">
    <w:name w:val="Tabellengitternetz7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1">
    <w:name w:val="Tabellengitternetz8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1">
    <w:name w:val="Tabellengitternetz9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1">
    <w:name w:val="Table Grid21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1">
    <w:name w:val="Table Grid3124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网格型312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网格型41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表格格線112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1">
    <w:name w:val="Table Grid12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1">
    <w:name w:val="Tabellengitternetz12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1">
    <w:name w:val="Tabellengitternetz2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1">
    <w:name w:val="Tabellengitternetz3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1">
    <w:name w:val="Tabellengitternetz4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1">
    <w:name w:val="Tabellengitternetz5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1">
    <w:name w:val="Tabellengitternetz6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1">
    <w:name w:val="Tabellengitternetz7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1">
    <w:name w:val="Tabellengitternetz8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1">
    <w:name w:val="Tabellengitternetz9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1">
    <w:name w:val="Table Grid322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1">
    <w:name w:val="网格型32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网格型42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1">
    <w:name w:val="Table Grid422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B71829"/>
    <w:pPr>
      <w:overflowPunct w:val="0"/>
      <w:autoSpaceDE w:val="0"/>
      <w:autoSpaceDN w:val="0"/>
      <w:adjustRightInd w:val="0"/>
      <w:spacing w:before="240" w:after="0" w:line="259" w:lineRule="auto"/>
      <w:textAlignment w:val="baseline"/>
      <w:outlineLvl w:val="9"/>
    </w:pPr>
    <w:rPr>
      <w:rFonts w:ascii="Calibri Light" w:eastAsia="Times New Roman" w:hAnsi="Calibri Light"/>
      <w:b w:val="0"/>
      <w:bCs w:val="0"/>
      <w:color w:val="2E74B5"/>
      <w:kern w:val="0"/>
      <w:sz w:val="32"/>
      <w:szCs w:val="32"/>
      <w:lang w:val="en-US"/>
    </w:rPr>
  </w:style>
  <w:style w:type="paragraph" w:styleId="aff9">
    <w:name w:val="Revision"/>
    <w:hidden/>
    <w:uiPriority w:val="99"/>
    <w:qFormat/>
    <w:rsid w:val="00B71829"/>
    <w:rPr>
      <w:rFonts w:ascii="Times New Roman" w:eastAsia="宋体" w:hAnsi="Times New Roman" w:cs="Times New Roman"/>
      <w:kern w:val="0"/>
      <w:sz w:val="20"/>
      <w:szCs w:val="20"/>
      <w:lang w:val="en-GB" w:eastAsia="en-US"/>
    </w:rPr>
  </w:style>
  <w:style w:type="character" w:styleId="affa">
    <w:name w:val="Intense Emphasis"/>
    <w:uiPriority w:val="21"/>
    <w:qFormat/>
    <w:rsid w:val="00B71829"/>
    <w:rPr>
      <w:b/>
      <w:bCs w:val="0"/>
      <w:i/>
      <w:iCs w:val="0"/>
      <w:color w:val="4F81BD"/>
    </w:rPr>
  </w:style>
  <w:style w:type="character" w:styleId="affb">
    <w:name w:val="Subtle Reference"/>
    <w:uiPriority w:val="31"/>
    <w:qFormat/>
    <w:rsid w:val="00B71829"/>
    <w:rPr>
      <w:smallCaps/>
      <w:color w:val="C0504D"/>
      <w:u w:val="single"/>
    </w:rPr>
  </w:style>
  <w:style w:type="character" w:styleId="affc">
    <w:name w:val="Intense Reference"/>
    <w:qFormat/>
    <w:rsid w:val="00B71829"/>
    <w:rPr>
      <w:b/>
      <w:bCs w:val="0"/>
      <w:smallCaps/>
      <w:color w:val="C0504D"/>
      <w:spacing w:val="5"/>
      <w:u w:val="single"/>
    </w:rPr>
  </w:style>
  <w:style w:type="character" w:customStyle="1" w:styleId="CharChar35">
    <w:name w:val="Char Char35"/>
    <w:semiHidden/>
    <w:qFormat/>
    <w:rsid w:val="00B71829"/>
    <w:rPr>
      <w:rFonts w:ascii="Arial" w:hAnsi="Arial"/>
      <w:sz w:val="28"/>
      <w:lang w:val="en-GB" w:eastAsia="ko-KR" w:bidi="ar-SA"/>
    </w:rPr>
  </w:style>
  <w:style w:type="character" w:customStyle="1" w:styleId="2c">
    <w:name w:val="副標題 字元2"/>
    <w:basedOn w:val="a0"/>
    <w:qFormat/>
    <w:rsid w:val="00B7182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B71829"/>
    <w:rPr>
      <w:i/>
      <w:iCs/>
      <w:color w:val="4F81BD" w:themeColor="accent1"/>
      <w:lang w:eastAsia="en-US"/>
    </w:rPr>
  </w:style>
  <w:style w:type="character" w:customStyle="1" w:styleId="Char40">
    <w:name w:val="明显引用 Char4"/>
    <w:basedOn w:val="a0"/>
    <w:uiPriority w:val="30"/>
    <w:qFormat/>
    <w:rsid w:val="00B71829"/>
    <w:rPr>
      <w:rFonts w:ascii="Times New Roman" w:hAnsi="Times New Roman"/>
      <w:i/>
      <w:iCs/>
      <w:color w:val="4F81BD" w:themeColor="accent1"/>
      <w:lang w:val="en-GB" w:eastAsia="en-US"/>
    </w:rPr>
  </w:style>
  <w:style w:type="character" w:customStyle="1" w:styleId="2d">
    <w:name w:val="鮮明引文 字元2"/>
    <w:basedOn w:val="a0"/>
    <w:uiPriority w:val="30"/>
    <w:qFormat/>
    <w:rsid w:val="00B71829"/>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7182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71829"/>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7182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7182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7182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7182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7182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7182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71829"/>
    <w:rPr>
      <w:rFonts w:ascii="Times New Roman" w:eastAsia="宋体" w:hAnsi="Times New Roman"/>
      <w:lang w:val="en-GB" w:eastAsia="en-US"/>
    </w:rPr>
  </w:style>
  <w:style w:type="character" w:customStyle="1" w:styleId="eop">
    <w:name w:val="eop"/>
    <w:basedOn w:val="a0"/>
    <w:qFormat/>
    <w:rsid w:val="00B71829"/>
  </w:style>
  <w:style w:type="character" w:customStyle="1" w:styleId="normaltextrun">
    <w:name w:val="normaltextrun"/>
    <w:basedOn w:val="a0"/>
    <w:qFormat/>
    <w:rsid w:val="00B71829"/>
  </w:style>
  <w:style w:type="table" w:customStyle="1" w:styleId="TableGrid30">
    <w:name w:val="Table Grid30"/>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B7182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B7182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B71829"/>
    <w:pPr>
      <w:numPr>
        <w:numId w:val="18"/>
      </w:numPr>
      <w:spacing w:before="60" w:after="0"/>
    </w:pPr>
    <w:rPr>
      <w:rFonts w:ascii="Arial" w:eastAsia="MS Mincho" w:hAnsi="Arial"/>
      <w:b/>
      <w:szCs w:val="24"/>
    </w:rPr>
  </w:style>
  <w:style w:type="table" w:customStyle="1" w:styleId="GridTable1Light1">
    <w:name w:val="Grid Table 1 Light1"/>
    <w:basedOn w:val="a1"/>
    <w:uiPriority w:val="46"/>
    <w:rsid w:val="00B71829"/>
    <w:rPr>
      <w:rFonts w:eastAsiaTheme="minorHAnsi"/>
      <w:kern w:val="0"/>
      <w:sz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71829"/>
    <w:pPr>
      <w:numPr>
        <w:numId w:val="19"/>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71829"/>
    <w:rPr>
      <w:rFonts w:ascii="Times New Roman" w:eastAsia="宋体" w:hAnsi="Times New Roman" w:cs="Times New Roman"/>
      <w:kern w:val="0"/>
      <w:sz w:val="20"/>
      <w:szCs w:val="20"/>
    </w:rPr>
  </w:style>
  <w:style w:type="paragraph" w:customStyle="1" w:styleId="LGTdoc">
    <w:name w:val="LGTdoc_본문"/>
    <w:basedOn w:val="a"/>
    <w:link w:val="LGTdocChar"/>
    <w:qFormat/>
    <w:rsid w:val="00B718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71829"/>
    <w:rPr>
      <w:rFonts w:ascii="Times New Roman" w:eastAsia="Batang" w:hAnsi="Times New Roman" w:cs="Times New Roman"/>
      <w:sz w:val="22"/>
      <w:szCs w:val="24"/>
      <w:lang w:val="en-GB" w:eastAsia="ko-KR"/>
    </w:rPr>
  </w:style>
  <w:style w:type="character" w:customStyle="1" w:styleId="B12">
    <w:name w:val="B1 (文字)"/>
    <w:uiPriority w:val="99"/>
    <w:qFormat/>
    <w:locked/>
    <w:rsid w:val="00B71829"/>
    <w:rPr>
      <w:rFonts w:ascii="Times New Roman" w:eastAsia="Times New Roman" w:hAnsi="Times New Roman"/>
      <w:lang w:eastAsia="en-US"/>
    </w:rPr>
  </w:style>
  <w:style w:type="character" w:customStyle="1" w:styleId="EditorsNoteCarCar">
    <w:name w:val="Editor's Note Car Car"/>
    <w:qFormat/>
    <w:rsid w:val="00B7182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B71829"/>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B71829"/>
    <w:rPr>
      <w:color w:val="605E5C"/>
      <w:shd w:val="clear" w:color="auto" w:fill="E1DFDD"/>
    </w:rPr>
  </w:style>
  <w:style w:type="character" w:customStyle="1" w:styleId="UnresolvedMention2">
    <w:name w:val="Unresolved Mention2"/>
    <w:basedOn w:val="a0"/>
    <w:uiPriority w:val="99"/>
    <w:unhideWhenUsed/>
    <w:qFormat/>
    <w:rsid w:val="00B71829"/>
    <w:rPr>
      <w:color w:val="605E5C"/>
      <w:shd w:val="clear" w:color="auto" w:fill="E1DFDD"/>
    </w:rPr>
  </w:style>
  <w:style w:type="paragraph" w:customStyle="1" w:styleId="CH">
    <w:name w:val="CH"/>
    <w:basedOn w:val="a"/>
    <w:qFormat/>
    <w:rsid w:val="00B7182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4"/>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4"/>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网格型18"/>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4"/>
    <w:uiPriority w:val="39"/>
    <w:qFormat/>
    <w:rsid w:val="00B71829"/>
    <w:rPr>
      <w:rFonts w:ascii="Calibri" w:eastAsia="宋体"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4"/>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B71829"/>
    <w:rPr>
      <w:rFonts w:ascii="Calibri" w:eastAsia="宋体"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5">
    <w:name w:val="Header 5"/>
    <w:basedOn w:val="5"/>
    <w:link w:val="Header5Char"/>
    <w:qFormat/>
    <w:rsid w:val="00B71829"/>
    <w:pPr>
      <w:overflowPunct w:val="0"/>
      <w:autoSpaceDE w:val="0"/>
      <w:autoSpaceDN w:val="0"/>
      <w:adjustRightInd w:val="0"/>
      <w:spacing w:before="120" w:after="180" w:line="240" w:lineRule="auto"/>
      <w:ind w:left="1701" w:hanging="1701"/>
      <w:textAlignment w:val="baseline"/>
    </w:pPr>
    <w:rPr>
      <w:rFonts w:ascii="Arial" w:eastAsia="Times New Roman" w:hAnsi="Arial"/>
      <w:b w:val="0"/>
      <w:bCs w:val="0"/>
      <w:sz w:val="22"/>
      <w:szCs w:val="20"/>
    </w:rPr>
  </w:style>
  <w:style w:type="character" w:customStyle="1" w:styleId="Header5Char">
    <w:name w:val="Header 5 Char"/>
    <w:link w:val="Header5"/>
    <w:qFormat/>
    <w:rsid w:val="00B71829"/>
    <w:rPr>
      <w:rFonts w:ascii="Arial" w:eastAsia="Times New Roman" w:hAnsi="Arial" w:cs="Times New Roman"/>
      <w:kern w:val="0"/>
      <w:sz w:val="22"/>
      <w:szCs w:val="20"/>
      <w:lang w:val="en-GB" w:eastAsia="en-US"/>
    </w:rPr>
  </w:style>
  <w:style w:type="numbering" w:customStyle="1" w:styleId="NoList1">
    <w:name w:val="No List1"/>
    <w:next w:val="a2"/>
    <w:uiPriority w:val="99"/>
    <w:semiHidden/>
    <w:unhideWhenUsed/>
    <w:rsid w:val="00B71829"/>
  </w:style>
  <w:style w:type="numbering" w:customStyle="1" w:styleId="NoList11">
    <w:name w:val="No List11"/>
    <w:next w:val="a2"/>
    <w:uiPriority w:val="99"/>
    <w:semiHidden/>
    <w:unhideWhenUsed/>
    <w:rsid w:val="00B71829"/>
  </w:style>
  <w:style w:type="numbering" w:customStyle="1" w:styleId="NoList111">
    <w:name w:val="No List111"/>
    <w:next w:val="a2"/>
    <w:uiPriority w:val="99"/>
    <w:semiHidden/>
    <w:unhideWhenUsed/>
    <w:rsid w:val="00B71829"/>
  </w:style>
  <w:style w:type="numbering" w:customStyle="1" w:styleId="1f6">
    <w:name w:val="リストなし1"/>
    <w:next w:val="a2"/>
    <w:uiPriority w:val="99"/>
    <w:semiHidden/>
    <w:unhideWhenUsed/>
    <w:rsid w:val="00B71829"/>
  </w:style>
  <w:style w:type="numbering" w:customStyle="1" w:styleId="1f7">
    <w:name w:val="无列表1"/>
    <w:next w:val="a2"/>
    <w:semiHidden/>
    <w:rsid w:val="00B71829"/>
  </w:style>
  <w:style w:type="numbering" w:customStyle="1" w:styleId="NoList2">
    <w:name w:val="No List2"/>
    <w:next w:val="a2"/>
    <w:semiHidden/>
    <w:rsid w:val="00B71829"/>
  </w:style>
  <w:style w:type="numbering" w:customStyle="1" w:styleId="NoList3">
    <w:name w:val="No List3"/>
    <w:next w:val="a2"/>
    <w:uiPriority w:val="99"/>
    <w:semiHidden/>
    <w:rsid w:val="00B71829"/>
  </w:style>
  <w:style w:type="numbering" w:customStyle="1" w:styleId="NoList1111">
    <w:name w:val="No List1111"/>
    <w:next w:val="a2"/>
    <w:uiPriority w:val="99"/>
    <w:semiHidden/>
    <w:unhideWhenUsed/>
    <w:rsid w:val="00B71829"/>
  </w:style>
  <w:style w:type="numbering" w:customStyle="1" w:styleId="1f8">
    <w:name w:val="無清單1"/>
    <w:next w:val="a2"/>
    <w:uiPriority w:val="99"/>
    <w:semiHidden/>
    <w:unhideWhenUsed/>
    <w:rsid w:val="00B71829"/>
  </w:style>
  <w:style w:type="numbering" w:customStyle="1" w:styleId="11a">
    <w:name w:val="無清單11"/>
    <w:next w:val="a2"/>
    <w:uiPriority w:val="99"/>
    <w:semiHidden/>
    <w:unhideWhenUsed/>
    <w:rsid w:val="00B71829"/>
  </w:style>
  <w:style w:type="numbering" w:customStyle="1" w:styleId="NoList11111">
    <w:name w:val="No List11111"/>
    <w:next w:val="a2"/>
    <w:uiPriority w:val="99"/>
    <w:semiHidden/>
    <w:unhideWhenUsed/>
    <w:rsid w:val="00B71829"/>
  </w:style>
  <w:style w:type="numbering" w:customStyle="1" w:styleId="2e">
    <w:name w:val="无列表2"/>
    <w:next w:val="a2"/>
    <w:uiPriority w:val="99"/>
    <w:semiHidden/>
    <w:unhideWhenUsed/>
    <w:rsid w:val="00B71829"/>
  </w:style>
  <w:style w:type="numbering" w:customStyle="1" w:styleId="NoList12">
    <w:name w:val="No List12"/>
    <w:next w:val="a2"/>
    <w:uiPriority w:val="99"/>
    <w:semiHidden/>
    <w:unhideWhenUsed/>
    <w:rsid w:val="00B71829"/>
  </w:style>
  <w:style w:type="numbering" w:customStyle="1" w:styleId="11b">
    <w:name w:val="リストなし11"/>
    <w:next w:val="a2"/>
    <w:uiPriority w:val="99"/>
    <w:semiHidden/>
    <w:unhideWhenUsed/>
    <w:rsid w:val="00B71829"/>
  </w:style>
  <w:style w:type="numbering" w:customStyle="1" w:styleId="11c">
    <w:name w:val="无列表11"/>
    <w:next w:val="a2"/>
    <w:semiHidden/>
    <w:rsid w:val="00B71829"/>
  </w:style>
  <w:style w:type="numbering" w:customStyle="1" w:styleId="NoList21">
    <w:name w:val="No List21"/>
    <w:next w:val="a2"/>
    <w:semiHidden/>
    <w:rsid w:val="00B71829"/>
  </w:style>
  <w:style w:type="numbering" w:customStyle="1" w:styleId="NoList31">
    <w:name w:val="No List31"/>
    <w:next w:val="a2"/>
    <w:uiPriority w:val="99"/>
    <w:semiHidden/>
    <w:rsid w:val="00B71829"/>
  </w:style>
  <w:style w:type="numbering" w:customStyle="1" w:styleId="12a">
    <w:name w:val="無清單12"/>
    <w:next w:val="a2"/>
    <w:uiPriority w:val="99"/>
    <w:semiHidden/>
    <w:unhideWhenUsed/>
    <w:rsid w:val="00B71829"/>
  </w:style>
  <w:style w:type="numbering" w:customStyle="1" w:styleId="1119">
    <w:name w:val="無清單111"/>
    <w:next w:val="a2"/>
    <w:uiPriority w:val="99"/>
    <w:semiHidden/>
    <w:unhideWhenUsed/>
    <w:rsid w:val="00B71829"/>
  </w:style>
  <w:style w:type="numbering" w:customStyle="1" w:styleId="NoList4">
    <w:name w:val="No List4"/>
    <w:next w:val="a2"/>
    <w:uiPriority w:val="99"/>
    <w:semiHidden/>
    <w:unhideWhenUsed/>
    <w:rsid w:val="00B71829"/>
  </w:style>
  <w:style w:type="numbering" w:customStyle="1" w:styleId="NoList112">
    <w:name w:val="No List112"/>
    <w:next w:val="a2"/>
    <w:uiPriority w:val="99"/>
    <w:semiHidden/>
    <w:unhideWhenUsed/>
    <w:rsid w:val="00B71829"/>
  </w:style>
  <w:style w:type="numbering" w:customStyle="1" w:styleId="NoList121">
    <w:name w:val="No List121"/>
    <w:next w:val="a2"/>
    <w:uiPriority w:val="99"/>
    <w:semiHidden/>
    <w:unhideWhenUsed/>
    <w:rsid w:val="00B71829"/>
  </w:style>
  <w:style w:type="numbering" w:customStyle="1" w:styleId="111a">
    <w:name w:val="リストなし111"/>
    <w:next w:val="a2"/>
    <w:uiPriority w:val="99"/>
    <w:semiHidden/>
    <w:unhideWhenUsed/>
    <w:rsid w:val="00B71829"/>
  </w:style>
  <w:style w:type="numbering" w:customStyle="1" w:styleId="111b">
    <w:name w:val="无列表111"/>
    <w:next w:val="a2"/>
    <w:semiHidden/>
    <w:rsid w:val="00B71829"/>
  </w:style>
  <w:style w:type="numbering" w:customStyle="1" w:styleId="NoList211">
    <w:name w:val="No List211"/>
    <w:next w:val="a2"/>
    <w:semiHidden/>
    <w:rsid w:val="00B71829"/>
  </w:style>
  <w:style w:type="numbering" w:customStyle="1" w:styleId="NoList311">
    <w:name w:val="No List311"/>
    <w:next w:val="a2"/>
    <w:uiPriority w:val="99"/>
    <w:semiHidden/>
    <w:rsid w:val="00B71829"/>
  </w:style>
  <w:style w:type="numbering" w:customStyle="1" w:styleId="NoList111111">
    <w:name w:val="No List111111"/>
    <w:next w:val="a2"/>
    <w:uiPriority w:val="99"/>
    <w:semiHidden/>
    <w:unhideWhenUsed/>
    <w:rsid w:val="00B71829"/>
  </w:style>
  <w:style w:type="numbering" w:customStyle="1" w:styleId="1218">
    <w:name w:val="無清單121"/>
    <w:next w:val="a2"/>
    <w:uiPriority w:val="99"/>
    <w:semiHidden/>
    <w:unhideWhenUsed/>
    <w:rsid w:val="00B71829"/>
  </w:style>
  <w:style w:type="numbering" w:customStyle="1" w:styleId="11116">
    <w:name w:val="無清單1111"/>
    <w:next w:val="a2"/>
    <w:uiPriority w:val="99"/>
    <w:semiHidden/>
    <w:unhideWhenUsed/>
    <w:rsid w:val="00B71829"/>
  </w:style>
  <w:style w:type="numbering" w:customStyle="1" w:styleId="NoList5">
    <w:name w:val="No List5"/>
    <w:next w:val="a2"/>
    <w:uiPriority w:val="99"/>
    <w:semiHidden/>
    <w:unhideWhenUsed/>
    <w:rsid w:val="00B71829"/>
  </w:style>
  <w:style w:type="numbering" w:customStyle="1" w:styleId="NoList13">
    <w:name w:val="No List13"/>
    <w:next w:val="a2"/>
    <w:uiPriority w:val="99"/>
    <w:semiHidden/>
    <w:unhideWhenUsed/>
    <w:rsid w:val="00B71829"/>
  </w:style>
  <w:style w:type="numbering" w:customStyle="1" w:styleId="12b">
    <w:name w:val="リストなし12"/>
    <w:next w:val="a2"/>
    <w:uiPriority w:val="99"/>
    <w:semiHidden/>
    <w:unhideWhenUsed/>
    <w:rsid w:val="00B71829"/>
  </w:style>
  <w:style w:type="numbering" w:customStyle="1" w:styleId="12c">
    <w:name w:val="无列表12"/>
    <w:next w:val="a2"/>
    <w:semiHidden/>
    <w:rsid w:val="00B71829"/>
  </w:style>
  <w:style w:type="numbering" w:customStyle="1" w:styleId="NoList22">
    <w:name w:val="No List22"/>
    <w:next w:val="a2"/>
    <w:semiHidden/>
    <w:rsid w:val="00B71829"/>
  </w:style>
  <w:style w:type="numbering" w:customStyle="1" w:styleId="NoList32">
    <w:name w:val="No List32"/>
    <w:next w:val="a2"/>
    <w:uiPriority w:val="99"/>
    <w:semiHidden/>
    <w:rsid w:val="00B71829"/>
  </w:style>
  <w:style w:type="numbering" w:customStyle="1" w:styleId="138">
    <w:name w:val="無清單13"/>
    <w:next w:val="a2"/>
    <w:uiPriority w:val="99"/>
    <w:semiHidden/>
    <w:unhideWhenUsed/>
    <w:rsid w:val="00B71829"/>
  </w:style>
  <w:style w:type="numbering" w:customStyle="1" w:styleId="1128">
    <w:name w:val="無清單112"/>
    <w:next w:val="a2"/>
    <w:uiPriority w:val="99"/>
    <w:semiHidden/>
    <w:unhideWhenUsed/>
    <w:rsid w:val="00B71829"/>
  </w:style>
  <w:style w:type="numbering" w:customStyle="1" w:styleId="217">
    <w:name w:val="无列表21"/>
    <w:next w:val="a2"/>
    <w:uiPriority w:val="99"/>
    <w:semiHidden/>
    <w:unhideWhenUsed/>
    <w:rsid w:val="00B71829"/>
  </w:style>
  <w:style w:type="numbering" w:customStyle="1" w:styleId="NoList122">
    <w:name w:val="No List122"/>
    <w:next w:val="a2"/>
    <w:uiPriority w:val="99"/>
    <w:semiHidden/>
    <w:unhideWhenUsed/>
    <w:rsid w:val="00B71829"/>
  </w:style>
  <w:style w:type="numbering" w:customStyle="1" w:styleId="1129">
    <w:name w:val="リストなし112"/>
    <w:next w:val="a2"/>
    <w:uiPriority w:val="99"/>
    <w:semiHidden/>
    <w:unhideWhenUsed/>
    <w:rsid w:val="00B71829"/>
  </w:style>
  <w:style w:type="numbering" w:customStyle="1" w:styleId="112a">
    <w:name w:val="无列表112"/>
    <w:next w:val="a2"/>
    <w:semiHidden/>
    <w:rsid w:val="00B71829"/>
  </w:style>
  <w:style w:type="numbering" w:customStyle="1" w:styleId="NoList212">
    <w:name w:val="No List212"/>
    <w:next w:val="a2"/>
    <w:semiHidden/>
    <w:rsid w:val="00B71829"/>
  </w:style>
  <w:style w:type="numbering" w:customStyle="1" w:styleId="NoList312">
    <w:name w:val="No List312"/>
    <w:next w:val="a2"/>
    <w:uiPriority w:val="99"/>
    <w:semiHidden/>
    <w:rsid w:val="00B71829"/>
  </w:style>
  <w:style w:type="numbering" w:customStyle="1" w:styleId="NoList1112">
    <w:name w:val="No List1112"/>
    <w:next w:val="a2"/>
    <w:uiPriority w:val="99"/>
    <w:semiHidden/>
    <w:unhideWhenUsed/>
    <w:rsid w:val="00B71829"/>
  </w:style>
  <w:style w:type="numbering" w:customStyle="1" w:styleId="1227">
    <w:name w:val="無清單122"/>
    <w:next w:val="a2"/>
    <w:uiPriority w:val="99"/>
    <w:semiHidden/>
    <w:unhideWhenUsed/>
    <w:rsid w:val="00B71829"/>
  </w:style>
  <w:style w:type="numbering" w:customStyle="1" w:styleId="11120">
    <w:name w:val="無清單1112"/>
    <w:next w:val="a2"/>
    <w:uiPriority w:val="99"/>
    <w:semiHidden/>
    <w:unhideWhenUsed/>
    <w:rsid w:val="00B71829"/>
  </w:style>
  <w:style w:type="numbering" w:customStyle="1" w:styleId="3a">
    <w:name w:val="无列表3"/>
    <w:next w:val="a2"/>
    <w:uiPriority w:val="99"/>
    <w:semiHidden/>
    <w:unhideWhenUsed/>
    <w:rsid w:val="00B71829"/>
  </w:style>
  <w:style w:type="numbering" w:customStyle="1" w:styleId="139">
    <w:name w:val="无列表13"/>
    <w:next w:val="a2"/>
    <w:semiHidden/>
    <w:rsid w:val="00B71829"/>
  </w:style>
  <w:style w:type="numbering" w:customStyle="1" w:styleId="NoList113">
    <w:name w:val="No List113"/>
    <w:next w:val="a2"/>
    <w:uiPriority w:val="99"/>
    <w:semiHidden/>
    <w:unhideWhenUsed/>
    <w:rsid w:val="00B71829"/>
  </w:style>
  <w:style w:type="numbering" w:customStyle="1" w:styleId="NoList41">
    <w:name w:val="No List41"/>
    <w:next w:val="a2"/>
    <w:uiPriority w:val="99"/>
    <w:semiHidden/>
    <w:unhideWhenUsed/>
    <w:rsid w:val="00B71829"/>
  </w:style>
  <w:style w:type="numbering" w:customStyle="1" w:styleId="222">
    <w:name w:val="无列表22"/>
    <w:next w:val="a2"/>
    <w:uiPriority w:val="99"/>
    <w:semiHidden/>
    <w:unhideWhenUsed/>
    <w:rsid w:val="00B71829"/>
  </w:style>
  <w:style w:type="numbering" w:customStyle="1" w:styleId="NoList1211">
    <w:name w:val="No List1211"/>
    <w:next w:val="a2"/>
    <w:uiPriority w:val="99"/>
    <w:semiHidden/>
    <w:unhideWhenUsed/>
    <w:rsid w:val="00B71829"/>
  </w:style>
  <w:style w:type="numbering" w:customStyle="1" w:styleId="11117">
    <w:name w:val="リストなし1111"/>
    <w:next w:val="a2"/>
    <w:uiPriority w:val="99"/>
    <w:semiHidden/>
    <w:unhideWhenUsed/>
    <w:rsid w:val="00B71829"/>
  </w:style>
  <w:style w:type="numbering" w:customStyle="1" w:styleId="11118">
    <w:name w:val="无列表1111"/>
    <w:next w:val="a2"/>
    <w:semiHidden/>
    <w:rsid w:val="00B71829"/>
  </w:style>
  <w:style w:type="numbering" w:customStyle="1" w:styleId="NoList2111">
    <w:name w:val="No List2111"/>
    <w:next w:val="a2"/>
    <w:semiHidden/>
    <w:rsid w:val="00B71829"/>
  </w:style>
  <w:style w:type="numbering" w:customStyle="1" w:styleId="NoList3111">
    <w:name w:val="No List3111"/>
    <w:next w:val="a2"/>
    <w:uiPriority w:val="99"/>
    <w:semiHidden/>
    <w:rsid w:val="00B71829"/>
  </w:style>
  <w:style w:type="numbering" w:customStyle="1" w:styleId="NoList1111111">
    <w:name w:val="No List1111111"/>
    <w:next w:val="a2"/>
    <w:uiPriority w:val="99"/>
    <w:semiHidden/>
    <w:unhideWhenUsed/>
    <w:rsid w:val="00B71829"/>
  </w:style>
  <w:style w:type="numbering" w:customStyle="1" w:styleId="12114">
    <w:name w:val="無清單1211"/>
    <w:next w:val="a2"/>
    <w:uiPriority w:val="99"/>
    <w:semiHidden/>
    <w:unhideWhenUsed/>
    <w:rsid w:val="00B71829"/>
  </w:style>
  <w:style w:type="numbering" w:customStyle="1" w:styleId="111110">
    <w:name w:val="無清單11111"/>
    <w:next w:val="a2"/>
    <w:uiPriority w:val="99"/>
    <w:semiHidden/>
    <w:unhideWhenUsed/>
    <w:rsid w:val="00B71829"/>
  </w:style>
  <w:style w:type="numbering" w:customStyle="1" w:styleId="NoList131">
    <w:name w:val="No List131"/>
    <w:next w:val="a2"/>
    <w:uiPriority w:val="99"/>
    <w:semiHidden/>
    <w:unhideWhenUsed/>
    <w:rsid w:val="00B71829"/>
  </w:style>
  <w:style w:type="numbering" w:customStyle="1" w:styleId="1219">
    <w:name w:val="リストなし121"/>
    <w:next w:val="a2"/>
    <w:uiPriority w:val="99"/>
    <w:semiHidden/>
    <w:unhideWhenUsed/>
    <w:rsid w:val="00B71829"/>
  </w:style>
  <w:style w:type="numbering" w:customStyle="1" w:styleId="121a">
    <w:name w:val="无列表121"/>
    <w:next w:val="a2"/>
    <w:semiHidden/>
    <w:rsid w:val="00B71829"/>
  </w:style>
  <w:style w:type="numbering" w:customStyle="1" w:styleId="NoList221">
    <w:name w:val="No List221"/>
    <w:next w:val="a2"/>
    <w:semiHidden/>
    <w:rsid w:val="00B71829"/>
  </w:style>
  <w:style w:type="numbering" w:customStyle="1" w:styleId="NoList321">
    <w:name w:val="No List321"/>
    <w:next w:val="a2"/>
    <w:uiPriority w:val="99"/>
    <w:semiHidden/>
    <w:rsid w:val="00B71829"/>
  </w:style>
  <w:style w:type="numbering" w:customStyle="1" w:styleId="NoList1121">
    <w:name w:val="No List1121"/>
    <w:next w:val="a2"/>
    <w:uiPriority w:val="99"/>
    <w:semiHidden/>
    <w:unhideWhenUsed/>
    <w:rsid w:val="00B71829"/>
  </w:style>
  <w:style w:type="numbering" w:customStyle="1" w:styleId="1314">
    <w:name w:val="無清單131"/>
    <w:next w:val="a2"/>
    <w:uiPriority w:val="99"/>
    <w:semiHidden/>
    <w:unhideWhenUsed/>
    <w:rsid w:val="00B71829"/>
  </w:style>
  <w:style w:type="numbering" w:customStyle="1" w:styleId="11214">
    <w:name w:val="無清單1121"/>
    <w:next w:val="a2"/>
    <w:uiPriority w:val="99"/>
    <w:semiHidden/>
    <w:unhideWhenUsed/>
    <w:rsid w:val="00B71829"/>
  </w:style>
  <w:style w:type="numbering" w:customStyle="1" w:styleId="2110">
    <w:name w:val="无列表211"/>
    <w:next w:val="a2"/>
    <w:uiPriority w:val="99"/>
    <w:semiHidden/>
    <w:unhideWhenUsed/>
    <w:rsid w:val="00B71829"/>
  </w:style>
  <w:style w:type="numbering" w:customStyle="1" w:styleId="NoList1221">
    <w:name w:val="No List1221"/>
    <w:next w:val="a2"/>
    <w:uiPriority w:val="99"/>
    <w:semiHidden/>
    <w:unhideWhenUsed/>
    <w:rsid w:val="00B71829"/>
  </w:style>
  <w:style w:type="numbering" w:customStyle="1" w:styleId="11215">
    <w:name w:val="リストなし1121"/>
    <w:next w:val="a2"/>
    <w:uiPriority w:val="99"/>
    <w:semiHidden/>
    <w:unhideWhenUsed/>
    <w:rsid w:val="00B71829"/>
  </w:style>
  <w:style w:type="numbering" w:customStyle="1" w:styleId="11216">
    <w:name w:val="无列表1121"/>
    <w:next w:val="a2"/>
    <w:semiHidden/>
    <w:rsid w:val="00B71829"/>
  </w:style>
  <w:style w:type="numbering" w:customStyle="1" w:styleId="NoList2121">
    <w:name w:val="No List2121"/>
    <w:next w:val="a2"/>
    <w:semiHidden/>
    <w:rsid w:val="00B71829"/>
  </w:style>
  <w:style w:type="numbering" w:customStyle="1" w:styleId="NoList3121">
    <w:name w:val="No List3121"/>
    <w:next w:val="a2"/>
    <w:uiPriority w:val="99"/>
    <w:semiHidden/>
    <w:rsid w:val="00B71829"/>
  </w:style>
  <w:style w:type="numbering" w:customStyle="1" w:styleId="NoList11121">
    <w:name w:val="No List11121"/>
    <w:next w:val="a2"/>
    <w:uiPriority w:val="99"/>
    <w:semiHidden/>
    <w:unhideWhenUsed/>
    <w:rsid w:val="00B71829"/>
  </w:style>
  <w:style w:type="numbering" w:customStyle="1" w:styleId="12210">
    <w:name w:val="無清單1221"/>
    <w:next w:val="a2"/>
    <w:uiPriority w:val="99"/>
    <w:semiHidden/>
    <w:unhideWhenUsed/>
    <w:rsid w:val="00B71829"/>
  </w:style>
  <w:style w:type="numbering" w:customStyle="1" w:styleId="111210">
    <w:name w:val="無清單11121"/>
    <w:next w:val="a2"/>
    <w:uiPriority w:val="99"/>
    <w:semiHidden/>
    <w:unhideWhenUsed/>
    <w:rsid w:val="00B71829"/>
  </w:style>
  <w:style w:type="numbering" w:customStyle="1" w:styleId="NoList6">
    <w:name w:val="No List6"/>
    <w:next w:val="a2"/>
    <w:uiPriority w:val="99"/>
    <w:semiHidden/>
    <w:unhideWhenUsed/>
    <w:rsid w:val="00B71829"/>
  </w:style>
  <w:style w:type="numbering" w:customStyle="1" w:styleId="NoList14">
    <w:name w:val="No List14"/>
    <w:next w:val="a2"/>
    <w:uiPriority w:val="99"/>
    <w:semiHidden/>
    <w:unhideWhenUsed/>
    <w:rsid w:val="00B71829"/>
  </w:style>
  <w:style w:type="numbering" w:customStyle="1" w:styleId="13a">
    <w:name w:val="リストなし13"/>
    <w:next w:val="a2"/>
    <w:uiPriority w:val="99"/>
    <w:semiHidden/>
    <w:unhideWhenUsed/>
    <w:rsid w:val="00B71829"/>
  </w:style>
  <w:style w:type="numbering" w:customStyle="1" w:styleId="NoList23">
    <w:name w:val="No List23"/>
    <w:next w:val="a2"/>
    <w:semiHidden/>
    <w:rsid w:val="00B71829"/>
  </w:style>
  <w:style w:type="numbering" w:customStyle="1" w:styleId="NoList33">
    <w:name w:val="No List33"/>
    <w:next w:val="a2"/>
    <w:uiPriority w:val="99"/>
    <w:semiHidden/>
    <w:rsid w:val="00B71829"/>
  </w:style>
  <w:style w:type="numbering" w:customStyle="1" w:styleId="148">
    <w:name w:val="無清單14"/>
    <w:next w:val="a2"/>
    <w:uiPriority w:val="99"/>
    <w:semiHidden/>
    <w:unhideWhenUsed/>
    <w:rsid w:val="00B71829"/>
  </w:style>
  <w:style w:type="numbering" w:customStyle="1" w:styleId="1136">
    <w:name w:val="無清單113"/>
    <w:next w:val="a2"/>
    <w:uiPriority w:val="99"/>
    <w:semiHidden/>
    <w:unhideWhenUsed/>
    <w:rsid w:val="00B71829"/>
  </w:style>
  <w:style w:type="numbering" w:customStyle="1" w:styleId="NoList123">
    <w:name w:val="No List123"/>
    <w:next w:val="a2"/>
    <w:uiPriority w:val="99"/>
    <w:semiHidden/>
    <w:unhideWhenUsed/>
    <w:rsid w:val="00B71829"/>
  </w:style>
  <w:style w:type="numbering" w:customStyle="1" w:styleId="1137">
    <w:name w:val="リストなし113"/>
    <w:next w:val="a2"/>
    <w:uiPriority w:val="99"/>
    <w:semiHidden/>
    <w:unhideWhenUsed/>
    <w:rsid w:val="00B71829"/>
  </w:style>
  <w:style w:type="numbering" w:customStyle="1" w:styleId="1138">
    <w:name w:val="无列表113"/>
    <w:next w:val="a2"/>
    <w:semiHidden/>
    <w:rsid w:val="00B71829"/>
  </w:style>
  <w:style w:type="numbering" w:customStyle="1" w:styleId="NoList213">
    <w:name w:val="No List213"/>
    <w:next w:val="a2"/>
    <w:semiHidden/>
    <w:rsid w:val="00B71829"/>
  </w:style>
  <w:style w:type="numbering" w:customStyle="1" w:styleId="NoList313">
    <w:name w:val="No List313"/>
    <w:next w:val="a2"/>
    <w:uiPriority w:val="99"/>
    <w:semiHidden/>
    <w:rsid w:val="00B71829"/>
  </w:style>
  <w:style w:type="numbering" w:customStyle="1" w:styleId="NoList1113">
    <w:name w:val="No List1113"/>
    <w:next w:val="a2"/>
    <w:uiPriority w:val="99"/>
    <w:semiHidden/>
    <w:unhideWhenUsed/>
    <w:rsid w:val="00B71829"/>
  </w:style>
  <w:style w:type="numbering" w:customStyle="1" w:styleId="1236">
    <w:name w:val="無清單123"/>
    <w:next w:val="a2"/>
    <w:uiPriority w:val="99"/>
    <w:semiHidden/>
    <w:unhideWhenUsed/>
    <w:rsid w:val="00B71829"/>
  </w:style>
  <w:style w:type="numbering" w:customStyle="1" w:styleId="11130">
    <w:name w:val="無清單1113"/>
    <w:next w:val="a2"/>
    <w:uiPriority w:val="99"/>
    <w:semiHidden/>
    <w:unhideWhenUsed/>
    <w:rsid w:val="00B71829"/>
  </w:style>
  <w:style w:type="numbering" w:customStyle="1" w:styleId="NoList51">
    <w:name w:val="No List51"/>
    <w:next w:val="a2"/>
    <w:uiPriority w:val="99"/>
    <w:semiHidden/>
    <w:unhideWhenUsed/>
    <w:rsid w:val="00B71829"/>
  </w:style>
  <w:style w:type="numbering" w:customStyle="1" w:styleId="1315">
    <w:name w:val="无列表131"/>
    <w:next w:val="a2"/>
    <w:semiHidden/>
    <w:rsid w:val="00B71829"/>
  </w:style>
  <w:style w:type="numbering" w:customStyle="1" w:styleId="NoList1131">
    <w:name w:val="No List1131"/>
    <w:next w:val="a2"/>
    <w:uiPriority w:val="99"/>
    <w:semiHidden/>
    <w:unhideWhenUsed/>
    <w:rsid w:val="00B71829"/>
  </w:style>
  <w:style w:type="numbering" w:customStyle="1" w:styleId="NoList411">
    <w:name w:val="No List411"/>
    <w:next w:val="a2"/>
    <w:uiPriority w:val="99"/>
    <w:semiHidden/>
    <w:unhideWhenUsed/>
    <w:rsid w:val="00B71829"/>
  </w:style>
  <w:style w:type="numbering" w:customStyle="1" w:styleId="2211">
    <w:name w:val="无列表221"/>
    <w:next w:val="a2"/>
    <w:uiPriority w:val="99"/>
    <w:semiHidden/>
    <w:unhideWhenUsed/>
    <w:rsid w:val="00B71829"/>
  </w:style>
  <w:style w:type="numbering" w:customStyle="1" w:styleId="NoList12111">
    <w:name w:val="No List12111"/>
    <w:next w:val="a2"/>
    <w:uiPriority w:val="99"/>
    <w:semiHidden/>
    <w:unhideWhenUsed/>
    <w:rsid w:val="00B71829"/>
  </w:style>
  <w:style w:type="numbering" w:customStyle="1" w:styleId="111112">
    <w:name w:val="リストなし11111"/>
    <w:next w:val="a2"/>
    <w:uiPriority w:val="99"/>
    <w:semiHidden/>
    <w:unhideWhenUsed/>
    <w:rsid w:val="00B71829"/>
  </w:style>
  <w:style w:type="numbering" w:customStyle="1" w:styleId="111113">
    <w:name w:val="无列表11111"/>
    <w:next w:val="a2"/>
    <w:semiHidden/>
    <w:rsid w:val="00B71829"/>
  </w:style>
  <w:style w:type="numbering" w:customStyle="1" w:styleId="NoList21111">
    <w:name w:val="No List21111"/>
    <w:next w:val="a2"/>
    <w:semiHidden/>
    <w:rsid w:val="00B71829"/>
  </w:style>
  <w:style w:type="numbering" w:customStyle="1" w:styleId="NoList31111">
    <w:name w:val="No List31111"/>
    <w:next w:val="a2"/>
    <w:uiPriority w:val="99"/>
    <w:semiHidden/>
    <w:rsid w:val="00B71829"/>
  </w:style>
  <w:style w:type="numbering" w:customStyle="1" w:styleId="NoList11111111">
    <w:name w:val="No List11111111"/>
    <w:next w:val="a2"/>
    <w:uiPriority w:val="99"/>
    <w:semiHidden/>
    <w:unhideWhenUsed/>
    <w:rsid w:val="00B71829"/>
  </w:style>
  <w:style w:type="numbering" w:customStyle="1" w:styleId="121110">
    <w:name w:val="無清單12111"/>
    <w:next w:val="a2"/>
    <w:uiPriority w:val="99"/>
    <w:semiHidden/>
    <w:unhideWhenUsed/>
    <w:rsid w:val="00B71829"/>
  </w:style>
  <w:style w:type="numbering" w:customStyle="1" w:styleId="1111110">
    <w:name w:val="無清單111111"/>
    <w:next w:val="a2"/>
    <w:uiPriority w:val="99"/>
    <w:semiHidden/>
    <w:unhideWhenUsed/>
    <w:rsid w:val="00B71829"/>
  </w:style>
  <w:style w:type="numbering" w:customStyle="1" w:styleId="NoList1311">
    <w:name w:val="No List1311"/>
    <w:next w:val="a2"/>
    <w:uiPriority w:val="99"/>
    <w:semiHidden/>
    <w:unhideWhenUsed/>
    <w:rsid w:val="00B71829"/>
  </w:style>
  <w:style w:type="numbering" w:customStyle="1" w:styleId="12115">
    <w:name w:val="リストなし1211"/>
    <w:next w:val="a2"/>
    <w:uiPriority w:val="99"/>
    <w:semiHidden/>
    <w:unhideWhenUsed/>
    <w:rsid w:val="00B71829"/>
  </w:style>
  <w:style w:type="numbering" w:customStyle="1" w:styleId="12116">
    <w:name w:val="无列表1211"/>
    <w:next w:val="a2"/>
    <w:semiHidden/>
    <w:rsid w:val="00B71829"/>
  </w:style>
  <w:style w:type="numbering" w:customStyle="1" w:styleId="NoList2211">
    <w:name w:val="No List2211"/>
    <w:next w:val="a2"/>
    <w:semiHidden/>
    <w:rsid w:val="00B71829"/>
  </w:style>
  <w:style w:type="numbering" w:customStyle="1" w:styleId="NoList3211">
    <w:name w:val="No List3211"/>
    <w:next w:val="a2"/>
    <w:uiPriority w:val="99"/>
    <w:semiHidden/>
    <w:rsid w:val="00B71829"/>
  </w:style>
  <w:style w:type="numbering" w:customStyle="1" w:styleId="NoList11211">
    <w:name w:val="No List11211"/>
    <w:next w:val="a2"/>
    <w:uiPriority w:val="99"/>
    <w:semiHidden/>
    <w:unhideWhenUsed/>
    <w:rsid w:val="00B71829"/>
  </w:style>
  <w:style w:type="numbering" w:customStyle="1" w:styleId="13110">
    <w:name w:val="無清單1311"/>
    <w:next w:val="a2"/>
    <w:uiPriority w:val="99"/>
    <w:semiHidden/>
    <w:unhideWhenUsed/>
    <w:rsid w:val="00B71829"/>
  </w:style>
  <w:style w:type="numbering" w:customStyle="1" w:styleId="112110">
    <w:name w:val="無清單11211"/>
    <w:next w:val="a2"/>
    <w:uiPriority w:val="99"/>
    <w:semiHidden/>
    <w:unhideWhenUsed/>
    <w:rsid w:val="00B71829"/>
  </w:style>
  <w:style w:type="numbering" w:customStyle="1" w:styleId="21110">
    <w:name w:val="无列表2111"/>
    <w:next w:val="a2"/>
    <w:uiPriority w:val="99"/>
    <w:semiHidden/>
    <w:unhideWhenUsed/>
    <w:rsid w:val="00B71829"/>
  </w:style>
  <w:style w:type="numbering" w:customStyle="1" w:styleId="NoList12211">
    <w:name w:val="No List12211"/>
    <w:next w:val="a2"/>
    <w:uiPriority w:val="99"/>
    <w:semiHidden/>
    <w:unhideWhenUsed/>
    <w:rsid w:val="00B71829"/>
  </w:style>
  <w:style w:type="numbering" w:customStyle="1" w:styleId="112112">
    <w:name w:val="リストなし11211"/>
    <w:next w:val="a2"/>
    <w:uiPriority w:val="99"/>
    <w:semiHidden/>
    <w:unhideWhenUsed/>
    <w:rsid w:val="00B71829"/>
  </w:style>
  <w:style w:type="numbering" w:customStyle="1" w:styleId="112113">
    <w:name w:val="无列表11211"/>
    <w:next w:val="a2"/>
    <w:semiHidden/>
    <w:rsid w:val="00B71829"/>
  </w:style>
  <w:style w:type="numbering" w:customStyle="1" w:styleId="NoList21211">
    <w:name w:val="No List21211"/>
    <w:next w:val="a2"/>
    <w:semiHidden/>
    <w:rsid w:val="00B71829"/>
  </w:style>
  <w:style w:type="numbering" w:customStyle="1" w:styleId="NoList31211">
    <w:name w:val="No List31211"/>
    <w:next w:val="a2"/>
    <w:uiPriority w:val="99"/>
    <w:semiHidden/>
    <w:rsid w:val="00B71829"/>
  </w:style>
  <w:style w:type="numbering" w:customStyle="1" w:styleId="NoList111211">
    <w:name w:val="No List111211"/>
    <w:next w:val="a2"/>
    <w:uiPriority w:val="99"/>
    <w:semiHidden/>
    <w:unhideWhenUsed/>
    <w:rsid w:val="00B71829"/>
  </w:style>
  <w:style w:type="numbering" w:customStyle="1" w:styleId="122110">
    <w:name w:val="無清單12211"/>
    <w:next w:val="a2"/>
    <w:uiPriority w:val="99"/>
    <w:semiHidden/>
    <w:unhideWhenUsed/>
    <w:rsid w:val="00B71829"/>
  </w:style>
  <w:style w:type="numbering" w:customStyle="1" w:styleId="1112110">
    <w:name w:val="無清單111211"/>
    <w:next w:val="a2"/>
    <w:uiPriority w:val="99"/>
    <w:semiHidden/>
    <w:unhideWhenUsed/>
    <w:rsid w:val="00B71829"/>
  </w:style>
  <w:style w:type="numbering" w:customStyle="1" w:styleId="NoList511">
    <w:name w:val="No List511"/>
    <w:next w:val="a2"/>
    <w:uiPriority w:val="99"/>
    <w:semiHidden/>
    <w:unhideWhenUsed/>
    <w:rsid w:val="00B71829"/>
  </w:style>
  <w:style w:type="numbering" w:customStyle="1" w:styleId="NoList61">
    <w:name w:val="No List61"/>
    <w:next w:val="a2"/>
    <w:uiPriority w:val="99"/>
    <w:semiHidden/>
    <w:unhideWhenUsed/>
    <w:rsid w:val="00B71829"/>
  </w:style>
  <w:style w:type="numbering" w:customStyle="1" w:styleId="NoList141">
    <w:name w:val="No List141"/>
    <w:next w:val="a2"/>
    <w:uiPriority w:val="99"/>
    <w:semiHidden/>
    <w:unhideWhenUsed/>
    <w:rsid w:val="00B71829"/>
  </w:style>
  <w:style w:type="numbering" w:customStyle="1" w:styleId="1316">
    <w:name w:val="リストなし131"/>
    <w:next w:val="a2"/>
    <w:uiPriority w:val="99"/>
    <w:semiHidden/>
    <w:unhideWhenUsed/>
    <w:rsid w:val="00B71829"/>
  </w:style>
  <w:style w:type="numbering" w:customStyle="1" w:styleId="NoList231">
    <w:name w:val="No List231"/>
    <w:next w:val="a2"/>
    <w:semiHidden/>
    <w:rsid w:val="00B71829"/>
  </w:style>
  <w:style w:type="numbering" w:customStyle="1" w:styleId="NoList331">
    <w:name w:val="No List331"/>
    <w:next w:val="a2"/>
    <w:uiPriority w:val="99"/>
    <w:semiHidden/>
    <w:rsid w:val="00B71829"/>
  </w:style>
  <w:style w:type="numbering" w:customStyle="1" w:styleId="NoList114">
    <w:name w:val="No List114"/>
    <w:next w:val="a2"/>
    <w:uiPriority w:val="99"/>
    <w:semiHidden/>
    <w:unhideWhenUsed/>
    <w:rsid w:val="00B71829"/>
  </w:style>
  <w:style w:type="numbering" w:customStyle="1" w:styleId="1414">
    <w:name w:val="無清單141"/>
    <w:next w:val="a2"/>
    <w:uiPriority w:val="99"/>
    <w:semiHidden/>
    <w:unhideWhenUsed/>
    <w:rsid w:val="00B71829"/>
  </w:style>
  <w:style w:type="numbering" w:customStyle="1" w:styleId="11310">
    <w:name w:val="無清單1131"/>
    <w:next w:val="a2"/>
    <w:uiPriority w:val="99"/>
    <w:semiHidden/>
    <w:unhideWhenUsed/>
    <w:rsid w:val="00B71829"/>
  </w:style>
  <w:style w:type="numbering" w:customStyle="1" w:styleId="NoList42">
    <w:name w:val="No List42"/>
    <w:next w:val="a2"/>
    <w:uiPriority w:val="99"/>
    <w:semiHidden/>
    <w:unhideWhenUsed/>
    <w:rsid w:val="00B71829"/>
  </w:style>
  <w:style w:type="numbering" w:customStyle="1" w:styleId="NoList1231">
    <w:name w:val="No List1231"/>
    <w:next w:val="a2"/>
    <w:uiPriority w:val="99"/>
    <w:semiHidden/>
    <w:unhideWhenUsed/>
    <w:rsid w:val="00B71829"/>
  </w:style>
  <w:style w:type="numbering" w:customStyle="1" w:styleId="11312">
    <w:name w:val="リストなし1131"/>
    <w:next w:val="a2"/>
    <w:uiPriority w:val="99"/>
    <w:semiHidden/>
    <w:unhideWhenUsed/>
    <w:rsid w:val="00B71829"/>
  </w:style>
  <w:style w:type="numbering" w:customStyle="1" w:styleId="11313">
    <w:name w:val="无列表1131"/>
    <w:next w:val="a2"/>
    <w:semiHidden/>
    <w:rsid w:val="00B71829"/>
  </w:style>
  <w:style w:type="numbering" w:customStyle="1" w:styleId="NoList2131">
    <w:name w:val="No List2131"/>
    <w:next w:val="a2"/>
    <w:semiHidden/>
    <w:rsid w:val="00B71829"/>
  </w:style>
  <w:style w:type="numbering" w:customStyle="1" w:styleId="NoList3131">
    <w:name w:val="No List3131"/>
    <w:next w:val="a2"/>
    <w:uiPriority w:val="99"/>
    <w:semiHidden/>
    <w:rsid w:val="00B71829"/>
  </w:style>
  <w:style w:type="numbering" w:customStyle="1" w:styleId="NoList11131">
    <w:name w:val="No List11131"/>
    <w:next w:val="a2"/>
    <w:uiPriority w:val="99"/>
    <w:semiHidden/>
    <w:unhideWhenUsed/>
    <w:rsid w:val="00B71829"/>
  </w:style>
  <w:style w:type="numbering" w:customStyle="1" w:styleId="12310">
    <w:name w:val="無清單1231"/>
    <w:next w:val="a2"/>
    <w:uiPriority w:val="99"/>
    <w:semiHidden/>
    <w:unhideWhenUsed/>
    <w:rsid w:val="00B71829"/>
  </w:style>
  <w:style w:type="numbering" w:customStyle="1" w:styleId="111310">
    <w:name w:val="無清單11131"/>
    <w:next w:val="a2"/>
    <w:uiPriority w:val="99"/>
    <w:semiHidden/>
    <w:unhideWhenUsed/>
    <w:rsid w:val="00B71829"/>
  </w:style>
  <w:style w:type="numbering" w:customStyle="1" w:styleId="NoList1212">
    <w:name w:val="No List1212"/>
    <w:next w:val="a2"/>
    <w:uiPriority w:val="99"/>
    <w:semiHidden/>
    <w:unhideWhenUsed/>
    <w:rsid w:val="00B71829"/>
  </w:style>
  <w:style w:type="numbering" w:customStyle="1" w:styleId="11125">
    <w:name w:val="リストなし1112"/>
    <w:next w:val="a2"/>
    <w:uiPriority w:val="99"/>
    <w:semiHidden/>
    <w:unhideWhenUsed/>
    <w:rsid w:val="00B71829"/>
  </w:style>
  <w:style w:type="numbering" w:customStyle="1" w:styleId="11126">
    <w:name w:val="无列表1112"/>
    <w:next w:val="a2"/>
    <w:semiHidden/>
    <w:rsid w:val="00B71829"/>
  </w:style>
  <w:style w:type="numbering" w:customStyle="1" w:styleId="NoList2112">
    <w:name w:val="No List2112"/>
    <w:next w:val="a2"/>
    <w:semiHidden/>
    <w:rsid w:val="00B71829"/>
  </w:style>
  <w:style w:type="numbering" w:customStyle="1" w:styleId="NoList3112">
    <w:name w:val="No List3112"/>
    <w:next w:val="a2"/>
    <w:uiPriority w:val="99"/>
    <w:semiHidden/>
    <w:rsid w:val="00B71829"/>
  </w:style>
  <w:style w:type="numbering" w:customStyle="1" w:styleId="NoList11112">
    <w:name w:val="No List11112"/>
    <w:next w:val="a2"/>
    <w:uiPriority w:val="99"/>
    <w:semiHidden/>
    <w:unhideWhenUsed/>
    <w:rsid w:val="00B71829"/>
  </w:style>
  <w:style w:type="numbering" w:customStyle="1" w:styleId="12120">
    <w:name w:val="無清單1212"/>
    <w:next w:val="a2"/>
    <w:uiPriority w:val="99"/>
    <w:semiHidden/>
    <w:unhideWhenUsed/>
    <w:rsid w:val="00B71829"/>
  </w:style>
  <w:style w:type="numbering" w:customStyle="1" w:styleId="111120">
    <w:name w:val="無清單11112"/>
    <w:next w:val="a2"/>
    <w:uiPriority w:val="99"/>
    <w:semiHidden/>
    <w:unhideWhenUsed/>
    <w:rsid w:val="00B71829"/>
  </w:style>
  <w:style w:type="numbering" w:customStyle="1" w:styleId="NoList52">
    <w:name w:val="No List52"/>
    <w:next w:val="a2"/>
    <w:uiPriority w:val="99"/>
    <w:semiHidden/>
    <w:unhideWhenUsed/>
    <w:rsid w:val="00B71829"/>
  </w:style>
  <w:style w:type="numbering" w:customStyle="1" w:styleId="NoList132">
    <w:name w:val="No List132"/>
    <w:next w:val="a2"/>
    <w:uiPriority w:val="99"/>
    <w:semiHidden/>
    <w:unhideWhenUsed/>
    <w:rsid w:val="00B71829"/>
  </w:style>
  <w:style w:type="numbering" w:customStyle="1" w:styleId="1228">
    <w:name w:val="リストなし122"/>
    <w:next w:val="a2"/>
    <w:uiPriority w:val="99"/>
    <w:semiHidden/>
    <w:unhideWhenUsed/>
    <w:rsid w:val="00B71829"/>
  </w:style>
  <w:style w:type="numbering" w:customStyle="1" w:styleId="1229">
    <w:name w:val="无列表122"/>
    <w:next w:val="a2"/>
    <w:semiHidden/>
    <w:rsid w:val="00B71829"/>
  </w:style>
  <w:style w:type="numbering" w:customStyle="1" w:styleId="NoList222">
    <w:name w:val="No List222"/>
    <w:next w:val="a2"/>
    <w:semiHidden/>
    <w:rsid w:val="00B71829"/>
  </w:style>
  <w:style w:type="numbering" w:customStyle="1" w:styleId="NoList322">
    <w:name w:val="No List322"/>
    <w:next w:val="a2"/>
    <w:uiPriority w:val="99"/>
    <w:semiHidden/>
    <w:rsid w:val="00B71829"/>
  </w:style>
  <w:style w:type="numbering" w:customStyle="1" w:styleId="NoList1122">
    <w:name w:val="No List1122"/>
    <w:next w:val="a2"/>
    <w:uiPriority w:val="99"/>
    <w:semiHidden/>
    <w:unhideWhenUsed/>
    <w:rsid w:val="00B71829"/>
  </w:style>
  <w:style w:type="numbering" w:customStyle="1" w:styleId="1320">
    <w:name w:val="無清單132"/>
    <w:next w:val="a2"/>
    <w:uiPriority w:val="99"/>
    <w:semiHidden/>
    <w:unhideWhenUsed/>
    <w:rsid w:val="00B71829"/>
  </w:style>
  <w:style w:type="numbering" w:customStyle="1" w:styleId="11220">
    <w:name w:val="無清單1122"/>
    <w:next w:val="a2"/>
    <w:uiPriority w:val="99"/>
    <w:semiHidden/>
    <w:unhideWhenUsed/>
    <w:rsid w:val="00B71829"/>
  </w:style>
  <w:style w:type="numbering" w:customStyle="1" w:styleId="2120">
    <w:name w:val="无列表212"/>
    <w:next w:val="a2"/>
    <w:uiPriority w:val="99"/>
    <w:semiHidden/>
    <w:unhideWhenUsed/>
    <w:rsid w:val="00B71829"/>
  </w:style>
  <w:style w:type="numbering" w:customStyle="1" w:styleId="NoList11122">
    <w:name w:val="No List11122"/>
    <w:next w:val="a2"/>
    <w:uiPriority w:val="99"/>
    <w:semiHidden/>
    <w:unhideWhenUsed/>
    <w:rsid w:val="00B71829"/>
  </w:style>
  <w:style w:type="numbering" w:customStyle="1" w:styleId="NoList7">
    <w:name w:val="No List7"/>
    <w:next w:val="a2"/>
    <w:uiPriority w:val="99"/>
    <w:semiHidden/>
    <w:unhideWhenUsed/>
    <w:rsid w:val="00B71829"/>
  </w:style>
  <w:style w:type="numbering" w:customStyle="1" w:styleId="NoList15">
    <w:name w:val="No List15"/>
    <w:next w:val="a2"/>
    <w:uiPriority w:val="99"/>
    <w:semiHidden/>
    <w:unhideWhenUsed/>
    <w:rsid w:val="00B71829"/>
  </w:style>
  <w:style w:type="numbering" w:customStyle="1" w:styleId="149">
    <w:name w:val="リストなし14"/>
    <w:next w:val="a2"/>
    <w:uiPriority w:val="99"/>
    <w:semiHidden/>
    <w:unhideWhenUsed/>
    <w:rsid w:val="00B71829"/>
  </w:style>
  <w:style w:type="numbering" w:customStyle="1" w:styleId="14a">
    <w:name w:val="无列表14"/>
    <w:next w:val="a2"/>
    <w:semiHidden/>
    <w:rsid w:val="00B71829"/>
  </w:style>
  <w:style w:type="numbering" w:customStyle="1" w:styleId="NoList24">
    <w:name w:val="No List24"/>
    <w:next w:val="a2"/>
    <w:semiHidden/>
    <w:rsid w:val="00B71829"/>
  </w:style>
  <w:style w:type="numbering" w:customStyle="1" w:styleId="NoList34">
    <w:name w:val="No List34"/>
    <w:next w:val="a2"/>
    <w:uiPriority w:val="99"/>
    <w:semiHidden/>
    <w:rsid w:val="00B71829"/>
  </w:style>
  <w:style w:type="numbering" w:customStyle="1" w:styleId="NoList115">
    <w:name w:val="No List115"/>
    <w:next w:val="a2"/>
    <w:uiPriority w:val="99"/>
    <w:semiHidden/>
    <w:unhideWhenUsed/>
    <w:rsid w:val="00B71829"/>
  </w:style>
  <w:style w:type="numbering" w:customStyle="1" w:styleId="156">
    <w:name w:val="無清單15"/>
    <w:next w:val="a2"/>
    <w:uiPriority w:val="99"/>
    <w:semiHidden/>
    <w:unhideWhenUsed/>
    <w:rsid w:val="00B71829"/>
  </w:style>
  <w:style w:type="numbering" w:customStyle="1" w:styleId="1142">
    <w:name w:val="無清單114"/>
    <w:next w:val="a2"/>
    <w:uiPriority w:val="99"/>
    <w:semiHidden/>
    <w:unhideWhenUsed/>
    <w:rsid w:val="00B71829"/>
  </w:style>
  <w:style w:type="numbering" w:customStyle="1" w:styleId="NoList43">
    <w:name w:val="No List43"/>
    <w:next w:val="a2"/>
    <w:uiPriority w:val="99"/>
    <w:semiHidden/>
    <w:unhideWhenUsed/>
    <w:rsid w:val="00B71829"/>
  </w:style>
  <w:style w:type="numbering" w:customStyle="1" w:styleId="NoList124">
    <w:name w:val="No List124"/>
    <w:next w:val="a2"/>
    <w:uiPriority w:val="99"/>
    <w:semiHidden/>
    <w:unhideWhenUsed/>
    <w:rsid w:val="00B71829"/>
  </w:style>
  <w:style w:type="numbering" w:customStyle="1" w:styleId="1143">
    <w:name w:val="リストなし114"/>
    <w:next w:val="a2"/>
    <w:uiPriority w:val="99"/>
    <w:semiHidden/>
    <w:unhideWhenUsed/>
    <w:rsid w:val="00B71829"/>
  </w:style>
  <w:style w:type="numbering" w:customStyle="1" w:styleId="1144">
    <w:name w:val="无列表114"/>
    <w:next w:val="a2"/>
    <w:semiHidden/>
    <w:rsid w:val="00B71829"/>
  </w:style>
  <w:style w:type="numbering" w:customStyle="1" w:styleId="NoList214">
    <w:name w:val="No List214"/>
    <w:next w:val="a2"/>
    <w:semiHidden/>
    <w:rsid w:val="00B71829"/>
  </w:style>
  <w:style w:type="numbering" w:customStyle="1" w:styleId="NoList314">
    <w:name w:val="No List314"/>
    <w:next w:val="a2"/>
    <w:uiPriority w:val="99"/>
    <w:semiHidden/>
    <w:rsid w:val="00B71829"/>
  </w:style>
  <w:style w:type="numbering" w:customStyle="1" w:styleId="NoList1114">
    <w:name w:val="No List1114"/>
    <w:next w:val="a2"/>
    <w:uiPriority w:val="99"/>
    <w:semiHidden/>
    <w:unhideWhenUsed/>
    <w:rsid w:val="00B71829"/>
  </w:style>
  <w:style w:type="numbering" w:customStyle="1" w:styleId="1242">
    <w:name w:val="無清單124"/>
    <w:next w:val="a2"/>
    <w:uiPriority w:val="99"/>
    <w:semiHidden/>
    <w:unhideWhenUsed/>
    <w:rsid w:val="00B71829"/>
  </w:style>
  <w:style w:type="numbering" w:customStyle="1" w:styleId="11142">
    <w:name w:val="無清單1114"/>
    <w:next w:val="a2"/>
    <w:uiPriority w:val="99"/>
    <w:semiHidden/>
    <w:unhideWhenUsed/>
    <w:rsid w:val="00B71829"/>
  </w:style>
  <w:style w:type="numbering" w:customStyle="1" w:styleId="232">
    <w:name w:val="无列表23"/>
    <w:next w:val="a2"/>
    <w:uiPriority w:val="99"/>
    <w:semiHidden/>
    <w:unhideWhenUsed/>
    <w:rsid w:val="00B71829"/>
  </w:style>
  <w:style w:type="numbering" w:customStyle="1" w:styleId="NoList1213">
    <w:name w:val="No List1213"/>
    <w:next w:val="a2"/>
    <w:uiPriority w:val="99"/>
    <w:semiHidden/>
    <w:unhideWhenUsed/>
    <w:rsid w:val="00B71829"/>
  </w:style>
  <w:style w:type="numbering" w:customStyle="1" w:styleId="11132">
    <w:name w:val="リストなし1113"/>
    <w:next w:val="a2"/>
    <w:uiPriority w:val="99"/>
    <w:semiHidden/>
    <w:unhideWhenUsed/>
    <w:rsid w:val="00B71829"/>
  </w:style>
  <w:style w:type="numbering" w:customStyle="1" w:styleId="11133">
    <w:name w:val="无列表1113"/>
    <w:next w:val="a2"/>
    <w:semiHidden/>
    <w:rsid w:val="00B71829"/>
  </w:style>
  <w:style w:type="numbering" w:customStyle="1" w:styleId="NoList2113">
    <w:name w:val="No List2113"/>
    <w:next w:val="a2"/>
    <w:semiHidden/>
    <w:rsid w:val="00B71829"/>
  </w:style>
  <w:style w:type="numbering" w:customStyle="1" w:styleId="NoList3113">
    <w:name w:val="No List3113"/>
    <w:next w:val="a2"/>
    <w:uiPriority w:val="99"/>
    <w:semiHidden/>
    <w:rsid w:val="00B71829"/>
  </w:style>
  <w:style w:type="numbering" w:customStyle="1" w:styleId="NoList11113">
    <w:name w:val="No List11113"/>
    <w:next w:val="a2"/>
    <w:uiPriority w:val="99"/>
    <w:semiHidden/>
    <w:unhideWhenUsed/>
    <w:rsid w:val="00B71829"/>
  </w:style>
  <w:style w:type="numbering" w:customStyle="1" w:styleId="12130">
    <w:name w:val="無清單1213"/>
    <w:next w:val="a2"/>
    <w:uiPriority w:val="99"/>
    <w:semiHidden/>
    <w:unhideWhenUsed/>
    <w:rsid w:val="00B71829"/>
  </w:style>
  <w:style w:type="numbering" w:customStyle="1" w:styleId="111130">
    <w:name w:val="無清單11113"/>
    <w:next w:val="a2"/>
    <w:uiPriority w:val="99"/>
    <w:semiHidden/>
    <w:unhideWhenUsed/>
    <w:rsid w:val="00B71829"/>
  </w:style>
  <w:style w:type="numbering" w:customStyle="1" w:styleId="NoList53">
    <w:name w:val="No List53"/>
    <w:next w:val="a2"/>
    <w:uiPriority w:val="99"/>
    <w:semiHidden/>
    <w:unhideWhenUsed/>
    <w:rsid w:val="00B71829"/>
  </w:style>
  <w:style w:type="numbering" w:customStyle="1" w:styleId="NoList133">
    <w:name w:val="No List133"/>
    <w:next w:val="a2"/>
    <w:uiPriority w:val="99"/>
    <w:semiHidden/>
    <w:unhideWhenUsed/>
    <w:rsid w:val="00B71829"/>
  </w:style>
  <w:style w:type="numbering" w:customStyle="1" w:styleId="1237">
    <w:name w:val="リストなし123"/>
    <w:next w:val="a2"/>
    <w:uiPriority w:val="99"/>
    <w:semiHidden/>
    <w:unhideWhenUsed/>
    <w:rsid w:val="00B71829"/>
  </w:style>
  <w:style w:type="numbering" w:customStyle="1" w:styleId="1238">
    <w:name w:val="无列表123"/>
    <w:next w:val="a2"/>
    <w:semiHidden/>
    <w:rsid w:val="00B71829"/>
  </w:style>
  <w:style w:type="numbering" w:customStyle="1" w:styleId="NoList223">
    <w:name w:val="No List223"/>
    <w:next w:val="a2"/>
    <w:semiHidden/>
    <w:rsid w:val="00B71829"/>
  </w:style>
  <w:style w:type="numbering" w:customStyle="1" w:styleId="NoList323">
    <w:name w:val="No List323"/>
    <w:next w:val="a2"/>
    <w:uiPriority w:val="99"/>
    <w:semiHidden/>
    <w:rsid w:val="00B71829"/>
  </w:style>
  <w:style w:type="numbering" w:customStyle="1" w:styleId="NoList1123">
    <w:name w:val="No List1123"/>
    <w:next w:val="a2"/>
    <w:uiPriority w:val="99"/>
    <w:semiHidden/>
    <w:unhideWhenUsed/>
    <w:rsid w:val="00B71829"/>
  </w:style>
  <w:style w:type="numbering" w:customStyle="1" w:styleId="1332">
    <w:name w:val="無清單133"/>
    <w:next w:val="a2"/>
    <w:uiPriority w:val="99"/>
    <w:semiHidden/>
    <w:unhideWhenUsed/>
    <w:rsid w:val="00B71829"/>
  </w:style>
  <w:style w:type="numbering" w:customStyle="1" w:styleId="11230">
    <w:name w:val="無清單1123"/>
    <w:next w:val="a2"/>
    <w:uiPriority w:val="99"/>
    <w:semiHidden/>
    <w:unhideWhenUsed/>
    <w:rsid w:val="00B71829"/>
  </w:style>
  <w:style w:type="numbering" w:customStyle="1" w:styleId="2131">
    <w:name w:val="无列表213"/>
    <w:next w:val="a2"/>
    <w:uiPriority w:val="99"/>
    <w:semiHidden/>
    <w:unhideWhenUsed/>
    <w:rsid w:val="00B71829"/>
  </w:style>
  <w:style w:type="numbering" w:customStyle="1" w:styleId="NoList1222">
    <w:name w:val="No List1222"/>
    <w:next w:val="a2"/>
    <w:uiPriority w:val="99"/>
    <w:semiHidden/>
    <w:unhideWhenUsed/>
    <w:rsid w:val="00B71829"/>
  </w:style>
  <w:style w:type="numbering" w:customStyle="1" w:styleId="11222">
    <w:name w:val="リストなし1122"/>
    <w:next w:val="a2"/>
    <w:uiPriority w:val="99"/>
    <w:semiHidden/>
    <w:unhideWhenUsed/>
    <w:rsid w:val="00B71829"/>
  </w:style>
  <w:style w:type="numbering" w:customStyle="1" w:styleId="11223">
    <w:name w:val="无列表1122"/>
    <w:next w:val="a2"/>
    <w:semiHidden/>
    <w:rsid w:val="00B71829"/>
  </w:style>
  <w:style w:type="numbering" w:customStyle="1" w:styleId="NoList2122">
    <w:name w:val="No List2122"/>
    <w:next w:val="a2"/>
    <w:semiHidden/>
    <w:rsid w:val="00B71829"/>
  </w:style>
  <w:style w:type="numbering" w:customStyle="1" w:styleId="NoList3122">
    <w:name w:val="No List3122"/>
    <w:next w:val="a2"/>
    <w:uiPriority w:val="99"/>
    <w:semiHidden/>
    <w:rsid w:val="00B71829"/>
  </w:style>
  <w:style w:type="numbering" w:customStyle="1" w:styleId="NoList11123">
    <w:name w:val="No List11123"/>
    <w:next w:val="a2"/>
    <w:uiPriority w:val="99"/>
    <w:semiHidden/>
    <w:unhideWhenUsed/>
    <w:rsid w:val="00B71829"/>
  </w:style>
  <w:style w:type="numbering" w:customStyle="1" w:styleId="12220">
    <w:name w:val="無清單1222"/>
    <w:next w:val="a2"/>
    <w:uiPriority w:val="99"/>
    <w:semiHidden/>
    <w:unhideWhenUsed/>
    <w:rsid w:val="00B71829"/>
  </w:style>
  <w:style w:type="numbering" w:customStyle="1" w:styleId="111220">
    <w:name w:val="無清單11122"/>
    <w:next w:val="a2"/>
    <w:uiPriority w:val="99"/>
    <w:semiHidden/>
    <w:unhideWhenUsed/>
    <w:rsid w:val="00B71829"/>
  </w:style>
  <w:style w:type="numbering" w:customStyle="1" w:styleId="NoList8">
    <w:name w:val="No List8"/>
    <w:next w:val="a2"/>
    <w:uiPriority w:val="99"/>
    <w:semiHidden/>
    <w:unhideWhenUsed/>
    <w:rsid w:val="00B71829"/>
  </w:style>
  <w:style w:type="numbering" w:customStyle="1" w:styleId="NoList16">
    <w:name w:val="No List16"/>
    <w:next w:val="a2"/>
    <w:uiPriority w:val="99"/>
    <w:semiHidden/>
    <w:unhideWhenUsed/>
    <w:rsid w:val="00B71829"/>
  </w:style>
  <w:style w:type="numbering" w:customStyle="1" w:styleId="157">
    <w:name w:val="リストなし15"/>
    <w:next w:val="a2"/>
    <w:uiPriority w:val="99"/>
    <w:semiHidden/>
    <w:unhideWhenUsed/>
    <w:rsid w:val="00B71829"/>
  </w:style>
  <w:style w:type="numbering" w:customStyle="1" w:styleId="158">
    <w:name w:val="无列表15"/>
    <w:next w:val="a2"/>
    <w:semiHidden/>
    <w:rsid w:val="00B71829"/>
  </w:style>
  <w:style w:type="numbering" w:customStyle="1" w:styleId="NoList25">
    <w:name w:val="No List25"/>
    <w:next w:val="a2"/>
    <w:semiHidden/>
    <w:rsid w:val="00B71829"/>
  </w:style>
  <w:style w:type="numbering" w:customStyle="1" w:styleId="NoList35">
    <w:name w:val="No List35"/>
    <w:next w:val="a2"/>
    <w:uiPriority w:val="99"/>
    <w:semiHidden/>
    <w:rsid w:val="00B71829"/>
  </w:style>
  <w:style w:type="numbering" w:customStyle="1" w:styleId="NoList116">
    <w:name w:val="No List116"/>
    <w:next w:val="a2"/>
    <w:uiPriority w:val="99"/>
    <w:semiHidden/>
    <w:unhideWhenUsed/>
    <w:rsid w:val="00B71829"/>
  </w:style>
  <w:style w:type="numbering" w:customStyle="1" w:styleId="162">
    <w:name w:val="無清單16"/>
    <w:next w:val="a2"/>
    <w:uiPriority w:val="99"/>
    <w:semiHidden/>
    <w:unhideWhenUsed/>
    <w:rsid w:val="00B71829"/>
  </w:style>
  <w:style w:type="numbering" w:customStyle="1" w:styleId="1152">
    <w:name w:val="無清單115"/>
    <w:next w:val="a2"/>
    <w:uiPriority w:val="99"/>
    <w:semiHidden/>
    <w:unhideWhenUsed/>
    <w:rsid w:val="00B71829"/>
  </w:style>
  <w:style w:type="numbering" w:customStyle="1" w:styleId="NoList1115">
    <w:name w:val="No List1115"/>
    <w:next w:val="a2"/>
    <w:uiPriority w:val="99"/>
    <w:semiHidden/>
    <w:unhideWhenUsed/>
    <w:rsid w:val="00B71829"/>
  </w:style>
  <w:style w:type="numbering" w:customStyle="1" w:styleId="242">
    <w:name w:val="无列表24"/>
    <w:next w:val="a2"/>
    <w:uiPriority w:val="99"/>
    <w:semiHidden/>
    <w:unhideWhenUsed/>
    <w:rsid w:val="00B71829"/>
  </w:style>
  <w:style w:type="numbering" w:customStyle="1" w:styleId="NoList125">
    <w:name w:val="No List125"/>
    <w:next w:val="a2"/>
    <w:uiPriority w:val="99"/>
    <w:semiHidden/>
    <w:unhideWhenUsed/>
    <w:rsid w:val="00B71829"/>
  </w:style>
  <w:style w:type="numbering" w:customStyle="1" w:styleId="1153">
    <w:name w:val="リストなし115"/>
    <w:next w:val="a2"/>
    <w:uiPriority w:val="99"/>
    <w:semiHidden/>
    <w:unhideWhenUsed/>
    <w:rsid w:val="00B71829"/>
  </w:style>
  <w:style w:type="numbering" w:customStyle="1" w:styleId="1154">
    <w:name w:val="无列表115"/>
    <w:next w:val="a2"/>
    <w:semiHidden/>
    <w:rsid w:val="00B71829"/>
  </w:style>
  <w:style w:type="numbering" w:customStyle="1" w:styleId="NoList215">
    <w:name w:val="No List215"/>
    <w:next w:val="a2"/>
    <w:semiHidden/>
    <w:rsid w:val="00B71829"/>
  </w:style>
  <w:style w:type="numbering" w:customStyle="1" w:styleId="NoList315">
    <w:name w:val="No List315"/>
    <w:next w:val="a2"/>
    <w:uiPriority w:val="99"/>
    <w:semiHidden/>
    <w:rsid w:val="00B71829"/>
  </w:style>
  <w:style w:type="numbering" w:customStyle="1" w:styleId="1250">
    <w:name w:val="無清單125"/>
    <w:next w:val="a2"/>
    <w:uiPriority w:val="99"/>
    <w:semiHidden/>
    <w:unhideWhenUsed/>
    <w:rsid w:val="00B71829"/>
  </w:style>
  <w:style w:type="numbering" w:customStyle="1" w:styleId="11150">
    <w:name w:val="無清單1115"/>
    <w:next w:val="a2"/>
    <w:uiPriority w:val="99"/>
    <w:semiHidden/>
    <w:unhideWhenUsed/>
    <w:rsid w:val="00B71829"/>
  </w:style>
  <w:style w:type="numbering" w:customStyle="1" w:styleId="NoList44">
    <w:name w:val="No List44"/>
    <w:next w:val="a2"/>
    <w:uiPriority w:val="99"/>
    <w:semiHidden/>
    <w:unhideWhenUsed/>
    <w:rsid w:val="00B71829"/>
  </w:style>
  <w:style w:type="numbering" w:customStyle="1" w:styleId="NoList1124">
    <w:name w:val="No List1124"/>
    <w:next w:val="a2"/>
    <w:uiPriority w:val="99"/>
    <w:semiHidden/>
    <w:unhideWhenUsed/>
    <w:rsid w:val="00B71829"/>
  </w:style>
  <w:style w:type="numbering" w:customStyle="1" w:styleId="NoList1214">
    <w:name w:val="No List1214"/>
    <w:next w:val="a2"/>
    <w:uiPriority w:val="99"/>
    <w:semiHidden/>
    <w:unhideWhenUsed/>
    <w:rsid w:val="00B71829"/>
  </w:style>
  <w:style w:type="numbering" w:customStyle="1" w:styleId="11143">
    <w:name w:val="リストなし1114"/>
    <w:next w:val="a2"/>
    <w:uiPriority w:val="99"/>
    <w:semiHidden/>
    <w:unhideWhenUsed/>
    <w:rsid w:val="00B71829"/>
  </w:style>
  <w:style w:type="numbering" w:customStyle="1" w:styleId="11144">
    <w:name w:val="无列表1114"/>
    <w:next w:val="a2"/>
    <w:semiHidden/>
    <w:rsid w:val="00B71829"/>
  </w:style>
  <w:style w:type="numbering" w:customStyle="1" w:styleId="NoList2114">
    <w:name w:val="No List2114"/>
    <w:next w:val="a2"/>
    <w:semiHidden/>
    <w:rsid w:val="00B71829"/>
  </w:style>
  <w:style w:type="numbering" w:customStyle="1" w:styleId="NoList3114">
    <w:name w:val="No List3114"/>
    <w:next w:val="a2"/>
    <w:uiPriority w:val="99"/>
    <w:semiHidden/>
    <w:rsid w:val="00B71829"/>
  </w:style>
  <w:style w:type="numbering" w:customStyle="1" w:styleId="NoList11114">
    <w:name w:val="No List11114"/>
    <w:next w:val="a2"/>
    <w:uiPriority w:val="99"/>
    <w:semiHidden/>
    <w:unhideWhenUsed/>
    <w:rsid w:val="00B71829"/>
  </w:style>
  <w:style w:type="numbering" w:customStyle="1" w:styleId="12140">
    <w:name w:val="無清單1214"/>
    <w:next w:val="a2"/>
    <w:uiPriority w:val="99"/>
    <w:semiHidden/>
    <w:unhideWhenUsed/>
    <w:rsid w:val="00B71829"/>
  </w:style>
  <w:style w:type="numbering" w:customStyle="1" w:styleId="111140">
    <w:name w:val="無清單11114"/>
    <w:next w:val="a2"/>
    <w:uiPriority w:val="99"/>
    <w:semiHidden/>
    <w:unhideWhenUsed/>
    <w:rsid w:val="00B71829"/>
  </w:style>
  <w:style w:type="numbering" w:customStyle="1" w:styleId="NoList54">
    <w:name w:val="No List54"/>
    <w:next w:val="a2"/>
    <w:uiPriority w:val="99"/>
    <w:semiHidden/>
    <w:unhideWhenUsed/>
    <w:rsid w:val="00B71829"/>
  </w:style>
  <w:style w:type="numbering" w:customStyle="1" w:styleId="NoList134">
    <w:name w:val="No List134"/>
    <w:next w:val="a2"/>
    <w:uiPriority w:val="99"/>
    <w:semiHidden/>
    <w:unhideWhenUsed/>
    <w:rsid w:val="00B71829"/>
  </w:style>
  <w:style w:type="numbering" w:customStyle="1" w:styleId="1243">
    <w:name w:val="リストなし124"/>
    <w:next w:val="a2"/>
    <w:uiPriority w:val="99"/>
    <w:semiHidden/>
    <w:unhideWhenUsed/>
    <w:rsid w:val="00B71829"/>
  </w:style>
  <w:style w:type="numbering" w:customStyle="1" w:styleId="1244">
    <w:name w:val="无列表124"/>
    <w:next w:val="a2"/>
    <w:semiHidden/>
    <w:rsid w:val="00B71829"/>
  </w:style>
  <w:style w:type="numbering" w:customStyle="1" w:styleId="NoList224">
    <w:name w:val="No List224"/>
    <w:next w:val="a2"/>
    <w:semiHidden/>
    <w:rsid w:val="00B71829"/>
  </w:style>
  <w:style w:type="numbering" w:customStyle="1" w:styleId="NoList324">
    <w:name w:val="No List324"/>
    <w:next w:val="a2"/>
    <w:uiPriority w:val="99"/>
    <w:semiHidden/>
    <w:rsid w:val="00B71829"/>
  </w:style>
  <w:style w:type="numbering" w:customStyle="1" w:styleId="1340">
    <w:name w:val="無清單134"/>
    <w:next w:val="a2"/>
    <w:uiPriority w:val="99"/>
    <w:semiHidden/>
    <w:unhideWhenUsed/>
    <w:rsid w:val="00B71829"/>
  </w:style>
  <w:style w:type="numbering" w:customStyle="1" w:styleId="11240">
    <w:name w:val="無清單1124"/>
    <w:next w:val="a2"/>
    <w:uiPriority w:val="99"/>
    <w:semiHidden/>
    <w:unhideWhenUsed/>
    <w:rsid w:val="00B71829"/>
  </w:style>
  <w:style w:type="numbering" w:customStyle="1" w:styleId="2140">
    <w:name w:val="无列表214"/>
    <w:next w:val="a2"/>
    <w:uiPriority w:val="99"/>
    <w:semiHidden/>
    <w:unhideWhenUsed/>
    <w:rsid w:val="00B71829"/>
  </w:style>
  <w:style w:type="numbering" w:customStyle="1" w:styleId="NoList1223">
    <w:name w:val="No List1223"/>
    <w:next w:val="a2"/>
    <w:uiPriority w:val="99"/>
    <w:semiHidden/>
    <w:unhideWhenUsed/>
    <w:rsid w:val="00B71829"/>
  </w:style>
  <w:style w:type="numbering" w:customStyle="1" w:styleId="11232">
    <w:name w:val="リストなし1123"/>
    <w:next w:val="a2"/>
    <w:uiPriority w:val="99"/>
    <w:semiHidden/>
    <w:unhideWhenUsed/>
    <w:rsid w:val="00B71829"/>
  </w:style>
  <w:style w:type="numbering" w:customStyle="1" w:styleId="11233">
    <w:name w:val="无列表1123"/>
    <w:next w:val="a2"/>
    <w:semiHidden/>
    <w:rsid w:val="00B71829"/>
  </w:style>
  <w:style w:type="numbering" w:customStyle="1" w:styleId="NoList2123">
    <w:name w:val="No List2123"/>
    <w:next w:val="a2"/>
    <w:semiHidden/>
    <w:rsid w:val="00B71829"/>
  </w:style>
  <w:style w:type="numbering" w:customStyle="1" w:styleId="NoList3123">
    <w:name w:val="No List3123"/>
    <w:next w:val="a2"/>
    <w:uiPriority w:val="99"/>
    <w:semiHidden/>
    <w:rsid w:val="00B71829"/>
  </w:style>
  <w:style w:type="numbering" w:customStyle="1" w:styleId="NoList11124">
    <w:name w:val="No List11124"/>
    <w:next w:val="a2"/>
    <w:uiPriority w:val="99"/>
    <w:semiHidden/>
    <w:unhideWhenUsed/>
    <w:rsid w:val="00B71829"/>
  </w:style>
  <w:style w:type="numbering" w:customStyle="1" w:styleId="12230">
    <w:name w:val="無清單1223"/>
    <w:next w:val="a2"/>
    <w:uiPriority w:val="99"/>
    <w:semiHidden/>
    <w:unhideWhenUsed/>
    <w:rsid w:val="00B71829"/>
  </w:style>
  <w:style w:type="numbering" w:customStyle="1" w:styleId="111230">
    <w:name w:val="無清單11123"/>
    <w:next w:val="a2"/>
    <w:uiPriority w:val="99"/>
    <w:semiHidden/>
    <w:unhideWhenUsed/>
    <w:rsid w:val="00B71829"/>
  </w:style>
  <w:style w:type="numbering" w:customStyle="1" w:styleId="31a">
    <w:name w:val="无列表31"/>
    <w:next w:val="a2"/>
    <w:uiPriority w:val="99"/>
    <w:semiHidden/>
    <w:unhideWhenUsed/>
    <w:rsid w:val="00B71829"/>
  </w:style>
  <w:style w:type="numbering" w:customStyle="1" w:styleId="1322">
    <w:name w:val="无列表132"/>
    <w:next w:val="a2"/>
    <w:semiHidden/>
    <w:rsid w:val="00B71829"/>
  </w:style>
  <w:style w:type="numbering" w:customStyle="1" w:styleId="NoList1132">
    <w:name w:val="No List1132"/>
    <w:next w:val="a2"/>
    <w:uiPriority w:val="99"/>
    <w:semiHidden/>
    <w:unhideWhenUsed/>
    <w:rsid w:val="00B71829"/>
  </w:style>
  <w:style w:type="numbering" w:customStyle="1" w:styleId="NoList412">
    <w:name w:val="No List412"/>
    <w:next w:val="a2"/>
    <w:uiPriority w:val="99"/>
    <w:semiHidden/>
    <w:unhideWhenUsed/>
    <w:rsid w:val="00B71829"/>
  </w:style>
  <w:style w:type="numbering" w:customStyle="1" w:styleId="2220">
    <w:name w:val="无列表222"/>
    <w:next w:val="a2"/>
    <w:uiPriority w:val="99"/>
    <w:semiHidden/>
    <w:unhideWhenUsed/>
    <w:rsid w:val="00B71829"/>
  </w:style>
  <w:style w:type="numbering" w:customStyle="1" w:styleId="NoList12112">
    <w:name w:val="No List12112"/>
    <w:next w:val="a2"/>
    <w:uiPriority w:val="99"/>
    <w:semiHidden/>
    <w:unhideWhenUsed/>
    <w:rsid w:val="00B71829"/>
  </w:style>
  <w:style w:type="numbering" w:customStyle="1" w:styleId="111122">
    <w:name w:val="リストなし11112"/>
    <w:next w:val="a2"/>
    <w:uiPriority w:val="99"/>
    <w:semiHidden/>
    <w:unhideWhenUsed/>
    <w:rsid w:val="00B71829"/>
  </w:style>
  <w:style w:type="numbering" w:customStyle="1" w:styleId="111123">
    <w:name w:val="无列表11112"/>
    <w:next w:val="a2"/>
    <w:semiHidden/>
    <w:rsid w:val="00B71829"/>
  </w:style>
  <w:style w:type="numbering" w:customStyle="1" w:styleId="NoList21112">
    <w:name w:val="No List21112"/>
    <w:next w:val="a2"/>
    <w:semiHidden/>
    <w:rsid w:val="00B71829"/>
  </w:style>
  <w:style w:type="numbering" w:customStyle="1" w:styleId="NoList31112">
    <w:name w:val="No List31112"/>
    <w:next w:val="a2"/>
    <w:uiPriority w:val="99"/>
    <w:semiHidden/>
    <w:rsid w:val="00B71829"/>
  </w:style>
  <w:style w:type="numbering" w:customStyle="1" w:styleId="NoList111112">
    <w:name w:val="No List111112"/>
    <w:next w:val="a2"/>
    <w:uiPriority w:val="99"/>
    <w:semiHidden/>
    <w:unhideWhenUsed/>
    <w:rsid w:val="00B71829"/>
  </w:style>
  <w:style w:type="numbering" w:customStyle="1" w:styleId="121120">
    <w:name w:val="無清單12112"/>
    <w:next w:val="a2"/>
    <w:uiPriority w:val="99"/>
    <w:semiHidden/>
    <w:unhideWhenUsed/>
    <w:rsid w:val="00B71829"/>
  </w:style>
  <w:style w:type="numbering" w:customStyle="1" w:styleId="1111120">
    <w:name w:val="無清單111112"/>
    <w:next w:val="a2"/>
    <w:uiPriority w:val="99"/>
    <w:semiHidden/>
    <w:unhideWhenUsed/>
    <w:rsid w:val="00B71829"/>
  </w:style>
  <w:style w:type="numbering" w:customStyle="1" w:styleId="NoList1312">
    <w:name w:val="No List1312"/>
    <w:next w:val="a2"/>
    <w:uiPriority w:val="99"/>
    <w:semiHidden/>
    <w:unhideWhenUsed/>
    <w:rsid w:val="00B71829"/>
  </w:style>
  <w:style w:type="numbering" w:customStyle="1" w:styleId="12122">
    <w:name w:val="リストなし1212"/>
    <w:next w:val="a2"/>
    <w:uiPriority w:val="99"/>
    <w:semiHidden/>
    <w:unhideWhenUsed/>
    <w:rsid w:val="00B71829"/>
  </w:style>
  <w:style w:type="numbering" w:customStyle="1" w:styleId="12123">
    <w:name w:val="无列表1212"/>
    <w:next w:val="a2"/>
    <w:semiHidden/>
    <w:rsid w:val="00B71829"/>
  </w:style>
  <w:style w:type="numbering" w:customStyle="1" w:styleId="NoList2212">
    <w:name w:val="No List2212"/>
    <w:next w:val="a2"/>
    <w:semiHidden/>
    <w:rsid w:val="00B71829"/>
  </w:style>
  <w:style w:type="numbering" w:customStyle="1" w:styleId="NoList3212">
    <w:name w:val="No List3212"/>
    <w:next w:val="a2"/>
    <w:uiPriority w:val="99"/>
    <w:semiHidden/>
    <w:rsid w:val="00B71829"/>
  </w:style>
  <w:style w:type="numbering" w:customStyle="1" w:styleId="NoList11212">
    <w:name w:val="No List11212"/>
    <w:next w:val="a2"/>
    <w:uiPriority w:val="99"/>
    <w:semiHidden/>
    <w:unhideWhenUsed/>
    <w:rsid w:val="00B71829"/>
  </w:style>
  <w:style w:type="numbering" w:customStyle="1" w:styleId="13120">
    <w:name w:val="無清單1312"/>
    <w:next w:val="a2"/>
    <w:uiPriority w:val="99"/>
    <w:semiHidden/>
    <w:unhideWhenUsed/>
    <w:rsid w:val="00B71829"/>
  </w:style>
  <w:style w:type="numbering" w:customStyle="1" w:styleId="112120">
    <w:name w:val="無清單11212"/>
    <w:next w:val="a2"/>
    <w:uiPriority w:val="99"/>
    <w:semiHidden/>
    <w:unhideWhenUsed/>
    <w:rsid w:val="00B71829"/>
  </w:style>
  <w:style w:type="numbering" w:customStyle="1" w:styleId="2112">
    <w:name w:val="无列表2112"/>
    <w:next w:val="a2"/>
    <w:uiPriority w:val="99"/>
    <w:semiHidden/>
    <w:unhideWhenUsed/>
    <w:rsid w:val="00B71829"/>
  </w:style>
  <w:style w:type="numbering" w:customStyle="1" w:styleId="NoList12212">
    <w:name w:val="No List12212"/>
    <w:next w:val="a2"/>
    <w:uiPriority w:val="99"/>
    <w:semiHidden/>
    <w:unhideWhenUsed/>
    <w:rsid w:val="00B71829"/>
  </w:style>
  <w:style w:type="numbering" w:customStyle="1" w:styleId="112121">
    <w:name w:val="リストなし11212"/>
    <w:next w:val="a2"/>
    <w:uiPriority w:val="99"/>
    <w:semiHidden/>
    <w:unhideWhenUsed/>
    <w:rsid w:val="00B71829"/>
  </w:style>
  <w:style w:type="numbering" w:customStyle="1" w:styleId="112122">
    <w:name w:val="无列表11212"/>
    <w:next w:val="a2"/>
    <w:semiHidden/>
    <w:rsid w:val="00B71829"/>
  </w:style>
  <w:style w:type="numbering" w:customStyle="1" w:styleId="NoList21212">
    <w:name w:val="No List21212"/>
    <w:next w:val="a2"/>
    <w:semiHidden/>
    <w:rsid w:val="00B71829"/>
  </w:style>
  <w:style w:type="numbering" w:customStyle="1" w:styleId="NoList31212">
    <w:name w:val="No List31212"/>
    <w:next w:val="a2"/>
    <w:uiPriority w:val="99"/>
    <w:semiHidden/>
    <w:rsid w:val="00B71829"/>
  </w:style>
  <w:style w:type="numbering" w:customStyle="1" w:styleId="NoList111212">
    <w:name w:val="No List111212"/>
    <w:next w:val="a2"/>
    <w:uiPriority w:val="99"/>
    <w:semiHidden/>
    <w:unhideWhenUsed/>
    <w:rsid w:val="00B71829"/>
  </w:style>
  <w:style w:type="numbering" w:customStyle="1" w:styleId="122120">
    <w:name w:val="無清單12212"/>
    <w:next w:val="a2"/>
    <w:uiPriority w:val="99"/>
    <w:semiHidden/>
    <w:unhideWhenUsed/>
    <w:rsid w:val="00B71829"/>
  </w:style>
  <w:style w:type="numbering" w:customStyle="1" w:styleId="111212">
    <w:name w:val="無清單111212"/>
    <w:next w:val="a2"/>
    <w:uiPriority w:val="99"/>
    <w:semiHidden/>
    <w:unhideWhenUsed/>
    <w:rsid w:val="00B71829"/>
  </w:style>
  <w:style w:type="numbering" w:customStyle="1" w:styleId="13112">
    <w:name w:val="无列表1311"/>
    <w:next w:val="a2"/>
    <w:semiHidden/>
    <w:rsid w:val="00B71829"/>
  </w:style>
  <w:style w:type="numbering" w:customStyle="1" w:styleId="NoList4111">
    <w:name w:val="No List4111"/>
    <w:next w:val="a2"/>
    <w:uiPriority w:val="99"/>
    <w:semiHidden/>
    <w:unhideWhenUsed/>
    <w:rsid w:val="00B71829"/>
  </w:style>
  <w:style w:type="numbering" w:customStyle="1" w:styleId="22110">
    <w:name w:val="无列表2211"/>
    <w:next w:val="a2"/>
    <w:uiPriority w:val="99"/>
    <w:semiHidden/>
    <w:unhideWhenUsed/>
    <w:rsid w:val="00B71829"/>
  </w:style>
  <w:style w:type="numbering" w:customStyle="1" w:styleId="NoList121111">
    <w:name w:val="No List121111"/>
    <w:next w:val="a2"/>
    <w:uiPriority w:val="99"/>
    <w:semiHidden/>
    <w:unhideWhenUsed/>
    <w:rsid w:val="00B71829"/>
  </w:style>
  <w:style w:type="numbering" w:customStyle="1" w:styleId="1111111">
    <w:name w:val="リストなし111111"/>
    <w:next w:val="a2"/>
    <w:uiPriority w:val="99"/>
    <w:semiHidden/>
    <w:unhideWhenUsed/>
    <w:rsid w:val="00B71829"/>
  </w:style>
  <w:style w:type="numbering" w:customStyle="1" w:styleId="1111112">
    <w:name w:val="无列表111111"/>
    <w:next w:val="a2"/>
    <w:semiHidden/>
    <w:rsid w:val="00B71829"/>
  </w:style>
  <w:style w:type="numbering" w:customStyle="1" w:styleId="NoList211111">
    <w:name w:val="No List211111"/>
    <w:next w:val="a2"/>
    <w:semiHidden/>
    <w:rsid w:val="00B71829"/>
  </w:style>
  <w:style w:type="numbering" w:customStyle="1" w:styleId="NoList311111">
    <w:name w:val="No List311111"/>
    <w:next w:val="a2"/>
    <w:uiPriority w:val="99"/>
    <w:semiHidden/>
    <w:rsid w:val="00B71829"/>
  </w:style>
  <w:style w:type="numbering" w:customStyle="1" w:styleId="NoList111111111">
    <w:name w:val="No List111111111"/>
    <w:next w:val="a2"/>
    <w:uiPriority w:val="99"/>
    <w:semiHidden/>
    <w:unhideWhenUsed/>
    <w:rsid w:val="00B71829"/>
  </w:style>
  <w:style w:type="numbering" w:customStyle="1" w:styleId="1211110">
    <w:name w:val="無清單121111"/>
    <w:next w:val="a2"/>
    <w:uiPriority w:val="99"/>
    <w:semiHidden/>
    <w:unhideWhenUsed/>
    <w:rsid w:val="00B71829"/>
  </w:style>
  <w:style w:type="numbering" w:customStyle="1" w:styleId="11111110">
    <w:name w:val="無清單1111111"/>
    <w:next w:val="a2"/>
    <w:uiPriority w:val="99"/>
    <w:semiHidden/>
    <w:unhideWhenUsed/>
    <w:rsid w:val="00B71829"/>
  </w:style>
  <w:style w:type="numbering" w:customStyle="1" w:styleId="NoList13111">
    <w:name w:val="No List13111"/>
    <w:next w:val="a2"/>
    <w:uiPriority w:val="99"/>
    <w:semiHidden/>
    <w:unhideWhenUsed/>
    <w:rsid w:val="00B71829"/>
  </w:style>
  <w:style w:type="numbering" w:customStyle="1" w:styleId="121112">
    <w:name w:val="リストなし12111"/>
    <w:next w:val="a2"/>
    <w:uiPriority w:val="99"/>
    <w:semiHidden/>
    <w:unhideWhenUsed/>
    <w:rsid w:val="00B71829"/>
  </w:style>
  <w:style w:type="numbering" w:customStyle="1" w:styleId="121113">
    <w:name w:val="无列表12111"/>
    <w:next w:val="a2"/>
    <w:semiHidden/>
    <w:rsid w:val="00B71829"/>
  </w:style>
  <w:style w:type="numbering" w:customStyle="1" w:styleId="NoList22111">
    <w:name w:val="No List22111"/>
    <w:next w:val="a2"/>
    <w:semiHidden/>
    <w:rsid w:val="00B71829"/>
  </w:style>
  <w:style w:type="numbering" w:customStyle="1" w:styleId="NoList32111">
    <w:name w:val="No List32111"/>
    <w:next w:val="a2"/>
    <w:uiPriority w:val="99"/>
    <w:semiHidden/>
    <w:rsid w:val="00B71829"/>
  </w:style>
  <w:style w:type="numbering" w:customStyle="1" w:styleId="NoList112111">
    <w:name w:val="No List112111"/>
    <w:next w:val="a2"/>
    <w:uiPriority w:val="99"/>
    <w:semiHidden/>
    <w:unhideWhenUsed/>
    <w:rsid w:val="00B71829"/>
  </w:style>
  <w:style w:type="numbering" w:customStyle="1" w:styleId="131110">
    <w:name w:val="無清單13111"/>
    <w:next w:val="a2"/>
    <w:uiPriority w:val="99"/>
    <w:semiHidden/>
    <w:unhideWhenUsed/>
    <w:rsid w:val="00B71829"/>
  </w:style>
  <w:style w:type="numbering" w:customStyle="1" w:styleId="1121110">
    <w:name w:val="無清單112111"/>
    <w:next w:val="a2"/>
    <w:uiPriority w:val="99"/>
    <w:semiHidden/>
    <w:unhideWhenUsed/>
    <w:rsid w:val="00B71829"/>
  </w:style>
  <w:style w:type="numbering" w:customStyle="1" w:styleId="21111">
    <w:name w:val="无列表21111"/>
    <w:next w:val="a2"/>
    <w:uiPriority w:val="99"/>
    <w:semiHidden/>
    <w:unhideWhenUsed/>
    <w:rsid w:val="00B71829"/>
  </w:style>
  <w:style w:type="numbering" w:customStyle="1" w:styleId="NoList122111">
    <w:name w:val="No List122111"/>
    <w:next w:val="a2"/>
    <w:uiPriority w:val="99"/>
    <w:semiHidden/>
    <w:unhideWhenUsed/>
    <w:rsid w:val="00B71829"/>
  </w:style>
  <w:style w:type="numbering" w:customStyle="1" w:styleId="1121111">
    <w:name w:val="リストなし112111"/>
    <w:next w:val="a2"/>
    <w:uiPriority w:val="99"/>
    <w:semiHidden/>
    <w:unhideWhenUsed/>
    <w:rsid w:val="00B71829"/>
  </w:style>
  <w:style w:type="numbering" w:customStyle="1" w:styleId="1121112">
    <w:name w:val="无列表112111"/>
    <w:next w:val="a2"/>
    <w:semiHidden/>
    <w:rsid w:val="00B71829"/>
  </w:style>
  <w:style w:type="numbering" w:customStyle="1" w:styleId="NoList212111">
    <w:name w:val="No List212111"/>
    <w:next w:val="a2"/>
    <w:semiHidden/>
    <w:rsid w:val="00B71829"/>
  </w:style>
  <w:style w:type="numbering" w:customStyle="1" w:styleId="NoList312111">
    <w:name w:val="No List312111"/>
    <w:next w:val="a2"/>
    <w:uiPriority w:val="99"/>
    <w:semiHidden/>
    <w:rsid w:val="00B71829"/>
  </w:style>
  <w:style w:type="numbering" w:customStyle="1" w:styleId="NoList1112111">
    <w:name w:val="No List1112111"/>
    <w:next w:val="a2"/>
    <w:uiPriority w:val="99"/>
    <w:semiHidden/>
    <w:unhideWhenUsed/>
    <w:rsid w:val="00B71829"/>
  </w:style>
  <w:style w:type="numbering" w:customStyle="1" w:styleId="1221110">
    <w:name w:val="無清單122111"/>
    <w:next w:val="a2"/>
    <w:uiPriority w:val="99"/>
    <w:semiHidden/>
    <w:unhideWhenUsed/>
    <w:rsid w:val="00B71829"/>
  </w:style>
  <w:style w:type="numbering" w:customStyle="1" w:styleId="1112111">
    <w:name w:val="無清單1112111"/>
    <w:next w:val="a2"/>
    <w:uiPriority w:val="99"/>
    <w:semiHidden/>
    <w:unhideWhenUsed/>
    <w:rsid w:val="00B71829"/>
  </w:style>
  <w:style w:type="numbering" w:customStyle="1" w:styleId="12214">
    <w:name w:val="无列表1221"/>
    <w:next w:val="a2"/>
    <w:semiHidden/>
    <w:rsid w:val="00B71829"/>
  </w:style>
  <w:style w:type="numbering" w:customStyle="1" w:styleId="NoList62">
    <w:name w:val="No List62"/>
    <w:next w:val="a2"/>
    <w:uiPriority w:val="99"/>
    <w:semiHidden/>
    <w:unhideWhenUsed/>
    <w:rsid w:val="00B71829"/>
  </w:style>
  <w:style w:type="numbering" w:customStyle="1" w:styleId="NoList142">
    <w:name w:val="No List142"/>
    <w:next w:val="a2"/>
    <w:uiPriority w:val="99"/>
    <w:semiHidden/>
    <w:unhideWhenUsed/>
    <w:rsid w:val="00B71829"/>
  </w:style>
  <w:style w:type="numbering" w:customStyle="1" w:styleId="1323">
    <w:name w:val="リストなし132"/>
    <w:next w:val="a2"/>
    <w:uiPriority w:val="99"/>
    <w:semiHidden/>
    <w:unhideWhenUsed/>
    <w:rsid w:val="00B71829"/>
  </w:style>
  <w:style w:type="numbering" w:customStyle="1" w:styleId="NoList232">
    <w:name w:val="No List232"/>
    <w:next w:val="a2"/>
    <w:semiHidden/>
    <w:rsid w:val="00B71829"/>
  </w:style>
  <w:style w:type="numbering" w:customStyle="1" w:styleId="NoList332">
    <w:name w:val="No List332"/>
    <w:next w:val="a2"/>
    <w:uiPriority w:val="99"/>
    <w:semiHidden/>
    <w:rsid w:val="00B71829"/>
  </w:style>
  <w:style w:type="numbering" w:customStyle="1" w:styleId="1420">
    <w:name w:val="無清單142"/>
    <w:next w:val="a2"/>
    <w:uiPriority w:val="99"/>
    <w:semiHidden/>
    <w:unhideWhenUsed/>
    <w:rsid w:val="00B71829"/>
  </w:style>
  <w:style w:type="numbering" w:customStyle="1" w:styleId="11320">
    <w:name w:val="無清單1132"/>
    <w:next w:val="a2"/>
    <w:uiPriority w:val="99"/>
    <w:semiHidden/>
    <w:unhideWhenUsed/>
    <w:rsid w:val="00B71829"/>
  </w:style>
  <w:style w:type="numbering" w:customStyle="1" w:styleId="NoList1232">
    <w:name w:val="No List1232"/>
    <w:next w:val="a2"/>
    <w:uiPriority w:val="99"/>
    <w:semiHidden/>
    <w:unhideWhenUsed/>
    <w:rsid w:val="00B71829"/>
  </w:style>
  <w:style w:type="numbering" w:customStyle="1" w:styleId="11322">
    <w:name w:val="リストなし1132"/>
    <w:next w:val="a2"/>
    <w:uiPriority w:val="99"/>
    <w:semiHidden/>
    <w:unhideWhenUsed/>
    <w:rsid w:val="00B71829"/>
  </w:style>
  <w:style w:type="numbering" w:customStyle="1" w:styleId="11323">
    <w:name w:val="无列表1132"/>
    <w:next w:val="a2"/>
    <w:semiHidden/>
    <w:rsid w:val="00B71829"/>
  </w:style>
  <w:style w:type="numbering" w:customStyle="1" w:styleId="NoList2132">
    <w:name w:val="No List2132"/>
    <w:next w:val="a2"/>
    <w:semiHidden/>
    <w:rsid w:val="00B71829"/>
  </w:style>
  <w:style w:type="numbering" w:customStyle="1" w:styleId="NoList3132">
    <w:name w:val="No List3132"/>
    <w:next w:val="a2"/>
    <w:uiPriority w:val="99"/>
    <w:semiHidden/>
    <w:rsid w:val="00B71829"/>
  </w:style>
  <w:style w:type="numbering" w:customStyle="1" w:styleId="NoList11132">
    <w:name w:val="No List11132"/>
    <w:next w:val="a2"/>
    <w:uiPriority w:val="99"/>
    <w:semiHidden/>
    <w:unhideWhenUsed/>
    <w:rsid w:val="00B71829"/>
  </w:style>
  <w:style w:type="numbering" w:customStyle="1" w:styleId="12320">
    <w:name w:val="無清單1232"/>
    <w:next w:val="a2"/>
    <w:uiPriority w:val="99"/>
    <w:semiHidden/>
    <w:unhideWhenUsed/>
    <w:rsid w:val="00B71829"/>
  </w:style>
  <w:style w:type="numbering" w:customStyle="1" w:styleId="111320">
    <w:name w:val="無清單11132"/>
    <w:next w:val="a2"/>
    <w:uiPriority w:val="99"/>
    <w:semiHidden/>
    <w:unhideWhenUsed/>
    <w:rsid w:val="00B71829"/>
  </w:style>
  <w:style w:type="numbering" w:customStyle="1" w:styleId="NoList512">
    <w:name w:val="No List512"/>
    <w:next w:val="a2"/>
    <w:uiPriority w:val="99"/>
    <w:semiHidden/>
    <w:unhideWhenUsed/>
    <w:rsid w:val="00B71829"/>
  </w:style>
  <w:style w:type="numbering" w:customStyle="1" w:styleId="NoList11311">
    <w:name w:val="No List11311"/>
    <w:next w:val="a2"/>
    <w:uiPriority w:val="99"/>
    <w:semiHidden/>
    <w:unhideWhenUsed/>
    <w:rsid w:val="00B71829"/>
  </w:style>
  <w:style w:type="numbering" w:customStyle="1" w:styleId="NoList5111">
    <w:name w:val="No List5111"/>
    <w:next w:val="a2"/>
    <w:uiPriority w:val="99"/>
    <w:semiHidden/>
    <w:unhideWhenUsed/>
    <w:rsid w:val="00B71829"/>
  </w:style>
  <w:style w:type="numbering" w:customStyle="1" w:styleId="NoList611">
    <w:name w:val="No List611"/>
    <w:next w:val="a2"/>
    <w:uiPriority w:val="99"/>
    <w:semiHidden/>
    <w:unhideWhenUsed/>
    <w:rsid w:val="00B71829"/>
  </w:style>
  <w:style w:type="numbering" w:customStyle="1" w:styleId="NoList1411">
    <w:name w:val="No List1411"/>
    <w:next w:val="a2"/>
    <w:uiPriority w:val="99"/>
    <w:semiHidden/>
    <w:unhideWhenUsed/>
    <w:rsid w:val="00B71829"/>
  </w:style>
  <w:style w:type="numbering" w:customStyle="1" w:styleId="13113">
    <w:name w:val="リストなし1311"/>
    <w:next w:val="a2"/>
    <w:uiPriority w:val="99"/>
    <w:semiHidden/>
    <w:unhideWhenUsed/>
    <w:rsid w:val="00B71829"/>
  </w:style>
  <w:style w:type="numbering" w:customStyle="1" w:styleId="NoList2311">
    <w:name w:val="No List2311"/>
    <w:next w:val="a2"/>
    <w:semiHidden/>
    <w:rsid w:val="00B71829"/>
  </w:style>
  <w:style w:type="numbering" w:customStyle="1" w:styleId="NoList3311">
    <w:name w:val="No List3311"/>
    <w:next w:val="a2"/>
    <w:uiPriority w:val="99"/>
    <w:semiHidden/>
    <w:rsid w:val="00B71829"/>
  </w:style>
  <w:style w:type="numbering" w:customStyle="1" w:styleId="NoList1141">
    <w:name w:val="No List1141"/>
    <w:next w:val="a2"/>
    <w:uiPriority w:val="99"/>
    <w:semiHidden/>
    <w:unhideWhenUsed/>
    <w:rsid w:val="00B71829"/>
  </w:style>
  <w:style w:type="numbering" w:customStyle="1" w:styleId="14110">
    <w:name w:val="無清單1411"/>
    <w:next w:val="a2"/>
    <w:uiPriority w:val="99"/>
    <w:semiHidden/>
    <w:unhideWhenUsed/>
    <w:rsid w:val="00B71829"/>
  </w:style>
  <w:style w:type="numbering" w:customStyle="1" w:styleId="113110">
    <w:name w:val="無清單11311"/>
    <w:next w:val="a2"/>
    <w:uiPriority w:val="99"/>
    <w:semiHidden/>
    <w:unhideWhenUsed/>
    <w:rsid w:val="00B71829"/>
  </w:style>
  <w:style w:type="numbering" w:customStyle="1" w:styleId="NoList421">
    <w:name w:val="No List421"/>
    <w:next w:val="a2"/>
    <w:uiPriority w:val="99"/>
    <w:semiHidden/>
    <w:unhideWhenUsed/>
    <w:rsid w:val="00B71829"/>
  </w:style>
  <w:style w:type="numbering" w:customStyle="1" w:styleId="NoList12311">
    <w:name w:val="No List12311"/>
    <w:next w:val="a2"/>
    <w:uiPriority w:val="99"/>
    <w:semiHidden/>
    <w:unhideWhenUsed/>
    <w:rsid w:val="00B71829"/>
  </w:style>
  <w:style w:type="numbering" w:customStyle="1" w:styleId="113111">
    <w:name w:val="リストなし11311"/>
    <w:next w:val="a2"/>
    <w:uiPriority w:val="99"/>
    <w:semiHidden/>
    <w:unhideWhenUsed/>
    <w:rsid w:val="00B71829"/>
  </w:style>
  <w:style w:type="numbering" w:customStyle="1" w:styleId="113112">
    <w:name w:val="无列表11311"/>
    <w:next w:val="a2"/>
    <w:semiHidden/>
    <w:rsid w:val="00B71829"/>
  </w:style>
  <w:style w:type="numbering" w:customStyle="1" w:styleId="NoList21311">
    <w:name w:val="No List21311"/>
    <w:next w:val="a2"/>
    <w:semiHidden/>
    <w:rsid w:val="00B71829"/>
  </w:style>
  <w:style w:type="numbering" w:customStyle="1" w:styleId="NoList31311">
    <w:name w:val="No List31311"/>
    <w:next w:val="a2"/>
    <w:uiPriority w:val="99"/>
    <w:semiHidden/>
    <w:rsid w:val="00B71829"/>
  </w:style>
  <w:style w:type="numbering" w:customStyle="1" w:styleId="NoList111311">
    <w:name w:val="No List111311"/>
    <w:next w:val="a2"/>
    <w:uiPriority w:val="99"/>
    <w:semiHidden/>
    <w:unhideWhenUsed/>
    <w:rsid w:val="00B71829"/>
  </w:style>
  <w:style w:type="numbering" w:customStyle="1" w:styleId="123110">
    <w:name w:val="無清單12311"/>
    <w:next w:val="a2"/>
    <w:uiPriority w:val="99"/>
    <w:semiHidden/>
    <w:unhideWhenUsed/>
    <w:rsid w:val="00B71829"/>
  </w:style>
  <w:style w:type="numbering" w:customStyle="1" w:styleId="111311">
    <w:name w:val="無清單111311"/>
    <w:next w:val="a2"/>
    <w:uiPriority w:val="99"/>
    <w:semiHidden/>
    <w:unhideWhenUsed/>
    <w:rsid w:val="00B71829"/>
  </w:style>
  <w:style w:type="numbering" w:customStyle="1" w:styleId="NoList12121">
    <w:name w:val="No List12121"/>
    <w:next w:val="a2"/>
    <w:uiPriority w:val="99"/>
    <w:semiHidden/>
    <w:unhideWhenUsed/>
    <w:rsid w:val="00B71829"/>
  </w:style>
  <w:style w:type="numbering" w:customStyle="1" w:styleId="111213">
    <w:name w:val="リストなし11121"/>
    <w:next w:val="a2"/>
    <w:uiPriority w:val="99"/>
    <w:semiHidden/>
    <w:unhideWhenUsed/>
    <w:rsid w:val="00B71829"/>
  </w:style>
  <w:style w:type="numbering" w:customStyle="1" w:styleId="111214">
    <w:name w:val="无列表11121"/>
    <w:next w:val="a2"/>
    <w:semiHidden/>
    <w:rsid w:val="00B71829"/>
  </w:style>
  <w:style w:type="numbering" w:customStyle="1" w:styleId="NoList21121">
    <w:name w:val="No List21121"/>
    <w:next w:val="a2"/>
    <w:semiHidden/>
    <w:rsid w:val="00B71829"/>
  </w:style>
  <w:style w:type="numbering" w:customStyle="1" w:styleId="NoList31121">
    <w:name w:val="No List31121"/>
    <w:next w:val="a2"/>
    <w:uiPriority w:val="99"/>
    <w:semiHidden/>
    <w:rsid w:val="00B71829"/>
  </w:style>
  <w:style w:type="numbering" w:customStyle="1" w:styleId="NoList111121">
    <w:name w:val="No List111121"/>
    <w:next w:val="a2"/>
    <w:uiPriority w:val="99"/>
    <w:semiHidden/>
    <w:unhideWhenUsed/>
    <w:rsid w:val="00B71829"/>
  </w:style>
  <w:style w:type="numbering" w:customStyle="1" w:styleId="121210">
    <w:name w:val="無清單12121"/>
    <w:next w:val="a2"/>
    <w:uiPriority w:val="99"/>
    <w:semiHidden/>
    <w:unhideWhenUsed/>
    <w:rsid w:val="00B71829"/>
  </w:style>
  <w:style w:type="numbering" w:customStyle="1" w:styleId="1111210">
    <w:name w:val="無清單111121"/>
    <w:next w:val="a2"/>
    <w:uiPriority w:val="99"/>
    <w:semiHidden/>
    <w:unhideWhenUsed/>
    <w:rsid w:val="00B71829"/>
  </w:style>
  <w:style w:type="numbering" w:customStyle="1" w:styleId="NoList521">
    <w:name w:val="No List521"/>
    <w:next w:val="a2"/>
    <w:uiPriority w:val="99"/>
    <w:semiHidden/>
    <w:unhideWhenUsed/>
    <w:rsid w:val="00B71829"/>
  </w:style>
  <w:style w:type="numbering" w:customStyle="1" w:styleId="NoList1321">
    <w:name w:val="No List1321"/>
    <w:next w:val="a2"/>
    <w:uiPriority w:val="99"/>
    <w:semiHidden/>
    <w:unhideWhenUsed/>
    <w:rsid w:val="00B71829"/>
  </w:style>
  <w:style w:type="numbering" w:customStyle="1" w:styleId="12215">
    <w:name w:val="リストなし1221"/>
    <w:next w:val="a2"/>
    <w:uiPriority w:val="99"/>
    <w:semiHidden/>
    <w:unhideWhenUsed/>
    <w:rsid w:val="00B71829"/>
  </w:style>
  <w:style w:type="numbering" w:customStyle="1" w:styleId="NoList2221">
    <w:name w:val="No List2221"/>
    <w:next w:val="a2"/>
    <w:semiHidden/>
    <w:rsid w:val="00B71829"/>
  </w:style>
  <w:style w:type="numbering" w:customStyle="1" w:styleId="NoList3221">
    <w:name w:val="No List3221"/>
    <w:next w:val="a2"/>
    <w:uiPriority w:val="99"/>
    <w:semiHidden/>
    <w:rsid w:val="00B71829"/>
  </w:style>
  <w:style w:type="numbering" w:customStyle="1" w:styleId="NoList11221">
    <w:name w:val="No List11221"/>
    <w:next w:val="a2"/>
    <w:uiPriority w:val="99"/>
    <w:semiHidden/>
    <w:unhideWhenUsed/>
    <w:rsid w:val="00B71829"/>
  </w:style>
  <w:style w:type="numbering" w:customStyle="1" w:styleId="13210">
    <w:name w:val="無清單1321"/>
    <w:next w:val="a2"/>
    <w:uiPriority w:val="99"/>
    <w:semiHidden/>
    <w:unhideWhenUsed/>
    <w:rsid w:val="00B71829"/>
  </w:style>
  <w:style w:type="numbering" w:customStyle="1" w:styleId="112210">
    <w:name w:val="無清單11221"/>
    <w:next w:val="a2"/>
    <w:uiPriority w:val="99"/>
    <w:semiHidden/>
    <w:unhideWhenUsed/>
    <w:rsid w:val="00B71829"/>
  </w:style>
  <w:style w:type="numbering" w:customStyle="1" w:styleId="21210">
    <w:name w:val="无列表2121"/>
    <w:next w:val="a2"/>
    <w:uiPriority w:val="99"/>
    <w:semiHidden/>
    <w:unhideWhenUsed/>
    <w:rsid w:val="00B71829"/>
  </w:style>
  <w:style w:type="numbering" w:customStyle="1" w:styleId="NoList111221">
    <w:name w:val="No List111221"/>
    <w:next w:val="a2"/>
    <w:uiPriority w:val="99"/>
    <w:semiHidden/>
    <w:unhideWhenUsed/>
    <w:rsid w:val="00B71829"/>
  </w:style>
  <w:style w:type="numbering" w:customStyle="1" w:styleId="NoList71">
    <w:name w:val="No List71"/>
    <w:next w:val="a2"/>
    <w:uiPriority w:val="99"/>
    <w:semiHidden/>
    <w:unhideWhenUsed/>
    <w:rsid w:val="00B71829"/>
  </w:style>
  <w:style w:type="numbering" w:customStyle="1" w:styleId="NoList151">
    <w:name w:val="No List151"/>
    <w:next w:val="a2"/>
    <w:uiPriority w:val="99"/>
    <w:semiHidden/>
    <w:unhideWhenUsed/>
    <w:rsid w:val="00B71829"/>
  </w:style>
  <w:style w:type="numbering" w:customStyle="1" w:styleId="1415">
    <w:name w:val="リストなし141"/>
    <w:next w:val="a2"/>
    <w:uiPriority w:val="99"/>
    <w:semiHidden/>
    <w:unhideWhenUsed/>
    <w:rsid w:val="00B71829"/>
  </w:style>
  <w:style w:type="numbering" w:customStyle="1" w:styleId="1416">
    <w:name w:val="无列表141"/>
    <w:next w:val="a2"/>
    <w:semiHidden/>
    <w:rsid w:val="00B71829"/>
  </w:style>
  <w:style w:type="numbering" w:customStyle="1" w:styleId="NoList241">
    <w:name w:val="No List241"/>
    <w:next w:val="a2"/>
    <w:semiHidden/>
    <w:rsid w:val="00B71829"/>
  </w:style>
  <w:style w:type="numbering" w:customStyle="1" w:styleId="NoList341">
    <w:name w:val="No List341"/>
    <w:next w:val="a2"/>
    <w:uiPriority w:val="99"/>
    <w:semiHidden/>
    <w:rsid w:val="00B71829"/>
  </w:style>
  <w:style w:type="numbering" w:customStyle="1" w:styleId="NoList1151">
    <w:name w:val="No List1151"/>
    <w:next w:val="a2"/>
    <w:uiPriority w:val="99"/>
    <w:semiHidden/>
    <w:unhideWhenUsed/>
    <w:rsid w:val="00B71829"/>
  </w:style>
  <w:style w:type="numbering" w:customStyle="1" w:styleId="1512">
    <w:name w:val="無清單151"/>
    <w:next w:val="a2"/>
    <w:uiPriority w:val="99"/>
    <w:semiHidden/>
    <w:unhideWhenUsed/>
    <w:rsid w:val="00B71829"/>
  </w:style>
  <w:style w:type="numbering" w:customStyle="1" w:styleId="11411">
    <w:name w:val="無清單1141"/>
    <w:next w:val="a2"/>
    <w:uiPriority w:val="99"/>
    <w:semiHidden/>
    <w:unhideWhenUsed/>
    <w:rsid w:val="00B71829"/>
  </w:style>
  <w:style w:type="numbering" w:customStyle="1" w:styleId="NoList431">
    <w:name w:val="No List431"/>
    <w:next w:val="a2"/>
    <w:uiPriority w:val="99"/>
    <w:semiHidden/>
    <w:unhideWhenUsed/>
    <w:rsid w:val="00B71829"/>
  </w:style>
  <w:style w:type="numbering" w:customStyle="1" w:styleId="NoList1241">
    <w:name w:val="No List1241"/>
    <w:next w:val="a2"/>
    <w:uiPriority w:val="99"/>
    <w:semiHidden/>
    <w:unhideWhenUsed/>
    <w:rsid w:val="00B71829"/>
  </w:style>
  <w:style w:type="numbering" w:customStyle="1" w:styleId="11412">
    <w:name w:val="リストなし1141"/>
    <w:next w:val="a2"/>
    <w:uiPriority w:val="99"/>
    <w:semiHidden/>
    <w:unhideWhenUsed/>
    <w:rsid w:val="00B71829"/>
  </w:style>
  <w:style w:type="numbering" w:customStyle="1" w:styleId="11413">
    <w:name w:val="无列表1141"/>
    <w:next w:val="a2"/>
    <w:semiHidden/>
    <w:rsid w:val="00B71829"/>
  </w:style>
  <w:style w:type="numbering" w:customStyle="1" w:styleId="NoList2141">
    <w:name w:val="No List2141"/>
    <w:next w:val="a2"/>
    <w:semiHidden/>
    <w:rsid w:val="00B71829"/>
  </w:style>
  <w:style w:type="numbering" w:customStyle="1" w:styleId="NoList3141">
    <w:name w:val="No List3141"/>
    <w:next w:val="a2"/>
    <w:uiPriority w:val="99"/>
    <w:semiHidden/>
    <w:rsid w:val="00B71829"/>
  </w:style>
  <w:style w:type="numbering" w:customStyle="1" w:styleId="NoList11141">
    <w:name w:val="No List11141"/>
    <w:next w:val="a2"/>
    <w:uiPriority w:val="99"/>
    <w:semiHidden/>
    <w:unhideWhenUsed/>
    <w:rsid w:val="00B71829"/>
  </w:style>
  <w:style w:type="numbering" w:customStyle="1" w:styleId="12410">
    <w:name w:val="無清單1241"/>
    <w:next w:val="a2"/>
    <w:uiPriority w:val="99"/>
    <w:semiHidden/>
    <w:unhideWhenUsed/>
    <w:rsid w:val="00B71829"/>
  </w:style>
  <w:style w:type="numbering" w:customStyle="1" w:styleId="111410">
    <w:name w:val="無清單11141"/>
    <w:next w:val="a2"/>
    <w:uiPriority w:val="99"/>
    <w:semiHidden/>
    <w:unhideWhenUsed/>
    <w:rsid w:val="00B71829"/>
  </w:style>
  <w:style w:type="numbering" w:customStyle="1" w:styleId="2310">
    <w:name w:val="无列表231"/>
    <w:next w:val="a2"/>
    <w:uiPriority w:val="99"/>
    <w:semiHidden/>
    <w:unhideWhenUsed/>
    <w:rsid w:val="00B71829"/>
  </w:style>
  <w:style w:type="numbering" w:customStyle="1" w:styleId="NoList12131">
    <w:name w:val="No List12131"/>
    <w:next w:val="a2"/>
    <w:uiPriority w:val="99"/>
    <w:semiHidden/>
    <w:unhideWhenUsed/>
    <w:rsid w:val="00B71829"/>
  </w:style>
  <w:style w:type="numbering" w:customStyle="1" w:styleId="111312">
    <w:name w:val="リストなし11131"/>
    <w:next w:val="a2"/>
    <w:uiPriority w:val="99"/>
    <w:semiHidden/>
    <w:unhideWhenUsed/>
    <w:rsid w:val="00B71829"/>
  </w:style>
  <w:style w:type="numbering" w:customStyle="1" w:styleId="111313">
    <w:name w:val="无列表11131"/>
    <w:next w:val="a2"/>
    <w:semiHidden/>
    <w:rsid w:val="00B71829"/>
  </w:style>
  <w:style w:type="numbering" w:customStyle="1" w:styleId="NoList21131">
    <w:name w:val="No List21131"/>
    <w:next w:val="a2"/>
    <w:semiHidden/>
    <w:rsid w:val="00B71829"/>
  </w:style>
  <w:style w:type="numbering" w:customStyle="1" w:styleId="NoList31131">
    <w:name w:val="No List31131"/>
    <w:next w:val="a2"/>
    <w:uiPriority w:val="99"/>
    <w:semiHidden/>
    <w:rsid w:val="00B71829"/>
  </w:style>
  <w:style w:type="numbering" w:customStyle="1" w:styleId="NoList111131">
    <w:name w:val="No List111131"/>
    <w:next w:val="a2"/>
    <w:uiPriority w:val="99"/>
    <w:semiHidden/>
    <w:unhideWhenUsed/>
    <w:rsid w:val="00B71829"/>
  </w:style>
  <w:style w:type="numbering" w:customStyle="1" w:styleId="121310">
    <w:name w:val="無清單12131"/>
    <w:next w:val="a2"/>
    <w:uiPriority w:val="99"/>
    <w:semiHidden/>
    <w:unhideWhenUsed/>
    <w:rsid w:val="00B71829"/>
  </w:style>
  <w:style w:type="numbering" w:customStyle="1" w:styleId="111131">
    <w:name w:val="無清單111131"/>
    <w:next w:val="a2"/>
    <w:uiPriority w:val="99"/>
    <w:semiHidden/>
    <w:unhideWhenUsed/>
    <w:rsid w:val="00B71829"/>
  </w:style>
  <w:style w:type="numbering" w:customStyle="1" w:styleId="NoList531">
    <w:name w:val="No List531"/>
    <w:next w:val="a2"/>
    <w:uiPriority w:val="99"/>
    <w:semiHidden/>
    <w:unhideWhenUsed/>
    <w:rsid w:val="00B71829"/>
  </w:style>
  <w:style w:type="numbering" w:customStyle="1" w:styleId="NoList1331">
    <w:name w:val="No List1331"/>
    <w:next w:val="a2"/>
    <w:uiPriority w:val="99"/>
    <w:semiHidden/>
    <w:unhideWhenUsed/>
    <w:rsid w:val="00B71829"/>
  </w:style>
  <w:style w:type="numbering" w:customStyle="1" w:styleId="12312">
    <w:name w:val="リストなし1231"/>
    <w:next w:val="a2"/>
    <w:uiPriority w:val="99"/>
    <w:semiHidden/>
    <w:unhideWhenUsed/>
    <w:rsid w:val="00B71829"/>
  </w:style>
  <w:style w:type="numbering" w:customStyle="1" w:styleId="12313">
    <w:name w:val="无列表1231"/>
    <w:next w:val="a2"/>
    <w:semiHidden/>
    <w:rsid w:val="00B71829"/>
  </w:style>
  <w:style w:type="numbering" w:customStyle="1" w:styleId="NoList2231">
    <w:name w:val="No List2231"/>
    <w:next w:val="a2"/>
    <w:semiHidden/>
    <w:rsid w:val="00B71829"/>
  </w:style>
  <w:style w:type="numbering" w:customStyle="1" w:styleId="NoList3231">
    <w:name w:val="No List3231"/>
    <w:next w:val="a2"/>
    <w:uiPriority w:val="99"/>
    <w:semiHidden/>
    <w:rsid w:val="00B71829"/>
  </w:style>
  <w:style w:type="numbering" w:customStyle="1" w:styleId="NoList11231">
    <w:name w:val="No List11231"/>
    <w:next w:val="a2"/>
    <w:uiPriority w:val="99"/>
    <w:semiHidden/>
    <w:unhideWhenUsed/>
    <w:rsid w:val="00B71829"/>
  </w:style>
  <w:style w:type="numbering" w:customStyle="1" w:styleId="13310">
    <w:name w:val="無清單1331"/>
    <w:next w:val="a2"/>
    <w:uiPriority w:val="99"/>
    <w:semiHidden/>
    <w:unhideWhenUsed/>
    <w:rsid w:val="00B71829"/>
  </w:style>
  <w:style w:type="numbering" w:customStyle="1" w:styleId="112310">
    <w:name w:val="無清單11231"/>
    <w:next w:val="a2"/>
    <w:uiPriority w:val="99"/>
    <w:semiHidden/>
    <w:unhideWhenUsed/>
    <w:rsid w:val="00B71829"/>
  </w:style>
  <w:style w:type="numbering" w:customStyle="1" w:styleId="21310">
    <w:name w:val="无列表2131"/>
    <w:next w:val="a2"/>
    <w:uiPriority w:val="99"/>
    <w:semiHidden/>
    <w:unhideWhenUsed/>
    <w:rsid w:val="00B71829"/>
  </w:style>
  <w:style w:type="numbering" w:customStyle="1" w:styleId="NoList12221">
    <w:name w:val="No List12221"/>
    <w:next w:val="a2"/>
    <w:uiPriority w:val="99"/>
    <w:semiHidden/>
    <w:unhideWhenUsed/>
    <w:rsid w:val="00B71829"/>
  </w:style>
  <w:style w:type="numbering" w:customStyle="1" w:styleId="112211">
    <w:name w:val="リストなし11221"/>
    <w:next w:val="a2"/>
    <w:uiPriority w:val="99"/>
    <w:semiHidden/>
    <w:unhideWhenUsed/>
    <w:rsid w:val="00B71829"/>
  </w:style>
  <w:style w:type="numbering" w:customStyle="1" w:styleId="112212">
    <w:name w:val="无列表11221"/>
    <w:next w:val="a2"/>
    <w:semiHidden/>
    <w:rsid w:val="00B71829"/>
  </w:style>
  <w:style w:type="numbering" w:customStyle="1" w:styleId="NoList21221">
    <w:name w:val="No List21221"/>
    <w:next w:val="a2"/>
    <w:semiHidden/>
    <w:rsid w:val="00B71829"/>
  </w:style>
  <w:style w:type="numbering" w:customStyle="1" w:styleId="NoList31221">
    <w:name w:val="No List31221"/>
    <w:next w:val="a2"/>
    <w:uiPriority w:val="99"/>
    <w:semiHidden/>
    <w:rsid w:val="00B71829"/>
  </w:style>
  <w:style w:type="numbering" w:customStyle="1" w:styleId="NoList111231">
    <w:name w:val="No List111231"/>
    <w:next w:val="a2"/>
    <w:uiPriority w:val="99"/>
    <w:semiHidden/>
    <w:unhideWhenUsed/>
    <w:rsid w:val="00B71829"/>
  </w:style>
  <w:style w:type="numbering" w:customStyle="1" w:styleId="122210">
    <w:name w:val="無清單12221"/>
    <w:next w:val="a2"/>
    <w:uiPriority w:val="99"/>
    <w:semiHidden/>
    <w:unhideWhenUsed/>
    <w:rsid w:val="00B71829"/>
  </w:style>
  <w:style w:type="numbering" w:customStyle="1" w:styleId="111221">
    <w:name w:val="無清單111221"/>
    <w:next w:val="a2"/>
    <w:uiPriority w:val="99"/>
    <w:semiHidden/>
    <w:unhideWhenUsed/>
    <w:rsid w:val="00B71829"/>
  </w:style>
  <w:style w:type="numbering" w:customStyle="1" w:styleId="4a">
    <w:name w:val="无列表4"/>
    <w:next w:val="a2"/>
    <w:uiPriority w:val="99"/>
    <w:semiHidden/>
    <w:unhideWhenUsed/>
    <w:rsid w:val="00B71829"/>
  </w:style>
  <w:style w:type="numbering" w:customStyle="1" w:styleId="32a">
    <w:name w:val="无列表32"/>
    <w:next w:val="a2"/>
    <w:uiPriority w:val="99"/>
    <w:semiHidden/>
    <w:unhideWhenUsed/>
    <w:rsid w:val="00B71829"/>
  </w:style>
  <w:style w:type="numbering" w:customStyle="1" w:styleId="13121">
    <w:name w:val="无列表1312"/>
    <w:next w:val="a2"/>
    <w:semiHidden/>
    <w:rsid w:val="00B71829"/>
  </w:style>
  <w:style w:type="numbering" w:customStyle="1" w:styleId="NoList4112">
    <w:name w:val="No List4112"/>
    <w:next w:val="a2"/>
    <w:uiPriority w:val="99"/>
    <w:semiHidden/>
    <w:unhideWhenUsed/>
    <w:rsid w:val="00B71829"/>
  </w:style>
  <w:style w:type="numbering" w:customStyle="1" w:styleId="2212">
    <w:name w:val="无列表2212"/>
    <w:next w:val="a2"/>
    <w:uiPriority w:val="99"/>
    <w:semiHidden/>
    <w:unhideWhenUsed/>
    <w:rsid w:val="00B71829"/>
  </w:style>
  <w:style w:type="numbering" w:customStyle="1" w:styleId="NoList121112">
    <w:name w:val="No List121112"/>
    <w:next w:val="a2"/>
    <w:uiPriority w:val="99"/>
    <w:semiHidden/>
    <w:unhideWhenUsed/>
    <w:rsid w:val="00B71829"/>
  </w:style>
  <w:style w:type="numbering" w:customStyle="1" w:styleId="1111121">
    <w:name w:val="リストなし111112"/>
    <w:next w:val="a2"/>
    <w:uiPriority w:val="99"/>
    <w:semiHidden/>
    <w:unhideWhenUsed/>
    <w:rsid w:val="00B71829"/>
  </w:style>
  <w:style w:type="numbering" w:customStyle="1" w:styleId="1111122">
    <w:name w:val="无列表111112"/>
    <w:next w:val="a2"/>
    <w:semiHidden/>
    <w:rsid w:val="00B71829"/>
  </w:style>
  <w:style w:type="numbering" w:customStyle="1" w:styleId="NoList211112">
    <w:name w:val="No List211112"/>
    <w:next w:val="a2"/>
    <w:semiHidden/>
    <w:rsid w:val="00B71829"/>
  </w:style>
  <w:style w:type="numbering" w:customStyle="1" w:styleId="NoList311112">
    <w:name w:val="No List311112"/>
    <w:next w:val="a2"/>
    <w:uiPriority w:val="99"/>
    <w:semiHidden/>
    <w:rsid w:val="00B71829"/>
  </w:style>
  <w:style w:type="numbering" w:customStyle="1" w:styleId="NoList1111112">
    <w:name w:val="No List1111112"/>
    <w:next w:val="a2"/>
    <w:uiPriority w:val="99"/>
    <w:semiHidden/>
    <w:unhideWhenUsed/>
    <w:rsid w:val="00B71829"/>
  </w:style>
  <w:style w:type="numbering" w:customStyle="1" w:styleId="1211120">
    <w:name w:val="無清單121112"/>
    <w:next w:val="a2"/>
    <w:uiPriority w:val="99"/>
    <w:semiHidden/>
    <w:unhideWhenUsed/>
    <w:rsid w:val="00B71829"/>
  </w:style>
  <w:style w:type="numbering" w:customStyle="1" w:styleId="11111120">
    <w:name w:val="無清單1111112"/>
    <w:next w:val="a2"/>
    <w:uiPriority w:val="99"/>
    <w:semiHidden/>
    <w:unhideWhenUsed/>
    <w:rsid w:val="00B71829"/>
  </w:style>
  <w:style w:type="numbering" w:customStyle="1" w:styleId="NoList13112">
    <w:name w:val="No List13112"/>
    <w:next w:val="a2"/>
    <w:uiPriority w:val="99"/>
    <w:semiHidden/>
    <w:unhideWhenUsed/>
    <w:rsid w:val="00B71829"/>
  </w:style>
  <w:style w:type="numbering" w:customStyle="1" w:styleId="121121">
    <w:name w:val="リストなし12112"/>
    <w:next w:val="a2"/>
    <w:uiPriority w:val="99"/>
    <w:semiHidden/>
    <w:unhideWhenUsed/>
    <w:rsid w:val="00B71829"/>
  </w:style>
  <w:style w:type="numbering" w:customStyle="1" w:styleId="121122">
    <w:name w:val="无列表12112"/>
    <w:next w:val="a2"/>
    <w:semiHidden/>
    <w:rsid w:val="00B71829"/>
  </w:style>
  <w:style w:type="numbering" w:customStyle="1" w:styleId="NoList22112">
    <w:name w:val="No List22112"/>
    <w:next w:val="a2"/>
    <w:semiHidden/>
    <w:rsid w:val="00B71829"/>
  </w:style>
  <w:style w:type="numbering" w:customStyle="1" w:styleId="NoList32112">
    <w:name w:val="No List32112"/>
    <w:next w:val="a2"/>
    <w:uiPriority w:val="99"/>
    <w:semiHidden/>
    <w:rsid w:val="00B71829"/>
  </w:style>
  <w:style w:type="numbering" w:customStyle="1" w:styleId="NoList112112">
    <w:name w:val="No List112112"/>
    <w:next w:val="a2"/>
    <w:uiPriority w:val="99"/>
    <w:semiHidden/>
    <w:unhideWhenUsed/>
    <w:rsid w:val="00B71829"/>
  </w:style>
  <w:style w:type="numbering" w:customStyle="1" w:styleId="131120">
    <w:name w:val="無清單13112"/>
    <w:next w:val="a2"/>
    <w:uiPriority w:val="99"/>
    <w:semiHidden/>
    <w:unhideWhenUsed/>
    <w:rsid w:val="00B71829"/>
  </w:style>
  <w:style w:type="numbering" w:customStyle="1" w:styleId="1121120">
    <w:name w:val="無清單112112"/>
    <w:next w:val="a2"/>
    <w:uiPriority w:val="99"/>
    <w:semiHidden/>
    <w:unhideWhenUsed/>
    <w:rsid w:val="00B71829"/>
  </w:style>
  <w:style w:type="numbering" w:customStyle="1" w:styleId="21112">
    <w:name w:val="无列表21112"/>
    <w:next w:val="a2"/>
    <w:uiPriority w:val="99"/>
    <w:semiHidden/>
    <w:unhideWhenUsed/>
    <w:rsid w:val="00B71829"/>
  </w:style>
  <w:style w:type="numbering" w:customStyle="1" w:styleId="NoList122112">
    <w:name w:val="No List122112"/>
    <w:next w:val="a2"/>
    <w:uiPriority w:val="99"/>
    <w:semiHidden/>
    <w:unhideWhenUsed/>
    <w:rsid w:val="00B71829"/>
  </w:style>
  <w:style w:type="numbering" w:customStyle="1" w:styleId="1121121">
    <w:name w:val="リストなし112112"/>
    <w:next w:val="a2"/>
    <w:uiPriority w:val="99"/>
    <w:semiHidden/>
    <w:unhideWhenUsed/>
    <w:rsid w:val="00B71829"/>
  </w:style>
  <w:style w:type="numbering" w:customStyle="1" w:styleId="1121122">
    <w:name w:val="无列表112112"/>
    <w:next w:val="a2"/>
    <w:semiHidden/>
    <w:rsid w:val="00B71829"/>
  </w:style>
  <w:style w:type="numbering" w:customStyle="1" w:styleId="NoList212112">
    <w:name w:val="No List212112"/>
    <w:next w:val="a2"/>
    <w:semiHidden/>
    <w:rsid w:val="00B71829"/>
  </w:style>
  <w:style w:type="numbering" w:customStyle="1" w:styleId="NoList312112">
    <w:name w:val="No List312112"/>
    <w:next w:val="a2"/>
    <w:uiPriority w:val="99"/>
    <w:semiHidden/>
    <w:rsid w:val="00B71829"/>
  </w:style>
  <w:style w:type="numbering" w:customStyle="1" w:styleId="NoList1112112">
    <w:name w:val="No List1112112"/>
    <w:next w:val="a2"/>
    <w:uiPriority w:val="99"/>
    <w:semiHidden/>
    <w:unhideWhenUsed/>
    <w:rsid w:val="00B71829"/>
  </w:style>
  <w:style w:type="numbering" w:customStyle="1" w:styleId="122112">
    <w:name w:val="無清單122112"/>
    <w:next w:val="a2"/>
    <w:uiPriority w:val="99"/>
    <w:semiHidden/>
    <w:unhideWhenUsed/>
    <w:rsid w:val="00B71829"/>
  </w:style>
  <w:style w:type="numbering" w:customStyle="1" w:styleId="1112112">
    <w:name w:val="無清單1112112"/>
    <w:next w:val="a2"/>
    <w:uiPriority w:val="99"/>
    <w:semiHidden/>
    <w:unhideWhenUsed/>
    <w:rsid w:val="00B71829"/>
  </w:style>
  <w:style w:type="numbering" w:customStyle="1" w:styleId="12222">
    <w:name w:val="无列表1222"/>
    <w:next w:val="a2"/>
    <w:semiHidden/>
    <w:rsid w:val="00B71829"/>
  </w:style>
  <w:style w:type="numbering" w:customStyle="1" w:styleId="NoList9">
    <w:name w:val="No List9"/>
    <w:next w:val="a2"/>
    <w:uiPriority w:val="99"/>
    <w:semiHidden/>
    <w:unhideWhenUsed/>
    <w:rsid w:val="00B71829"/>
  </w:style>
  <w:style w:type="numbering" w:customStyle="1" w:styleId="NoList17">
    <w:name w:val="No List17"/>
    <w:next w:val="a2"/>
    <w:uiPriority w:val="99"/>
    <w:semiHidden/>
    <w:unhideWhenUsed/>
    <w:rsid w:val="00B71829"/>
  </w:style>
  <w:style w:type="numbering" w:customStyle="1" w:styleId="163">
    <w:name w:val="リストなし16"/>
    <w:next w:val="a2"/>
    <w:uiPriority w:val="99"/>
    <w:semiHidden/>
    <w:unhideWhenUsed/>
    <w:rsid w:val="00B71829"/>
  </w:style>
  <w:style w:type="numbering" w:customStyle="1" w:styleId="164">
    <w:name w:val="无列表16"/>
    <w:next w:val="a2"/>
    <w:semiHidden/>
    <w:rsid w:val="00B71829"/>
  </w:style>
  <w:style w:type="numbering" w:customStyle="1" w:styleId="NoList26">
    <w:name w:val="No List26"/>
    <w:next w:val="a2"/>
    <w:semiHidden/>
    <w:rsid w:val="00B71829"/>
  </w:style>
  <w:style w:type="numbering" w:customStyle="1" w:styleId="NoList36">
    <w:name w:val="No List36"/>
    <w:next w:val="a2"/>
    <w:uiPriority w:val="99"/>
    <w:semiHidden/>
    <w:rsid w:val="00B71829"/>
  </w:style>
  <w:style w:type="numbering" w:customStyle="1" w:styleId="NoList117">
    <w:name w:val="No List117"/>
    <w:next w:val="a2"/>
    <w:uiPriority w:val="99"/>
    <w:semiHidden/>
    <w:unhideWhenUsed/>
    <w:rsid w:val="00B71829"/>
  </w:style>
  <w:style w:type="numbering" w:customStyle="1" w:styleId="172">
    <w:name w:val="無清單17"/>
    <w:next w:val="a2"/>
    <w:uiPriority w:val="99"/>
    <w:semiHidden/>
    <w:unhideWhenUsed/>
    <w:rsid w:val="00B71829"/>
  </w:style>
  <w:style w:type="numbering" w:customStyle="1" w:styleId="1160">
    <w:name w:val="無清單116"/>
    <w:next w:val="a2"/>
    <w:uiPriority w:val="99"/>
    <w:semiHidden/>
    <w:unhideWhenUsed/>
    <w:rsid w:val="00B71829"/>
  </w:style>
  <w:style w:type="numbering" w:customStyle="1" w:styleId="NoList1116">
    <w:name w:val="No List1116"/>
    <w:next w:val="a2"/>
    <w:uiPriority w:val="99"/>
    <w:semiHidden/>
    <w:unhideWhenUsed/>
    <w:rsid w:val="00B71829"/>
  </w:style>
  <w:style w:type="numbering" w:customStyle="1" w:styleId="251">
    <w:name w:val="无列表25"/>
    <w:next w:val="a2"/>
    <w:uiPriority w:val="99"/>
    <w:semiHidden/>
    <w:unhideWhenUsed/>
    <w:rsid w:val="00B71829"/>
  </w:style>
  <w:style w:type="numbering" w:customStyle="1" w:styleId="NoList126">
    <w:name w:val="No List126"/>
    <w:next w:val="a2"/>
    <w:uiPriority w:val="99"/>
    <w:semiHidden/>
    <w:unhideWhenUsed/>
    <w:rsid w:val="00B71829"/>
  </w:style>
  <w:style w:type="numbering" w:customStyle="1" w:styleId="1162">
    <w:name w:val="リストなし116"/>
    <w:next w:val="a2"/>
    <w:uiPriority w:val="99"/>
    <w:semiHidden/>
    <w:unhideWhenUsed/>
    <w:rsid w:val="00B71829"/>
  </w:style>
  <w:style w:type="numbering" w:customStyle="1" w:styleId="1163">
    <w:name w:val="无列表116"/>
    <w:next w:val="a2"/>
    <w:semiHidden/>
    <w:rsid w:val="00B71829"/>
  </w:style>
  <w:style w:type="numbering" w:customStyle="1" w:styleId="NoList216">
    <w:name w:val="No List216"/>
    <w:next w:val="a2"/>
    <w:semiHidden/>
    <w:rsid w:val="00B71829"/>
  </w:style>
  <w:style w:type="numbering" w:customStyle="1" w:styleId="NoList316">
    <w:name w:val="No List316"/>
    <w:next w:val="a2"/>
    <w:uiPriority w:val="99"/>
    <w:semiHidden/>
    <w:rsid w:val="00B71829"/>
  </w:style>
  <w:style w:type="numbering" w:customStyle="1" w:styleId="1260">
    <w:name w:val="無清單126"/>
    <w:next w:val="a2"/>
    <w:uiPriority w:val="99"/>
    <w:semiHidden/>
    <w:unhideWhenUsed/>
    <w:rsid w:val="00B71829"/>
  </w:style>
  <w:style w:type="numbering" w:customStyle="1" w:styleId="11160">
    <w:name w:val="無清單1116"/>
    <w:next w:val="a2"/>
    <w:uiPriority w:val="99"/>
    <w:semiHidden/>
    <w:unhideWhenUsed/>
    <w:rsid w:val="00B71829"/>
  </w:style>
  <w:style w:type="numbering" w:customStyle="1" w:styleId="NoList45">
    <w:name w:val="No List45"/>
    <w:next w:val="a2"/>
    <w:uiPriority w:val="99"/>
    <w:semiHidden/>
    <w:unhideWhenUsed/>
    <w:rsid w:val="00B71829"/>
  </w:style>
  <w:style w:type="numbering" w:customStyle="1" w:styleId="NoList1125">
    <w:name w:val="No List1125"/>
    <w:next w:val="a2"/>
    <w:uiPriority w:val="99"/>
    <w:semiHidden/>
    <w:unhideWhenUsed/>
    <w:rsid w:val="00B71829"/>
  </w:style>
  <w:style w:type="numbering" w:customStyle="1" w:styleId="NoList1215">
    <w:name w:val="No List1215"/>
    <w:next w:val="a2"/>
    <w:uiPriority w:val="99"/>
    <w:semiHidden/>
    <w:unhideWhenUsed/>
    <w:rsid w:val="00B71829"/>
  </w:style>
  <w:style w:type="numbering" w:customStyle="1" w:styleId="11152">
    <w:name w:val="リストなし1115"/>
    <w:next w:val="a2"/>
    <w:uiPriority w:val="99"/>
    <w:semiHidden/>
    <w:unhideWhenUsed/>
    <w:rsid w:val="00B71829"/>
  </w:style>
  <w:style w:type="numbering" w:customStyle="1" w:styleId="11153">
    <w:name w:val="无列表1115"/>
    <w:next w:val="a2"/>
    <w:semiHidden/>
    <w:rsid w:val="00B71829"/>
  </w:style>
  <w:style w:type="numbering" w:customStyle="1" w:styleId="NoList2115">
    <w:name w:val="No List2115"/>
    <w:next w:val="a2"/>
    <w:semiHidden/>
    <w:rsid w:val="00B71829"/>
  </w:style>
  <w:style w:type="numbering" w:customStyle="1" w:styleId="NoList3115">
    <w:name w:val="No List3115"/>
    <w:next w:val="a2"/>
    <w:uiPriority w:val="99"/>
    <w:semiHidden/>
    <w:rsid w:val="00B71829"/>
  </w:style>
  <w:style w:type="numbering" w:customStyle="1" w:styleId="NoList11115">
    <w:name w:val="No List11115"/>
    <w:next w:val="a2"/>
    <w:uiPriority w:val="99"/>
    <w:semiHidden/>
    <w:unhideWhenUsed/>
    <w:rsid w:val="00B71829"/>
  </w:style>
  <w:style w:type="numbering" w:customStyle="1" w:styleId="12150">
    <w:name w:val="無清單1215"/>
    <w:next w:val="a2"/>
    <w:uiPriority w:val="99"/>
    <w:semiHidden/>
    <w:unhideWhenUsed/>
    <w:rsid w:val="00B71829"/>
  </w:style>
  <w:style w:type="numbering" w:customStyle="1" w:styleId="111150">
    <w:name w:val="無清單11115"/>
    <w:next w:val="a2"/>
    <w:uiPriority w:val="99"/>
    <w:semiHidden/>
    <w:unhideWhenUsed/>
    <w:rsid w:val="00B71829"/>
  </w:style>
  <w:style w:type="numbering" w:customStyle="1" w:styleId="NoList55">
    <w:name w:val="No List55"/>
    <w:next w:val="a2"/>
    <w:uiPriority w:val="99"/>
    <w:semiHidden/>
    <w:unhideWhenUsed/>
    <w:rsid w:val="00B71829"/>
  </w:style>
  <w:style w:type="numbering" w:customStyle="1" w:styleId="NoList135">
    <w:name w:val="No List135"/>
    <w:next w:val="a2"/>
    <w:uiPriority w:val="99"/>
    <w:semiHidden/>
    <w:unhideWhenUsed/>
    <w:rsid w:val="00B71829"/>
  </w:style>
  <w:style w:type="numbering" w:customStyle="1" w:styleId="1252">
    <w:name w:val="リストなし125"/>
    <w:next w:val="a2"/>
    <w:uiPriority w:val="99"/>
    <w:semiHidden/>
    <w:unhideWhenUsed/>
    <w:rsid w:val="00B71829"/>
  </w:style>
  <w:style w:type="numbering" w:customStyle="1" w:styleId="1253">
    <w:name w:val="无列表125"/>
    <w:next w:val="a2"/>
    <w:semiHidden/>
    <w:rsid w:val="00B71829"/>
  </w:style>
  <w:style w:type="numbering" w:customStyle="1" w:styleId="NoList225">
    <w:name w:val="No List225"/>
    <w:next w:val="a2"/>
    <w:semiHidden/>
    <w:rsid w:val="00B71829"/>
  </w:style>
  <w:style w:type="numbering" w:customStyle="1" w:styleId="NoList325">
    <w:name w:val="No List325"/>
    <w:next w:val="a2"/>
    <w:uiPriority w:val="99"/>
    <w:semiHidden/>
    <w:rsid w:val="00B71829"/>
  </w:style>
  <w:style w:type="numbering" w:customStyle="1" w:styleId="1350">
    <w:name w:val="無清單135"/>
    <w:next w:val="a2"/>
    <w:uiPriority w:val="99"/>
    <w:semiHidden/>
    <w:unhideWhenUsed/>
    <w:rsid w:val="00B71829"/>
  </w:style>
  <w:style w:type="numbering" w:customStyle="1" w:styleId="11250">
    <w:name w:val="無清單1125"/>
    <w:next w:val="a2"/>
    <w:uiPriority w:val="99"/>
    <w:semiHidden/>
    <w:unhideWhenUsed/>
    <w:rsid w:val="00B71829"/>
  </w:style>
  <w:style w:type="numbering" w:customStyle="1" w:styleId="2150">
    <w:name w:val="无列表215"/>
    <w:next w:val="a2"/>
    <w:uiPriority w:val="99"/>
    <w:semiHidden/>
    <w:unhideWhenUsed/>
    <w:rsid w:val="00B71829"/>
  </w:style>
  <w:style w:type="numbering" w:customStyle="1" w:styleId="NoList1224">
    <w:name w:val="No List1224"/>
    <w:next w:val="a2"/>
    <w:uiPriority w:val="99"/>
    <w:semiHidden/>
    <w:unhideWhenUsed/>
    <w:rsid w:val="00B71829"/>
  </w:style>
  <w:style w:type="numbering" w:customStyle="1" w:styleId="11242">
    <w:name w:val="リストなし1124"/>
    <w:next w:val="a2"/>
    <w:uiPriority w:val="99"/>
    <w:semiHidden/>
    <w:unhideWhenUsed/>
    <w:rsid w:val="00B71829"/>
  </w:style>
  <w:style w:type="numbering" w:customStyle="1" w:styleId="11243">
    <w:name w:val="无列表1124"/>
    <w:next w:val="a2"/>
    <w:semiHidden/>
    <w:rsid w:val="00B71829"/>
  </w:style>
  <w:style w:type="numbering" w:customStyle="1" w:styleId="NoList2124">
    <w:name w:val="No List2124"/>
    <w:next w:val="a2"/>
    <w:semiHidden/>
    <w:rsid w:val="00B71829"/>
  </w:style>
  <w:style w:type="numbering" w:customStyle="1" w:styleId="NoList3124">
    <w:name w:val="No List3124"/>
    <w:next w:val="a2"/>
    <w:uiPriority w:val="99"/>
    <w:semiHidden/>
    <w:rsid w:val="00B71829"/>
  </w:style>
  <w:style w:type="numbering" w:customStyle="1" w:styleId="NoList11125">
    <w:name w:val="No List11125"/>
    <w:next w:val="a2"/>
    <w:uiPriority w:val="99"/>
    <w:semiHidden/>
    <w:unhideWhenUsed/>
    <w:rsid w:val="00B71829"/>
  </w:style>
  <w:style w:type="numbering" w:customStyle="1" w:styleId="12240">
    <w:name w:val="無清單1224"/>
    <w:next w:val="a2"/>
    <w:uiPriority w:val="99"/>
    <w:semiHidden/>
    <w:unhideWhenUsed/>
    <w:rsid w:val="00B71829"/>
  </w:style>
  <w:style w:type="numbering" w:customStyle="1" w:styleId="111240">
    <w:name w:val="無清單11124"/>
    <w:next w:val="a2"/>
    <w:uiPriority w:val="99"/>
    <w:semiHidden/>
    <w:unhideWhenUsed/>
    <w:rsid w:val="00B71829"/>
  </w:style>
  <w:style w:type="numbering" w:customStyle="1" w:styleId="338">
    <w:name w:val="无列表33"/>
    <w:next w:val="a2"/>
    <w:uiPriority w:val="99"/>
    <w:semiHidden/>
    <w:unhideWhenUsed/>
    <w:rsid w:val="00B71829"/>
  </w:style>
  <w:style w:type="numbering" w:customStyle="1" w:styleId="1333">
    <w:name w:val="无列表133"/>
    <w:next w:val="a2"/>
    <w:semiHidden/>
    <w:rsid w:val="00B71829"/>
  </w:style>
  <w:style w:type="numbering" w:customStyle="1" w:styleId="NoList1133">
    <w:name w:val="No List1133"/>
    <w:next w:val="a2"/>
    <w:uiPriority w:val="99"/>
    <w:semiHidden/>
    <w:unhideWhenUsed/>
    <w:rsid w:val="00B71829"/>
  </w:style>
  <w:style w:type="numbering" w:customStyle="1" w:styleId="NoList413">
    <w:name w:val="No List413"/>
    <w:next w:val="a2"/>
    <w:uiPriority w:val="99"/>
    <w:semiHidden/>
    <w:unhideWhenUsed/>
    <w:rsid w:val="00B71829"/>
  </w:style>
  <w:style w:type="numbering" w:customStyle="1" w:styleId="223">
    <w:name w:val="无列表223"/>
    <w:next w:val="a2"/>
    <w:uiPriority w:val="99"/>
    <w:semiHidden/>
    <w:unhideWhenUsed/>
    <w:rsid w:val="00B71829"/>
  </w:style>
  <w:style w:type="numbering" w:customStyle="1" w:styleId="NoList12113">
    <w:name w:val="No List12113"/>
    <w:next w:val="a2"/>
    <w:uiPriority w:val="99"/>
    <w:semiHidden/>
    <w:unhideWhenUsed/>
    <w:rsid w:val="00B71829"/>
  </w:style>
  <w:style w:type="numbering" w:customStyle="1" w:styleId="111132">
    <w:name w:val="リストなし11113"/>
    <w:next w:val="a2"/>
    <w:uiPriority w:val="99"/>
    <w:semiHidden/>
    <w:unhideWhenUsed/>
    <w:rsid w:val="00B71829"/>
  </w:style>
  <w:style w:type="numbering" w:customStyle="1" w:styleId="111133">
    <w:name w:val="无列表11113"/>
    <w:next w:val="a2"/>
    <w:semiHidden/>
    <w:rsid w:val="00B71829"/>
  </w:style>
  <w:style w:type="numbering" w:customStyle="1" w:styleId="NoList21113">
    <w:name w:val="No List21113"/>
    <w:next w:val="a2"/>
    <w:semiHidden/>
    <w:rsid w:val="00B71829"/>
  </w:style>
  <w:style w:type="numbering" w:customStyle="1" w:styleId="NoList31113">
    <w:name w:val="No List31113"/>
    <w:next w:val="a2"/>
    <w:uiPriority w:val="99"/>
    <w:semiHidden/>
    <w:rsid w:val="00B71829"/>
  </w:style>
  <w:style w:type="numbering" w:customStyle="1" w:styleId="NoList111113">
    <w:name w:val="No List111113"/>
    <w:next w:val="a2"/>
    <w:uiPriority w:val="99"/>
    <w:semiHidden/>
    <w:unhideWhenUsed/>
    <w:rsid w:val="00B71829"/>
  </w:style>
  <w:style w:type="numbering" w:customStyle="1" w:styleId="121130">
    <w:name w:val="無清單12113"/>
    <w:next w:val="a2"/>
    <w:uiPriority w:val="99"/>
    <w:semiHidden/>
    <w:unhideWhenUsed/>
    <w:rsid w:val="00B71829"/>
  </w:style>
  <w:style w:type="numbering" w:customStyle="1" w:styleId="1111130">
    <w:name w:val="無清單111113"/>
    <w:next w:val="a2"/>
    <w:uiPriority w:val="99"/>
    <w:semiHidden/>
    <w:unhideWhenUsed/>
    <w:rsid w:val="00B71829"/>
  </w:style>
  <w:style w:type="numbering" w:customStyle="1" w:styleId="NoList1313">
    <w:name w:val="No List1313"/>
    <w:next w:val="a2"/>
    <w:uiPriority w:val="99"/>
    <w:semiHidden/>
    <w:unhideWhenUsed/>
    <w:rsid w:val="00B71829"/>
  </w:style>
  <w:style w:type="numbering" w:customStyle="1" w:styleId="12132">
    <w:name w:val="リストなし1213"/>
    <w:next w:val="a2"/>
    <w:uiPriority w:val="99"/>
    <w:semiHidden/>
    <w:unhideWhenUsed/>
    <w:rsid w:val="00B71829"/>
  </w:style>
  <w:style w:type="numbering" w:customStyle="1" w:styleId="12133">
    <w:name w:val="无列表1213"/>
    <w:next w:val="a2"/>
    <w:semiHidden/>
    <w:rsid w:val="00B71829"/>
  </w:style>
  <w:style w:type="numbering" w:customStyle="1" w:styleId="NoList2213">
    <w:name w:val="No List2213"/>
    <w:next w:val="a2"/>
    <w:semiHidden/>
    <w:rsid w:val="00B71829"/>
  </w:style>
  <w:style w:type="numbering" w:customStyle="1" w:styleId="NoList3213">
    <w:name w:val="No List3213"/>
    <w:next w:val="a2"/>
    <w:uiPriority w:val="99"/>
    <w:semiHidden/>
    <w:rsid w:val="00B71829"/>
  </w:style>
  <w:style w:type="numbering" w:customStyle="1" w:styleId="NoList11213">
    <w:name w:val="No List11213"/>
    <w:next w:val="a2"/>
    <w:uiPriority w:val="99"/>
    <w:semiHidden/>
    <w:unhideWhenUsed/>
    <w:rsid w:val="00B71829"/>
  </w:style>
  <w:style w:type="numbering" w:customStyle="1" w:styleId="13130">
    <w:name w:val="無清單1313"/>
    <w:next w:val="a2"/>
    <w:uiPriority w:val="99"/>
    <w:semiHidden/>
    <w:unhideWhenUsed/>
    <w:rsid w:val="00B71829"/>
  </w:style>
  <w:style w:type="numbering" w:customStyle="1" w:styleId="112130">
    <w:name w:val="無清單11213"/>
    <w:next w:val="a2"/>
    <w:uiPriority w:val="99"/>
    <w:semiHidden/>
    <w:unhideWhenUsed/>
    <w:rsid w:val="00B71829"/>
  </w:style>
  <w:style w:type="numbering" w:customStyle="1" w:styleId="2113">
    <w:name w:val="无列表2113"/>
    <w:next w:val="a2"/>
    <w:uiPriority w:val="99"/>
    <w:semiHidden/>
    <w:unhideWhenUsed/>
    <w:rsid w:val="00B71829"/>
  </w:style>
  <w:style w:type="numbering" w:customStyle="1" w:styleId="NoList12213">
    <w:name w:val="No List12213"/>
    <w:next w:val="a2"/>
    <w:uiPriority w:val="99"/>
    <w:semiHidden/>
    <w:unhideWhenUsed/>
    <w:rsid w:val="00B71829"/>
  </w:style>
  <w:style w:type="numbering" w:customStyle="1" w:styleId="112131">
    <w:name w:val="リストなし11213"/>
    <w:next w:val="a2"/>
    <w:uiPriority w:val="99"/>
    <w:semiHidden/>
    <w:unhideWhenUsed/>
    <w:rsid w:val="00B71829"/>
  </w:style>
  <w:style w:type="numbering" w:customStyle="1" w:styleId="112132">
    <w:name w:val="无列表11213"/>
    <w:next w:val="a2"/>
    <w:semiHidden/>
    <w:rsid w:val="00B71829"/>
  </w:style>
  <w:style w:type="numbering" w:customStyle="1" w:styleId="NoList21213">
    <w:name w:val="No List21213"/>
    <w:next w:val="a2"/>
    <w:semiHidden/>
    <w:rsid w:val="00B71829"/>
  </w:style>
  <w:style w:type="numbering" w:customStyle="1" w:styleId="NoList31213">
    <w:name w:val="No List31213"/>
    <w:next w:val="a2"/>
    <w:uiPriority w:val="99"/>
    <w:semiHidden/>
    <w:rsid w:val="00B71829"/>
  </w:style>
  <w:style w:type="numbering" w:customStyle="1" w:styleId="NoList111213">
    <w:name w:val="No List111213"/>
    <w:next w:val="a2"/>
    <w:uiPriority w:val="99"/>
    <w:semiHidden/>
    <w:unhideWhenUsed/>
    <w:rsid w:val="00B71829"/>
  </w:style>
  <w:style w:type="numbering" w:customStyle="1" w:styleId="122130">
    <w:name w:val="無清單12213"/>
    <w:next w:val="a2"/>
    <w:uiPriority w:val="99"/>
    <w:semiHidden/>
    <w:unhideWhenUsed/>
    <w:rsid w:val="00B71829"/>
  </w:style>
  <w:style w:type="numbering" w:customStyle="1" w:styleId="1112130">
    <w:name w:val="無清單111213"/>
    <w:next w:val="a2"/>
    <w:uiPriority w:val="99"/>
    <w:semiHidden/>
    <w:unhideWhenUsed/>
    <w:rsid w:val="00B71829"/>
  </w:style>
  <w:style w:type="numbering" w:customStyle="1" w:styleId="NoList63">
    <w:name w:val="No List63"/>
    <w:next w:val="a2"/>
    <w:uiPriority w:val="99"/>
    <w:semiHidden/>
    <w:unhideWhenUsed/>
    <w:rsid w:val="00B71829"/>
  </w:style>
  <w:style w:type="numbering" w:customStyle="1" w:styleId="NoList143">
    <w:name w:val="No List143"/>
    <w:next w:val="a2"/>
    <w:uiPriority w:val="99"/>
    <w:semiHidden/>
    <w:unhideWhenUsed/>
    <w:rsid w:val="00B71829"/>
  </w:style>
  <w:style w:type="numbering" w:customStyle="1" w:styleId="1334">
    <w:name w:val="リストなし133"/>
    <w:next w:val="a2"/>
    <w:uiPriority w:val="99"/>
    <w:semiHidden/>
    <w:unhideWhenUsed/>
    <w:rsid w:val="00B71829"/>
  </w:style>
  <w:style w:type="numbering" w:customStyle="1" w:styleId="NoList233">
    <w:name w:val="No List233"/>
    <w:next w:val="a2"/>
    <w:semiHidden/>
    <w:rsid w:val="00B71829"/>
  </w:style>
  <w:style w:type="numbering" w:customStyle="1" w:styleId="NoList333">
    <w:name w:val="No List333"/>
    <w:next w:val="a2"/>
    <w:uiPriority w:val="99"/>
    <w:semiHidden/>
    <w:rsid w:val="00B71829"/>
  </w:style>
  <w:style w:type="numbering" w:customStyle="1" w:styleId="1432">
    <w:name w:val="無清單143"/>
    <w:next w:val="a2"/>
    <w:uiPriority w:val="99"/>
    <w:semiHidden/>
    <w:unhideWhenUsed/>
    <w:rsid w:val="00B71829"/>
  </w:style>
  <w:style w:type="numbering" w:customStyle="1" w:styleId="11330">
    <w:name w:val="無清單1133"/>
    <w:next w:val="a2"/>
    <w:uiPriority w:val="99"/>
    <w:semiHidden/>
    <w:unhideWhenUsed/>
    <w:rsid w:val="00B71829"/>
  </w:style>
  <w:style w:type="numbering" w:customStyle="1" w:styleId="NoList1233">
    <w:name w:val="No List1233"/>
    <w:next w:val="a2"/>
    <w:uiPriority w:val="99"/>
    <w:semiHidden/>
    <w:unhideWhenUsed/>
    <w:rsid w:val="00B71829"/>
  </w:style>
  <w:style w:type="numbering" w:customStyle="1" w:styleId="11331">
    <w:name w:val="リストなし1133"/>
    <w:next w:val="a2"/>
    <w:uiPriority w:val="99"/>
    <w:semiHidden/>
    <w:unhideWhenUsed/>
    <w:rsid w:val="00B71829"/>
  </w:style>
  <w:style w:type="numbering" w:customStyle="1" w:styleId="11332">
    <w:name w:val="无列表1133"/>
    <w:next w:val="a2"/>
    <w:semiHidden/>
    <w:rsid w:val="00B71829"/>
  </w:style>
  <w:style w:type="numbering" w:customStyle="1" w:styleId="NoList2133">
    <w:name w:val="No List2133"/>
    <w:next w:val="a2"/>
    <w:semiHidden/>
    <w:rsid w:val="00B71829"/>
  </w:style>
  <w:style w:type="numbering" w:customStyle="1" w:styleId="NoList3133">
    <w:name w:val="No List3133"/>
    <w:next w:val="a2"/>
    <w:uiPriority w:val="99"/>
    <w:semiHidden/>
    <w:rsid w:val="00B71829"/>
  </w:style>
  <w:style w:type="numbering" w:customStyle="1" w:styleId="NoList11133">
    <w:name w:val="No List11133"/>
    <w:next w:val="a2"/>
    <w:uiPriority w:val="99"/>
    <w:semiHidden/>
    <w:unhideWhenUsed/>
    <w:rsid w:val="00B71829"/>
  </w:style>
  <w:style w:type="numbering" w:customStyle="1" w:styleId="12330">
    <w:name w:val="無清單1233"/>
    <w:next w:val="a2"/>
    <w:uiPriority w:val="99"/>
    <w:semiHidden/>
    <w:unhideWhenUsed/>
    <w:rsid w:val="00B71829"/>
  </w:style>
  <w:style w:type="numbering" w:customStyle="1" w:styleId="111330">
    <w:name w:val="無清單11133"/>
    <w:next w:val="a2"/>
    <w:uiPriority w:val="99"/>
    <w:semiHidden/>
    <w:unhideWhenUsed/>
    <w:rsid w:val="00B71829"/>
  </w:style>
  <w:style w:type="numbering" w:customStyle="1" w:styleId="NoList513">
    <w:name w:val="No List513"/>
    <w:next w:val="a2"/>
    <w:uiPriority w:val="99"/>
    <w:semiHidden/>
    <w:unhideWhenUsed/>
    <w:rsid w:val="00B71829"/>
  </w:style>
  <w:style w:type="numbering" w:customStyle="1" w:styleId="13131">
    <w:name w:val="无列表1313"/>
    <w:next w:val="a2"/>
    <w:semiHidden/>
    <w:rsid w:val="00B71829"/>
  </w:style>
  <w:style w:type="numbering" w:customStyle="1" w:styleId="NoList11312">
    <w:name w:val="No List11312"/>
    <w:next w:val="a2"/>
    <w:uiPriority w:val="99"/>
    <w:semiHidden/>
    <w:unhideWhenUsed/>
    <w:rsid w:val="00B71829"/>
  </w:style>
  <w:style w:type="numbering" w:customStyle="1" w:styleId="NoList4113">
    <w:name w:val="No List4113"/>
    <w:next w:val="a2"/>
    <w:uiPriority w:val="99"/>
    <w:semiHidden/>
    <w:unhideWhenUsed/>
    <w:rsid w:val="00B71829"/>
  </w:style>
  <w:style w:type="numbering" w:customStyle="1" w:styleId="2213">
    <w:name w:val="无列表2213"/>
    <w:next w:val="a2"/>
    <w:uiPriority w:val="99"/>
    <w:semiHidden/>
    <w:unhideWhenUsed/>
    <w:rsid w:val="00B71829"/>
  </w:style>
  <w:style w:type="numbering" w:customStyle="1" w:styleId="NoList121113">
    <w:name w:val="No List121113"/>
    <w:next w:val="a2"/>
    <w:uiPriority w:val="99"/>
    <w:semiHidden/>
    <w:unhideWhenUsed/>
    <w:rsid w:val="00B71829"/>
  </w:style>
  <w:style w:type="numbering" w:customStyle="1" w:styleId="1111131">
    <w:name w:val="リストなし111113"/>
    <w:next w:val="a2"/>
    <w:uiPriority w:val="99"/>
    <w:semiHidden/>
    <w:unhideWhenUsed/>
    <w:rsid w:val="00B71829"/>
  </w:style>
  <w:style w:type="numbering" w:customStyle="1" w:styleId="1111132">
    <w:name w:val="无列表111113"/>
    <w:next w:val="a2"/>
    <w:semiHidden/>
    <w:rsid w:val="00B71829"/>
  </w:style>
  <w:style w:type="numbering" w:customStyle="1" w:styleId="NoList211113">
    <w:name w:val="No List211113"/>
    <w:next w:val="a2"/>
    <w:semiHidden/>
    <w:rsid w:val="00B71829"/>
  </w:style>
  <w:style w:type="numbering" w:customStyle="1" w:styleId="NoList311113">
    <w:name w:val="No List311113"/>
    <w:next w:val="a2"/>
    <w:uiPriority w:val="99"/>
    <w:semiHidden/>
    <w:rsid w:val="00B71829"/>
  </w:style>
  <w:style w:type="numbering" w:customStyle="1" w:styleId="NoList1111113">
    <w:name w:val="No List1111113"/>
    <w:next w:val="a2"/>
    <w:uiPriority w:val="99"/>
    <w:semiHidden/>
    <w:unhideWhenUsed/>
    <w:rsid w:val="00B71829"/>
  </w:style>
  <w:style w:type="numbering" w:customStyle="1" w:styleId="1211130">
    <w:name w:val="無清單121113"/>
    <w:next w:val="a2"/>
    <w:uiPriority w:val="99"/>
    <w:semiHidden/>
    <w:unhideWhenUsed/>
    <w:rsid w:val="00B71829"/>
  </w:style>
  <w:style w:type="numbering" w:customStyle="1" w:styleId="1111113">
    <w:name w:val="無清單1111113"/>
    <w:next w:val="a2"/>
    <w:uiPriority w:val="99"/>
    <w:semiHidden/>
    <w:unhideWhenUsed/>
    <w:rsid w:val="00B71829"/>
  </w:style>
  <w:style w:type="numbering" w:customStyle="1" w:styleId="NoList13113">
    <w:name w:val="No List13113"/>
    <w:next w:val="a2"/>
    <w:uiPriority w:val="99"/>
    <w:semiHidden/>
    <w:unhideWhenUsed/>
    <w:rsid w:val="00B71829"/>
  </w:style>
  <w:style w:type="numbering" w:customStyle="1" w:styleId="121131">
    <w:name w:val="リストなし12113"/>
    <w:next w:val="a2"/>
    <w:uiPriority w:val="99"/>
    <w:semiHidden/>
    <w:unhideWhenUsed/>
    <w:rsid w:val="00B71829"/>
  </w:style>
  <w:style w:type="numbering" w:customStyle="1" w:styleId="121132">
    <w:name w:val="无列表12113"/>
    <w:next w:val="a2"/>
    <w:semiHidden/>
    <w:rsid w:val="00B71829"/>
  </w:style>
  <w:style w:type="numbering" w:customStyle="1" w:styleId="NoList22113">
    <w:name w:val="No List22113"/>
    <w:next w:val="a2"/>
    <w:semiHidden/>
    <w:rsid w:val="00B71829"/>
  </w:style>
  <w:style w:type="numbering" w:customStyle="1" w:styleId="NoList32113">
    <w:name w:val="No List32113"/>
    <w:next w:val="a2"/>
    <w:uiPriority w:val="99"/>
    <w:semiHidden/>
    <w:rsid w:val="00B71829"/>
  </w:style>
  <w:style w:type="numbering" w:customStyle="1" w:styleId="NoList112113">
    <w:name w:val="No List112113"/>
    <w:next w:val="a2"/>
    <w:uiPriority w:val="99"/>
    <w:semiHidden/>
    <w:unhideWhenUsed/>
    <w:rsid w:val="00B71829"/>
  </w:style>
  <w:style w:type="numbering" w:customStyle="1" w:styleId="131130">
    <w:name w:val="無清單13113"/>
    <w:next w:val="a2"/>
    <w:uiPriority w:val="99"/>
    <w:semiHidden/>
    <w:unhideWhenUsed/>
    <w:rsid w:val="00B71829"/>
  </w:style>
  <w:style w:type="numbering" w:customStyle="1" w:styleId="1121130">
    <w:name w:val="無清單112113"/>
    <w:next w:val="a2"/>
    <w:uiPriority w:val="99"/>
    <w:semiHidden/>
    <w:unhideWhenUsed/>
    <w:rsid w:val="00B71829"/>
  </w:style>
  <w:style w:type="numbering" w:customStyle="1" w:styleId="21113">
    <w:name w:val="无列表21113"/>
    <w:next w:val="a2"/>
    <w:uiPriority w:val="99"/>
    <w:semiHidden/>
    <w:unhideWhenUsed/>
    <w:rsid w:val="00B71829"/>
  </w:style>
  <w:style w:type="numbering" w:customStyle="1" w:styleId="NoList122113">
    <w:name w:val="No List122113"/>
    <w:next w:val="a2"/>
    <w:uiPriority w:val="99"/>
    <w:semiHidden/>
    <w:unhideWhenUsed/>
    <w:rsid w:val="00B71829"/>
  </w:style>
  <w:style w:type="numbering" w:customStyle="1" w:styleId="1121131">
    <w:name w:val="リストなし112113"/>
    <w:next w:val="a2"/>
    <w:uiPriority w:val="99"/>
    <w:semiHidden/>
    <w:unhideWhenUsed/>
    <w:rsid w:val="00B71829"/>
  </w:style>
  <w:style w:type="numbering" w:customStyle="1" w:styleId="1121132">
    <w:name w:val="无列表112113"/>
    <w:next w:val="a2"/>
    <w:semiHidden/>
    <w:rsid w:val="00B71829"/>
  </w:style>
  <w:style w:type="numbering" w:customStyle="1" w:styleId="NoList212113">
    <w:name w:val="No List212113"/>
    <w:next w:val="a2"/>
    <w:semiHidden/>
    <w:rsid w:val="00B71829"/>
  </w:style>
  <w:style w:type="numbering" w:customStyle="1" w:styleId="NoList312113">
    <w:name w:val="No List312113"/>
    <w:next w:val="a2"/>
    <w:uiPriority w:val="99"/>
    <w:semiHidden/>
    <w:rsid w:val="00B71829"/>
  </w:style>
  <w:style w:type="numbering" w:customStyle="1" w:styleId="NoList1112113">
    <w:name w:val="No List1112113"/>
    <w:next w:val="a2"/>
    <w:uiPriority w:val="99"/>
    <w:semiHidden/>
    <w:unhideWhenUsed/>
    <w:rsid w:val="00B71829"/>
  </w:style>
  <w:style w:type="numbering" w:customStyle="1" w:styleId="122113">
    <w:name w:val="無清單122113"/>
    <w:next w:val="a2"/>
    <w:uiPriority w:val="99"/>
    <w:semiHidden/>
    <w:unhideWhenUsed/>
    <w:rsid w:val="00B71829"/>
  </w:style>
  <w:style w:type="numbering" w:customStyle="1" w:styleId="1112113">
    <w:name w:val="無清單1112113"/>
    <w:next w:val="a2"/>
    <w:uiPriority w:val="99"/>
    <w:semiHidden/>
    <w:unhideWhenUsed/>
    <w:rsid w:val="00B71829"/>
  </w:style>
  <w:style w:type="numbering" w:customStyle="1" w:styleId="NoList5112">
    <w:name w:val="No List5112"/>
    <w:next w:val="a2"/>
    <w:uiPriority w:val="99"/>
    <w:semiHidden/>
    <w:unhideWhenUsed/>
    <w:rsid w:val="00B71829"/>
  </w:style>
  <w:style w:type="numbering" w:customStyle="1" w:styleId="NoList612">
    <w:name w:val="No List612"/>
    <w:next w:val="a2"/>
    <w:uiPriority w:val="99"/>
    <w:semiHidden/>
    <w:unhideWhenUsed/>
    <w:rsid w:val="00B71829"/>
  </w:style>
  <w:style w:type="numbering" w:customStyle="1" w:styleId="NoList1412">
    <w:name w:val="No List1412"/>
    <w:next w:val="a2"/>
    <w:uiPriority w:val="99"/>
    <w:semiHidden/>
    <w:unhideWhenUsed/>
    <w:rsid w:val="00B71829"/>
  </w:style>
  <w:style w:type="numbering" w:customStyle="1" w:styleId="13122">
    <w:name w:val="リストなし1312"/>
    <w:next w:val="a2"/>
    <w:uiPriority w:val="99"/>
    <w:semiHidden/>
    <w:unhideWhenUsed/>
    <w:rsid w:val="00B71829"/>
  </w:style>
  <w:style w:type="numbering" w:customStyle="1" w:styleId="NoList2312">
    <w:name w:val="No List2312"/>
    <w:next w:val="a2"/>
    <w:semiHidden/>
    <w:rsid w:val="00B71829"/>
  </w:style>
  <w:style w:type="numbering" w:customStyle="1" w:styleId="NoList3312">
    <w:name w:val="No List3312"/>
    <w:next w:val="a2"/>
    <w:uiPriority w:val="99"/>
    <w:semiHidden/>
    <w:rsid w:val="00B71829"/>
  </w:style>
  <w:style w:type="numbering" w:customStyle="1" w:styleId="NoList1142">
    <w:name w:val="No List1142"/>
    <w:next w:val="a2"/>
    <w:uiPriority w:val="99"/>
    <w:semiHidden/>
    <w:unhideWhenUsed/>
    <w:rsid w:val="00B71829"/>
  </w:style>
  <w:style w:type="numbering" w:customStyle="1" w:styleId="14120">
    <w:name w:val="無清單1412"/>
    <w:next w:val="a2"/>
    <w:uiPriority w:val="99"/>
    <w:semiHidden/>
    <w:unhideWhenUsed/>
    <w:rsid w:val="00B71829"/>
  </w:style>
  <w:style w:type="numbering" w:customStyle="1" w:styleId="113120">
    <w:name w:val="無清單11312"/>
    <w:next w:val="a2"/>
    <w:uiPriority w:val="99"/>
    <w:semiHidden/>
    <w:unhideWhenUsed/>
    <w:rsid w:val="00B71829"/>
  </w:style>
  <w:style w:type="numbering" w:customStyle="1" w:styleId="NoList422">
    <w:name w:val="No List422"/>
    <w:next w:val="a2"/>
    <w:uiPriority w:val="99"/>
    <w:semiHidden/>
    <w:unhideWhenUsed/>
    <w:rsid w:val="00B71829"/>
  </w:style>
  <w:style w:type="numbering" w:customStyle="1" w:styleId="NoList12312">
    <w:name w:val="No List12312"/>
    <w:next w:val="a2"/>
    <w:uiPriority w:val="99"/>
    <w:semiHidden/>
    <w:unhideWhenUsed/>
    <w:rsid w:val="00B71829"/>
  </w:style>
  <w:style w:type="numbering" w:customStyle="1" w:styleId="113121">
    <w:name w:val="リストなし11312"/>
    <w:next w:val="a2"/>
    <w:uiPriority w:val="99"/>
    <w:semiHidden/>
    <w:unhideWhenUsed/>
    <w:rsid w:val="00B71829"/>
  </w:style>
  <w:style w:type="numbering" w:customStyle="1" w:styleId="113122">
    <w:name w:val="无列表11312"/>
    <w:next w:val="a2"/>
    <w:semiHidden/>
    <w:rsid w:val="00B71829"/>
  </w:style>
  <w:style w:type="numbering" w:customStyle="1" w:styleId="NoList21312">
    <w:name w:val="No List21312"/>
    <w:next w:val="a2"/>
    <w:semiHidden/>
    <w:rsid w:val="00B71829"/>
  </w:style>
  <w:style w:type="numbering" w:customStyle="1" w:styleId="NoList31312">
    <w:name w:val="No List31312"/>
    <w:next w:val="a2"/>
    <w:uiPriority w:val="99"/>
    <w:semiHidden/>
    <w:rsid w:val="00B71829"/>
  </w:style>
  <w:style w:type="numbering" w:customStyle="1" w:styleId="NoList111312">
    <w:name w:val="No List111312"/>
    <w:next w:val="a2"/>
    <w:uiPriority w:val="99"/>
    <w:semiHidden/>
    <w:unhideWhenUsed/>
    <w:rsid w:val="00B71829"/>
  </w:style>
  <w:style w:type="numbering" w:customStyle="1" w:styleId="123120">
    <w:name w:val="無清單12312"/>
    <w:next w:val="a2"/>
    <w:uiPriority w:val="99"/>
    <w:semiHidden/>
    <w:unhideWhenUsed/>
    <w:rsid w:val="00B71829"/>
  </w:style>
  <w:style w:type="numbering" w:customStyle="1" w:styleId="1113120">
    <w:name w:val="無清單111312"/>
    <w:next w:val="a2"/>
    <w:uiPriority w:val="99"/>
    <w:semiHidden/>
    <w:unhideWhenUsed/>
    <w:rsid w:val="00B71829"/>
  </w:style>
  <w:style w:type="numbering" w:customStyle="1" w:styleId="NoList12122">
    <w:name w:val="No List12122"/>
    <w:next w:val="a2"/>
    <w:uiPriority w:val="99"/>
    <w:semiHidden/>
    <w:unhideWhenUsed/>
    <w:rsid w:val="00B71829"/>
  </w:style>
  <w:style w:type="numbering" w:customStyle="1" w:styleId="111222">
    <w:name w:val="リストなし11122"/>
    <w:next w:val="a2"/>
    <w:uiPriority w:val="99"/>
    <w:semiHidden/>
    <w:unhideWhenUsed/>
    <w:rsid w:val="00B71829"/>
  </w:style>
  <w:style w:type="numbering" w:customStyle="1" w:styleId="111223">
    <w:name w:val="无列表11122"/>
    <w:next w:val="a2"/>
    <w:semiHidden/>
    <w:rsid w:val="00B71829"/>
  </w:style>
  <w:style w:type="numbering" w:customStyle="1" w:styleId="NoList21122">
    <w:name w:val="No List21122"/>
    <w:next w:val="a2"/>
    <w:semiHidden/>
    <w:rsid w:val="00B71829"/>
  </w:style>
  <w:style w:type="numbering" w:customStyle="1" w:styleId="NoList31122">
    <w:name w:val="No List31122"/>
    <w:next w:val="a2"/>
    <w:uiPriority w:val="99"/>
    <w:semiHidden/>
    <w:rsid w:val="00B71829"/>
  </w:style>
  <w:style w:type="numbering" w:customStyle="1" w:styleId="NoList111122">
    <w:name w:val="No List111122"/>
    <w:next w:val="a2"/>
    <w:uiPriority w:val="99"/>
    <w:semiHidden/>
    <w:unhideWhenUsed/>
    <w:rsid w:val="00B71829"/>
  </w:style>
  <w:style w:type="numbering" w:customStyle="1" w:styleId="121220">
    <w:name w:val="無清單12122"/>
    <w:next w:val="a2"/>
    <w:uiPriority w:val="99"/>
    <w:semiHidden/>
    <w:unhideWhenUsed/>
    <w:rsid w:val="00B71829"/>
  </w:style>
  <w:style w:type="numbering" w:customStyle="1" w:styleId="1111220">
    <w:name w:val="無清單111122"/>
    <w:next w:val="a2"/>
    <w:uiPriority w:val="99"/>
    <w:semiHidden/>
    <w:unhideWhenUsed/>
    <w:rsid w:val="00B71829"/>
  </w:style>
  <w:style w:type="numbering" w:customStyle="1" w:styleId="NoList522">
    <w:name w:val="No List522"/>
    <w:next w:val="a2"/>
    <w:uiPriority w:val="99"/>
    <w:semiHidden/>
    <w:unhideWhenUsed/>
    <w:rsid w:val="00B71829"/>
  </w:style>
  <w:style w:type="numbering" w:customStyle="1" w:styleId="NoList1322">
    <w:name w:val="No List1322"/>
    <w:next w:val="a2"/>
    <w:uiPriority w:val="99"/>
    <w:semiHidden/>
    <w:unhideWhenUsed/>
    <w:rsid w:val="00B71829"/>
  </w:style>
  <w:style w:type="numbering" w:customStyle="1" w:styleId="12223">
    <w:name w:val="リストなし1222"/>
    <w:next w:val="a2"/>
    <w:uiPriority w:val="99"/>
    <w:semiHidden/>
    <w:unhideWhenUsed/>
    <w:rsid w:val="00B71829"/>
  </w:style>
  <w:style w:type="numbering" w:customStyle="1" w:styleId="12232">
    <w:name w:val="无列表1223"/>
    <w:next w:val="a2"/>
    <w:semiHidden/>
    <w:rsid w:val="00B71829"/>
  </w:style>
  <w:style w:type="numbering" w:customStyle="1" w:styleId="NoList2222">
    <w:name w:val="No List2222"/>
    <w:next w:val="a2"/>
    <w:semiHidden/>
    <w:rsid w:val="00B71829"/>
  </w:style>
  <w:style w:type="numbering" w:customStyle="1" w:styleId="NoList3222">
    <w:name w:val="No List3222"/>
    <w:next w:val="a2"/>
    <w:uiPriority w:val="99"/>
    <w:semiHidden/>
    <w:rsid w:val="00B71829"/>
  </w:style>
  <w:style w:type="numbering" w:customStyle="1" w:styleId="NoList11222">
    <w:name w:val="No List11222"/>
    <w:next w:val="a2"/>
    <w:uiPriority w:val="99"/>
    <w:semiHidden/>
    <w:unhideWhenUsed/>
    <w:rsid w:val="00B71829"/>
  </w:style>
  <w:style w:type="numbering" w:customStyle="1" w:styleId="13220">
    <w:name w:val="無清單1322"/>
    <w:next w:val="a2"/>
    <w:uiPriority w:val="99"/>
    <w:semiHidden/>
    <w:unhideWhenUsed/>
    <w:rsid w:val="00B71829"/>
  </w:style>
  <w:style w:type="numbering" w:customStyle="1" w:styleId="112220">
    <w:name w:val="無清單11222"/>
    <w:next w:val="a2"/>
    <w:uiPriority w:val="99"/>
    <w:semiHidden/>
    <w:unhideWhenUsed/>
    <w:rsid w:val="00B71829"/>
  </w:style>
  <w:style w:type="numbering" w:customStyle="1" w:styleId="2122">
    <w:name w:val="无列表2122"/>
    <w:next w:val="a2"/>
    <w:uiPriority w:val="99"/>
    <w:semiHidden/>
    <w:unhideWhenUsed/>
    <w:rsid w:val="00B71829"/>
  </w:style>
  <w:style w:type="numbering" w:customStyle="1" w:styleId="NoList111222">
    <w:name w:val="No List111222"/>
    <w:next w:val="a2"/>
    <w:uiPriority w:val="99"/>
    <w:semiHidden/>
    <w:unhideWhenUsed/>
    <w:rsid w:val="00B71829"/>
  </w:style>
  <w:style w:type="numbering" w:customStyle="1" w:styleId="NoList72">
    <w:name w:val="No List72"/>
    <w:next w:val="a2"/>
    <w:uiPriority w:val="99"/>
    <w:semiHidden/>
    <w:unhideWhenUsed/>
    <w:rsid w:val="00B71829"/>
  </w:style>
  <w:style w:type="numbering" w:customStyle="1" w:styleId="NoList152">
    <w:name w:val="No List152"/>
    <w:next w:val="a2"/>
    <w:uiPriority w:val="99"/>
    <w:semiHidden/>
    <w:unhideWhenUsed/>
    <w:rsid w:val="00B71829"/>
  </w:style>
  <w:style w:type="numbering" w:customStyle="1" w:styleId="1422">
    <w:name w:val="リストなし142"/>
    <w:next w:val="a2"/>
    <w:uiPriority w:val="99"/>
    <w:semiHidden/>
    <w:unhideWhenUsed/>
    <w:rsid w:val="00B71829"/>
  </w:style>
  <w:style w:type="numbering" w:customStyle="1" w:styleId="1423">
    <w:name w:val="无列表142"/>
    <w:next w:val="a2"/>
    <w:semiHidden/>
    <w:rsid w:val="00B71829"/>
  </w:style>
  <w:style w:type="numbering" w:customStyle="1" w:styleId="NoList242">
    <w:name w:val="No List242"/>
    <w:next w:val="a2"/>
    <w:semiHidden/>
    <w:rsid w:val="00B71829"/>
  </w:style>
  <w:style w:type="numbering" w:customStyle="1" w:styleId="NoList342">
    <w:name w:val="No List342"/>
    <w:next w:val="a2"/>
    <w:uiPriority w:val="99"/>
    <w:semiHidden/>
    <w:rsid w:val="00B71829"/>
  </w:style>
  <w:style w:type="numbering" w:customStyle="1" w:styleId="NoList1152">
    <w:name w:val="No List1152"/>
    <w:next w:val="a2"/>
    <w:uiPriority w:val="99"/>
    <w:semiHidden/>
    <w:unhideWhenUsed/>
    <w:rsid w:val="00B71829"/>
  </w:style>
  <w:style w:type="numbering" w:customStyle="1" w:styleId="1520">
    <w:name w:val="無清單152"/>
    <w:next w:val="a2"/>
    <w:uiPriority w:val="99"/>
    <w:semiHidden/>
    <w:unhideWhenUsed/>
    <w:rsid w:val="00B71829"/>
  </w:style>
  <w:style w:type="numbering" w:customStyle="1" w:styleId="11420">
    <w:name w:val="無清單1142"/>
    <w:next w:val="a2"/>
    <w:uiPriority w:val="99"/>
    <w:semiHidden/>
    <w:unhideWhenUsed/>
    <w:rsid w:val="00B71829"/>
  </w:style>
  <w:style w:type="numbering" w:customStyle="1" w:styleId="NoList432">
    <w:name w:val="No List432"/>
    <w:next w:val="a2"/>
    <w:uiPriority w:val="99"/>
    <w:semiHidden/>
    <w:unhideWhenUsed/>
    <w:rsid w:val="00B71829"/>
  </w:style>
  <w:style w:type="numbering" w:customStyle="1" w:styleId="NoList1242">
    <w:name w:val="No List1242"/>
    <w:next w:val="a2"/>
    <w:uiPriority w:val="99"/>
    <w:semiHidden/>
    <w:unhideWhenUsed/>
    <w:rsid w:val="00B71829"/>
  </w:style>
  <w:style w:type="numbering" w:customStyle="1" w:styleId="11421">
    <w:name w:val="リストなし1142"/>
    <w:next w:val="a2"/>
    <w:uiPriority w:val="99"/>
    <w:semiHidden/>
    <w:unhideWhenUsed/>
    <w:rsid w:val="00B71829"/>
  </w:style>
  <w:style w:type="numbering" w:customStyle="1" w:styleId="11422">
    <w:name w:val="无列表1142"/>
    <w:next w:val="a2"/>
    <w:semiHidden/>
    <w:rsid w:val="00B71829"/>
  </w:style>
  <w:style w:type="numbering" w:customStyle="1" w:styleId="NoList2142">
    <w:name w:val="No List2142"/>
    <w:next w:val="a2"/>
    <w:semiHidden/>
    <w:rsid w:val="00B71829"/>
  </w:style>
  <w:style w:type="numbering" w:customStyle="1" w:styleId="NoList3142">
    <w:name w:val="No List3142"/>
    <w:next w:val="a2"/>
    <w:uiPriority w:val="99"/>
    <w:semiHidden/>
    <w:rsid w:val="00B71829"/>
  </w:style>
  <w:style w:type="numbering" w:customStyle="1" w:styleId="NoList11142">
    <w:name w:val="No List11142"/>
    <w:next w:val="a2"/>
    <w:uiPriority w:val="99"/>
    <w:semiHidden/>
    <w:unhideWhenUsed/>
    <w:rsid w:val="00B71829"/>
  </w:style>
  <w:style w:type="numbering" w:customStyle="1" w:styleId="12420">
    <w:name w:val="無清單1242"/>
    <w:next w:val="a2"/>
    <w:uiPriority w:val="99"/>
    <w:semiHidden/>
    <w:unhideWhenUsed/>
    <w:rsid w:val="00B71829"/>
  </w:style>
  <w:style w:type="numbering" w:customStyle="1" w:styleId="111420">
    <w:name w:val="無清單11142"/>
    <w:next w:val="a2"/>
    <w:uiPriority w:val="99"/>
    <w:semiHidden/>
    <w:unhideWhenUsed/>
    <w:rsid w:val="00B71829"/>
  </w:style>
  <w:style w:type="numbering" w:customStyle="1" w:styleId="2320">
    <w:name w:val="无列表232"/>
    <w:next w:val="a2"/>
    <w:uiPriority w:val="99"/>
    <w:semiHidden/>
    <w:unhideWhenUsed/>
    <w:rsid w:val="00B71829"/>
  </w:style>
  <w:style w:type="numbering" w:customStyle="1" w:styleId="NoList12132">
    <w:name w:val="No List12132"/>
    <w:next w:val="a2"/>
    <w:uiPriority w:val="99"/>
    <w:semiHidden/>
    <w:unhideWhenUsed/>
    <w:rsid w:val="00B71829"/>
  </w:style>
  <w:style w:type="numbering" w:customStyle="1" w:styleId="111321">
    <w:name w:val="リストなし11132"/>
    <w:next w:val="a2"/>
    <w:uiPriority w:val="99"/>
    <w:semiHidden/>
    <w:unhideWhenUsed/>
    <w:rsid w:val="00B71829"/>
  </w:style>
  <w:style w:type="numbering" w:customStyle="1" w:styleId="111322">
    <w:name w:val="无列表11132"/>
    <w:next w:val="a2"/>
    <w:semiHidden/>
    <w:rsid w:val="00B71829"/>
  </w:style>
  <w:style w:type="numbering" w:customStyle="1" w:styleId="NoList21132">
    <w:name w:val="No List21132"/>
    <w:next w:val="a2"/>
    <w:semiHidden/>
    <w:rsid w:val="00B71829"/>
  </w:style>
  <w:style w:type="numbering" w:customStyle="1" w:styleId="NoList31132">
    <w:name w:val="No List31132"/>
    <w:next w:val="a2"/>
    <w:uiPriority w:val="99"/>
    <w:semiHidden/>
    <w:rsid w:val="00B71829"/>
  </w:style>
  <w:style w:type="numbering" w:customStyle="1" w:styleId="NoList111132">
    <w:name w:val="No List111132"/>
    <w:next w:val="a2"/>
    <w:uiPriority w:val="99"/>
    <w:semiHidden/>
    <w:unhideWhenUsed/>
    <w:rsid w:val="00B71829"/>
  </w:style>
  <w:style w:type="numbering" w:customStyle="1" w:styleId="121320">
    <w:name w:val="無清單12132"/>
    <w:next w:val="a2"/>
    <w:uiPriority w:val="99"/>
    <w:semiHidden/>
    <w:unhideWhenUsed/>
    <w:rsid w:val="00B71829"/>
  </w:style>
  <w:style w:type="numbering" w:customStyle="1" w:styleId="1111320">
    <w:name w:val="無清單111132"/>
    <w:next w:val="a2"/>
    <w:uiPriority w:val="99"/>
    <w:semiHidden/>
    <w:unhideWhenUsed/>
    <w:rsid w:val="00B71829"/>
  </w:style>
  <w:style w:type="numbering" w:customStyle="1" w:styleId="NoList532">
    <w:name w:val="No List532"/>
    <w:next w:val="a2"/>
    <w:uiPriority w:val="99"/>
    <w:semiHidden/>
    <w:unhideWhenUsed/>
    <w:rsid w:val="00B71829"/>
  </w:style>
  <w:style w:type="numbering" w:customStyle="1" w:styleId="NoList1332">
    <w:name w:val="No List1332"/>
    <w:next w:val="a2"/>
    <w:uiPriority w:val="99"/>
    <w:semiHidden/>
    <w:unhideWhenUsed/>
    <w:rsid w:val="00B71829"/>
  </w:style>
  <w:style w:type="numbering" w:customStyle="1" w:styleId="12322">
    <w:name w:val="リストなし1232"/>
    <w:next w:val="a2"/>
    <w:uiPriority w:val="99"/>
    <w:semiHidden/>
    <w:unhideWhenUsed/>
    <w:rsid w:val="00B71829"/>
  </w:style>
  <w:style w:type="numbering" w:customStyle="1" w:styleId="12323">
    <w:name w:val="无列表1232"/>
    <w:next w:val="a2"/>
    <w:semiHidden/>
    <w:rsid w:val="00B71829"/>
  </w:style>
  <w:style w:type="numbering" w:customStyle="1" w:styleId="NoList2232">
    <w:name w:val="No List2232"/>
    <w:next w:val="a2"/>
    <w:semiHidden/>
    <w:rsid w:val="00B71829"/>
  </w:style>
  <w:style w:type="numbering" w:customStyle="1" w:styleId="NoList3232">
    <w:name w:val="No List3232"/>
    <w:next w:val="a2"/>
    <w:uiPriority w:val="99"/>
    <w:semiHidden/>
    <w:rsid w:val="00B71829"/>
  </w:style>
  <w:style w:type="numbering" w:customStyle="1" w:styleId="NoList11232">
    <w:name w:val="No List11232"/>
    <w:next w:val="a2"/>
    <w:uiPriority w:val="99"/>
    <w:semiHidden/>
    <w:unhideWhenUsed/>
    <w:rsid w:val="00B71829"/>
  </w:style>
  <w:style w:type="numbering" w:customStyle="1" w:styleId="13320">
    <w:name w:val="無清單1332"/>
    <w:next w:val="a2"/>
    <w:uiPriority w:val="99"/>
    <w:semiHidden/>
    <w:unhideWhenUsed/>
    <w:rsid w:val="00B71829"/>
  </w:style>
  <w:style w:type="numbering" w:customStyle="1" w:styleId="112320">
    <w:name w:val="無清單11232"/>
    <w:next w:val="a2"/>
    <w:uiPriority w:val="99"/>
    <w:semiHidden/>
    <w:unhideWhenUsed/>
    <w:rsid w:val="00B71829"/>
  </w:style>
  <w:style w:type="numbering" w:customStyle="1" w:styleId="2132">
    <w:name w:val="无列表2132"/>
    <w:next w:val="a2"/>
    <w:uiPriority w:val="99"/>
    <w:semiHidden/>
    <w:unhideWhenUsed/>
    <w:rsid w:val="00B71829"/>
  </w:style>
  <w:style w:type="numbering" w:customStyle="1" w:styleId="NoList12222">
    <w:name w:val="No List12222"/>
    <w:next w:val="a2"/>
    <w:uiPriority w:val="99"/>
    <w:semiHidden/>
    <w:unhideWhenUsed/>
    <w:rsid w:val="00B71829"/>
  </w:style>
  <w:style w:type="numbering" w:customStyle="1" w:styleId="112221">
    <w:name w:val="リストなし11222"/>
    <w:next w:val="a2"/>
    <w:uiPriority w:val="99"/>
    <w:semiHidden/>
    <w:unhideWhenUsed/>
    <w:rsid w:val="00B71829"/>
  </w:style>
  <w:style w:type="numbering" w:customStyle="1" w:styleId="112222">
    <w:name w:val="无列表11222"/>
    <w:next w:val="a2"/>
    <w:semiHidden/>
    <w:rsid w:val="00B71829"/>
  </w:style>
  <w:style w:type="numbering" w:customStyle="1" w:styleId="NoList21222">
    <w:name w:val="No List21222"/>
    <w:next w:val="a2"/>
    <w:semiHidden/>
    <w:rsid w:val="00B71829"/>
  </w:style>
  <w:style w:type="numbering" w:customStyle="1" w:styleId="NoList31222">
    <w:name w:val="No List31222"/>
    <w:next w:val="a2"/>
    <w:uiPriority w:val="99"/>
    <w:semiHidden/>
    <w:rsid w:val="00B71829"/>
  </w:style>
  <w:style w:type="numbering" w:customStyle="1" w:styleId="NoList111232">
    <w:name w:val="No List111232"/>
    <w:next w:val="a2"/>
    <w:uiPriority w:val="99"/>
    <w:semiHidden/>
    <w:unhideWhenUsed/>
    <w:rsid w:val="00B71829"/>
  </w:style>
  <w:style w:type="numbering" w:customStyle="1" w:styleId="122220">
    <w:name w:val="無清單12222"/>
    <w:next w:val="a2"/>
    <w:uiPriority w:val="99"/>
    <w:semiHidden/>
    <w:unhideWhenUsed/>
    <w:rsid w:val="00B71829"/>
  </w:style>
  <w:style w:type="numbering" w:customStyle="1" w:styleId="1112220">
    <w:name w:val="無清單111222"/>
    <w:next w:val="a2"/>
    <w:uiPriority w:val="99"/>
    <w:semiHidden/>
    <w:unhideWhenUsed/>
    <w:rsid w:val="00B71829"/>
  </w:style>
  <w:style w:type="numbering" w:customStyle="1" w:styleId="NoList81">
    <w:name w:val="No List81"/>
    <w:next w:val="a2"/>
    <w:uiPriority w:val="99"/>
    <w:semiHidden/>
    <w:unhideWhenUsed/>
    <w:rsid w:val="00B71829"/>
  </w:style>
  <w:style w:type="numbering" w:customStyle="1" w:styleId="NoList161">
    <w:name w:val="No List161"/>
    <w:next w:val="a2"/>
    <w:uiPriority w:val="99"/>
    <w:semiHidden/>
    <w:unhideWhenUsed/>
    <w:rsid w:val="00B71829"/>
  </w:style>
  <w:style w:type="numbering" w:customStyle="1" w:styleId="1513">
    <w:name w:val="リストなし151"/>
    <w:next w:val="a2"/>
    <w:uiPriority w:val="99"/>
    <w:semiHidden/>
    <w:unhideWhenUsed/>
    <w:rsid w:val="00B71829"/>
  </w:style>
  <w:style w:type="numbering" w:customStyle="1" w:styleId="1514">
    <w:name w:val="无列表151"/>
    <w:next w:val="a2"/>
    <w:semiHidden/>
    <w:rsid w:val="00B71829"/>
  </w:style>
  <w:style w:type="numbering" w:customStyle="1" w:styleId="NoList251">
    <w:name w:val="No List251"/>
    <w:next w:val="a2"/>
    <w:semiHidden/>
    <w:rsid w:val="00B71829"/>
  </w:style>
  <w:style w:type="numbering" w:customStyle="1" w:styleId="NoList351">
    <w:name w:val="No List351"/>
    <w:next w:val="a2"/>
    <w:uiPriority w:val="99"/>
    <w:semiHidden/>
    <w:rsid w:val="00B71829"/>
  </w:style>
  <w:style w:type="numbering" w:customStyle="1" w:styleId="NoList1161">
    <w:name w:val="No List1161"/>
    <w:next w:val="a2"/>
    <w:uiPriority w:val="99"/>
    <w:semiHidden/>
    <w:unhideWhenUsed/>
    <w:rsid w:val="00B71829"/>
  </w:style>
  <w:style w:type="numbering" w:customStyle="1" w:styleId="1611">
    <w:name w:val="無清單161"/>
    <w:next w:val="a2"/>
    <w:uiPriority w:val="99"/>
    <w:semiHidden/>
    <w:unhideWhenUsed/>
    <w:rsid w:val="00B71829"/>
  </w:style>
  <w:style w:type="numbering" w:customStyle="1" w:styleId="11511">
    <w:name w:val="無清單1151"/>
    <w:next w:val="a2"/>
    <w:uiPriority w:val="99"/>
    <w:semiHidden/>
    <w:unhideWhenUsed/>
    <w:rsid w:val="00B71829"/>
  </w:style>
  <w:style w:type="numbering" w:customStyle="1" w:styleId="NoList11151">
    <w:name w:val="No List11151"/>
    <w:next w:val="a2"/>
    <w:uiPriority w:val="99"/>
    <w:semiHidden/>
    <w:unhideWhenUsed/>
    <w:rsid w:val="00B71829"/>
  </w:style>
  <w:style w:type="numbering" w:customStyle="1" w:styleId="2410">
    <w:name w:val="无列表241"/>
    <w:next w:val="a2"/>
    <w:uiPriority w:val="99"/>
    <w:semiHidden/>
    <w:unhideWhenUsed/>
    <w:rsid w:val="00B71829"/>
  </w:style>
  <w:style w:type="numbering" w:customStyle="1" w:styleId="NoList1251">
    <w:name w:val="No List1251"/>
    <w:next w:val="a2"/>
    <w:uiPriority w:val="99"/>
    <w:semiHidden/>
    <w:unhideWhenUsed/>
    <w:rsid w:val="00B71829"/>
  </w:style>
  <w:style w:type="numbering" w:customStyle="1" w:styleId="11512">
    <w:name w:val="リストなし1151"/>
    <w:next w:val="a2"/>
    <w:uiPriority w:val="99"/>
    <w:semiHidden/>
    <w:unhideWhenUsed/>
    <w:rsid w:val="00B71829"/>
  </w:style>
  <w:style w:type="numbering" w:customStyle="1" w:styleId="11513">
    <w:name w:val="无列表1151"/>
    <w:next w:val="a2"/>
    <w:semiHidden/>
    <w:rsid w:val="00B71829"/>
  </w:style>
  <w:style w:type="numbering" w:customStyle="1" w:styleId="NoList2151">
    <w:name w:val="No List2151"/>
    <w:next w:val="a2"/>
    <w:semiHidden/>
    <w:rsid w:val="00B71829"/>
  </w:style>
  <w:style w:type="numbering" w:customStyle="1" w:styleId="NoList3151">
    <w:name w:val="No List3151"/>
    <w:next w:val="a2"/>
    <w:uiPriority w:val="99"/>
    <w:semiHidden/>
    <w:rsid w:val="00B71829"/>
  </w:style>
  <w:style w:type="numbering" w:customStyle="1" w:styleId="12510">
    <w:name w:val="無清單1251"/>
    <w:next w:val="a2"/>
    <w:uiPriority w:val="99"/>
    <w:semiHidden/>
    <w:unhideWhenUsed/>
    <w:rsid w:val="00B71829"/>
  </w:style>
  <w:style w:type="numbering" w:customStyle="1" w:styleId="111510">
    <w:name w:val="無清單11151"/>
    <w:next w:val="a2"/>
    <w:uiPriority w:val="99"/>
    <w:semiHidden/>
    <w:unhideWhenUsed/>
    <w:rsid w:val="00B71829"/>
  </w:style>
  <w:style w:type="numbering" w:customStyle="1" w:styleId="NoList441">
    <w:name w:val="No List441"/>
    <w:next w:val="a2"/>
    <w:uiPriority w:val="99"/>
    <w:semiHidden/>
    <w:unhideWhenUsed/>
    <w:rsid w:val="00B71829"/>
  </w:style>
  <w:style w:type="numbering" w:customStyle="1" w:styleId="NoList11241">
    <w:name w:val="No List11241"/>
    <w:next w:val="a2"/>
    <w:uiPriority w:val="99"/>
    <w:semiHidden/>
    <w:unhideWhenUsed/>
    <w:rsid w:val="00B71829"/>
  </w:style>
  <w:style w:type="numbering" w:customStyle="1" w:styleId="NoList12141">
    <w:name w:val="No List12141"/>
    <w:next w:val="a2"/>
    <w:uiPriority w:val="99"/>
    <w:semiHidden/>
    <w:unhideWhenUsed/>
    <w:rsid w:val="00B71829"/>
  </w:style>
  <w:style w:type="numbering" w:customStyle="1" w:styleId="111411">
    <w:name w:val="リストなし11141"/>
    <w:next w:val="a2"/>
    <w:uiPriority w:val="99"/>
    <w:semiHidden/>
    <w:unhideWhenUsed/>
    <w:rsid w:val="00B71829"/>
  </w:style>
  <w:style w:type="numbering" w:customStyle="1" w:styleId="111412">
    <w:name w:val="无列表11141"/>
    <w:next w:val="a2"/>
    <w:semiHidden/>
    <w:rsid w:val="00B71829"/>
  </w:style>
  <w:style w:type="numbering" w:customStyle="1" w:styleId="NoList21141">
    <w:name w:val="No List21141"/>
    <w:next w:val="a2"/>
    <w:semiHidden/>
    <w:rsid w:val="00B71829"/>
  </w:style>
  <w:style w:type="numbering" w:customStyle="1" w:styleId="NoList31141">
    <w:name w:val="No List31141"/>
    <w:next w:val="a2"/>
    <w:uiPriority w:val="99"/>
    <w:semiHidden/>
    <w:rsid w:val="00B71829"/>
  </w:style>
  <w:style w:type="numbering" w:customStyle="1" w:styleId="NoList111141">
    <w:name w:val="No List111141"/>
    <w:next w:val="a2"/>
    <w:uiPriority w:val="99"/>
    <w:semiHidden/>
    <w:unhideWhenUsed/>
    <w:rsid w:val="00B71829"/>
  </w:style>
  <w:style w:type="numbering" w:customStyle="1" w:styleId="121410">
    <w:name w:val="無清單12141"/>
    <w:next w:val="a2"/>
    <w:uiPriority w:val="99"/>
    <w:semiHidden/>
    <w:unhideWhenUsed/>
    <w:rsid w:val="00B71829"/>
  </w:style>
  <w:style w:type="numbering" w:customStyle="1" w:styleId="111141">
    <w:name w:val="無清單111141"/>
    <w:next w:val="a2"/>
    <w:uiPriority w:val="99"/>
    <w:semiHidden/>
    <w:unhideWhenUsed/>
    <w:rsid w:val="00B71829"/>
  </w:style>
  <w:style w:type="numbering" w:customStyle="1" w:styleId="NoList541">
    <w:name w:val="No List541"/>
    <w:next w:val="a2"/>
    <w:uiPriority w:val="99"/>
    <w:semiHidden/>
    <w:unhideWhenUsed/>
    <w:rsid w:val="00B71829"/>
  </w:style>
  <w:style w:type="numbering" w:customStyle="1" w:styleId="NoList1341">
    <w:name w:val="No List1341"/>
    <w:next w:val="a2"/>
    <w:uiPriority w:val="99"/>
    <w:semiHidden/>
    <w:unhideWhenUsed/>
    <w:rsid w:val="00B71829"/>
  </w:style>
  <w:style w:type="numbering" w:customStyle="1" w:styleId="12411">
    <w:name w:val="リストなし1241"/>
    <w:next w:val="a2"/>
    <w:uiPriority w:val="99"/>
    <w:semiHidden/>
    <w:unhideWhenUsed/>
    <w:rsid w:val="00B71829"/>
  </w:style>
  <w:style w:type="numbering" w:customStyle="1" w:styleId="12412">
    <w:name w:val="无列表1241"/>
    <w:next w:val="a2"/>
    <w:semiHidden/>
    <w:rsid w:val="00B71829"/>
  </w:style>
  <w:style w:type="numbering" w:customStyle="1" w:styleId="NoList2241">
    <w:name w:val="No List2241"/>
    <w:next w:val="a2"/>
    <w:semiHidden/>
    <w:rsid w:val="00B71829"/>
  </w:style>
  <w:style w:type="numbering" w:customStyle="1" w:styleId="NoList3241">
    <w:name w:val="No List3241"/>
    <w:next w:val="a2"/>
    <w:uiPriority w:val="99"/>
    <w:semiHidden/>
    <w:rsid w:val="00B71829"/>
  </w:style>
  <w:style w:type="numbering" w:customStyle="1" w:styleId="13410">
    <w:name w:val="無清單1341"/>
    <w:next w:val="a2"/>
    <w:uiPriority w:val="99"/>
    <w:semiHidden/>
    <w:unhideWhenUsed/>
    <w:rsid w:val="00B71829"/>
  </w:style>
  <w:style w:type="numbering" w:customStyle="1" w:styleId="112410">
    <w:name w:val="無清單11241"/>
    <w:next w:val="a2"/>
    <w:uiPriority w:val="99"/>
    <w:semiHidden/>
    <w:unhideWhenUsed/>
    <w:rsid w:val="00B71829"/>
  </w:style>
  <w:style w:type="numbering" w:customStyle="1" w:styleId="2141">
    <w:name w:val="无列表2141"/>
    <w:next w:val="a2"/>
    <w:uiPriority w:val="99"/>
    <w:semiHidden/>
    <w:unhideWhenUsed/>
    <w:rsid w:val="00B71829"/>
  </w:style>
  <w:style w:type="numbering" w:customStyle="1" w:styleId="NoList12231">
    <w:name w:val="No List12231"/>
    <w:next w:val="a2"/>
    <w:uiPriority w:val="99"/>
    <w:semiHidden/>
    <w:unhideWhenUsed/>
    <w:rsid w:val="00B71829"/>
  </w:style>
  <w:style w:type="numbering" w:customStyle="1" w:styleId="112311">
    <w:name w:val="リストなし11231"/>
    <w:next w:val="a2"/>
    <w:uiPriority w:val="99"/>
    <w:semiHidden/>
    <w:unhideWhenUsed/>
    <w:rsid w:val="00B71829"/>
  </w:style>
  <w:style w:type="numbering" w:customStyle="1" w:styleId="112312">
    <w:name w:val="无列表11231"/>
    <w:next w:val="a2"/>
    <w:semiHidden/>
    <w:rsid w:val="00B71829"/>
  </w:style>
  <w:style w:type="numbering" w:customStyle="1" w:styleId="NoList21231">
    <w:name w:val="No List21231"/>
    <w:next w:val="a2"/>
    <w:semiHidden/>
    <w:rsid w:val="00B71829"/>
  </w:style>
  <w:style w:type="numbering" w:customStyle="1" w:styleId="NoList31231">
    <w:name w:val="No List31231"/>
    <w:next w:val="a2"/>
    <w:uiPriority w:val="99"/>
    <w:semiHidden/>
    <w:rsid w:val="00B71829"/>
  </w:style>
  <w:style w:type="numbering" w:customStyle="1" w:styleId="NoList111241">
    <w:name w:val="No List111241"/>
    <w:next w:val="a2"/>
    <w:uiPriority w:val="99"/>
    <w:semiHidden/>
    <w:unhideWhenUsed/>
    <w:rsid w:val="00B71829"/>
  </w:style>
  <w:style w:type="numbering" w:customStyle="1" w:styleId="122310">
    <w:name w:val="無清單12231"/>
    <w:next w:val="a2"/>
    <w:uiPriority w:val="99"/>
    <w:semiHidden/>
    <w:unhideWhenUsed/>
    <w:rsid w:val="00B71829"/>
  </w:style>
  <w:style w:type="numbering" w:customStyle="1" w:styleId="111231">
    <w:name w:val="無清單111231"/>
    <w:next w:val="a2"/>
    <w:uiPriority w:val="99"/>
    <w:semiHidden/>
    <w:unhideWhenUsed/>
    <w:rsid w:val="00B71829"/>
  </w:style>
  <w:style w:type="numbering" w:customStyle="1" w:styleId="3119">
    <w:name w:val="无列表311"/>
    <w:next w:val="a2"/>
    <w:uiPriority w:val="99"/>
    <w:semiHidden/>
    <w:unhideWhenUsed/>
    <w:rsid w:val="00B71829"/>
  </w:style>
  <w:style w:type="numbering" w:customStyle="1" w:styleId="13211">
    <w:name w:val="无列表1321"/>
    <w:next w:val="a2"/>
    <w:semiHidden/>
    <w:rsid w:val="00B71829"/>
  </w:style>
  <w:style w:type="numbering" w:customStyle="1" w:styleId="NoList11321">
    <w:name w:val="No List11321"/>
    <w:next w:val="a2"/>
    <w:uiPriority w:val="99"/>
    <w:semiHidden/>
    <w:unhideWhenUsed/>
    <w:rsid w:val="00B71829"/>
  </w:style>
  <w:style w:type="numbering" w:customStyle="1" w:styleId="NoList4121">
    <w:name w:val="No List4121"/>
    <w:next w:val="a2"/>
    <w:uiPriority w:val="99"/>
    <w:semiHidden/>
    <w:unhideWhenUsed/>
    <w:rsid w:val="00B71829"/>
  </w:style>
  <w:style w:type="numbering" w:customStyle="1" w:styleId="2221">
    <w:name w:val="无列表2221"/>
    <w:next w:val="a2"/>
    <w:uiPriority w:val="99"/>
    <w:semiHidden/>
    <w:unhideWhenUsed/>
    <w:rsid w:val="00B71829"/>
  </w:style>
  <w:style w:type="numbering" w:customStyle="1" w:styleId="NoList121121">
    <w:name w:val="No List121121"/>
    <w:next w:val="a2"/>
    <w:uiPriority w:val="99"/>
    <w:semiHidden/>
    <w:unhideWhenUsed/>
    <w:rsid w:val="00B71829"/>
  </w:style>
  <w:style w:type="numbering" w:customStyle="1" w:styleId="1111211">
    <w:name w:val="リストなし111121"/>
    <w:next w:val="a2"/>
    <w:uiPriority w:val="99"/>
    <w:semiHidden/>
    <w:unhideWhenUsed/>
    <w:rsid w:val="00B71829"/>
  </w:style>
  <w:style w:type="numbering" w:customStyle="1" w:styleId="1111212">
    <w:name w:val="无列表111121"/>
    <w:next w:val="a2"/>
    <w:semiHidden/>
    <w:rsid w:val="00B71829"/>
  </w:style>
  <w:style w:type="numbering" w:customStyle="1" w:styleId="NoList211121">
    <w:name w:val="No List211121"/>
    <w:next w:val="a2"/>
    <w:semiHidden/>
    <w:rsid w:val="00B71829"/>
  </w:style>
  <w:style w:type="numbering" w:customStyle="1" w:styleId="NoList311121">
    <w:name w:val="No List311121"/>
    <w:next w:val="a2"/>
    <w:uiPriority w:val="99"/>
    <w:semiHidden/>
    <w:rsid w:val="00B71829"/>
  </w:style>
  <w:style w:type="numbering" w:customStyle="1" w:styleId="NoList1111121">
    <w:name w:val="No List1111121"/>
    <w:next w:val="a2"/>
    <w:uiPriority w:val="99"/>
    <w:semiHidden/>
    <w:unhideWhenUsed/>
    <w:rsid w:val="00B71829"/>
  </w:style>
  <w:style w:type="numbering" w:customStyle="1" w:styleId="1211210">
    <w:name w:val="無清單121121"/>
    <w:next w:val="a2"/>
    <w:uiPriority w:val="99"/>
    <w:semiHidden/>
    <w:unhideWhenUsed/>
    <w:rsid w:val="00B71829"/>
  </w:style>
  <w:style w:type="numbering" w:customStyle="1" w:styleId="11111210">
    <w:name w:val="無清單1111121"/>
    <w:next w:val="a2"/>
    <w:uiPriority w:val="99"/>
    <w:semiHidden/>
    <w:unhideWhenUsed/>
    <w:rsid w:val="00B71829"/>
  </w:style>
  <w:style w:type="numbering" w:customStyle="1" w:styleId="NoList13121">
    <w:name w:val="No List13121"/>
    <w:next w:val="a2"/>
    <w:uiPriority w:val="99"/>
    <w:semiHidden/>
    <w:unhideWhenUsed/>
    <w:rsid w:val="00B71829"/>
  </w:style>
  <w:style w:type="numbering" w:customStyle="1" w:styleId="121211">
    <w:name w:val="リストなし12121"/>
    <w:next w:val="a2"/>
    <w:uiPriority w:val="99"/>
    <w:semiHidden/>
    <w:unhideWhenUsed/>
    <w:rsid w:val="00B71829"/>
  </w:style>
  <w:style w:type="numbering" w:customStyle="1" w:styleId="121212">
    <w:name w:val="无列表12121"/>
    <w:next w:val="a2"/>
    <w:semiHidden/>
    <w:rsid w:val="00B71829"/>
  </w:style>
  <w:style w:type="numbering" w:customStyle="1" w:styleId="NoList22121">
    <w:name w:val="No List22121"/>
    <w:next w:val="a2"/>
    <w:semiHidden/>
    <w:rsid w:val="00B71829"/>
  </w:style>
  <w:style w:type="numbering" w:customStyle="1" w:styleId="NoList32121">
    <w:name w:val="No List32121"/>
    <w:next w:val="a2"/>
    <w:uiPriority w:val="99"/>
    <w:semiHidden/>
    <w:rsid w:val="00B71829"/>
  </w:style>
  <w:style w:type="numbering" w:customStyle="1" w:styleId="NoList112121">
    <w:name w:val="No List112121"/>
    <w:next w:val="a2"/>
    <w:uiPriority w:val="99"/>
    <w:semiHidden/>
    <w:unhideWhenUsed/>
    <w:rsid w:val="00B71829"/>
  </w:style>
  <w:style w:type="numbering" w:customStyle="1" w:styleId="131210">
    <w:name w:val="無清單13121"/>
    <w:next w:val="a2"/>
    <w:uiPriority w:val="99"/>
    <w:semiHidden/>
    <w:unhideWhenUsed/>
    <w:rsid w:val="00B71829"/>
  </w:style>
  <w:style w:type="numbering" w:customStyle="1" w:styleId="1121210">
    <w:name w:val="無清單112121"/>
    <w:next w:val="a2"/>
    <w:uiPriority w:val="99"/>
    <w:semiHidden/>
    <w:unhideWhenUsed/>
    <w:rsid w:val="00B71829"/>
  </w:style>
  <w:style w:type="numbering" w:customStyle="1" w:styleId="21121">
    <w:name w:val="无列表21121"/>
    <w:next w:val="a2"/>
    <w:uiPriority w:val="99"/>
    <w:semiHidden/>
    <w:unhideWhenUsed/>
    <w:rsid w:val="00B71829"/>
  </w:style>
  <w:style w:type="numbering" w:customStyle="1" w:styleId="NoList122121">
    <w:name w:val="No List122121"/>
    <w:next w:val="a2"/>
    <w:uiPriority w:val="99"/>
    <w:semiHidden/>
    <w:unhideWhenUsed/>
    <w:rsid w:val="00B71829"/>
  </w:style>
  <w:style w:type="numbering" w:customStyle="1" w:styleId="1121211">
    <w:name w:val="リストなし112121"/>
    <w:next w:val="a2"/>
    <w:uiPriority w:val="99"/>
    <w:semiHidden/>
    <w:unhideWhenUsed/>
    <w:rsid w:val="00B71829"/>
  </w:style>
  <w:style w:type="numbering" w:customStyle="1" w:styleId="1121212">
    <w:name w:val="无列表112121"/>
    <w:next w:val="a2"/>
    <w:semiHidden/>
    <w:rsid w:val="00B71829"/>
  </w:style>
  <w:style w:type="numbering" w:customStyle="1" w:styleId="NoList212121">
    <w:name w:val="No List212121"/>
    <w:next w:val="a2"/>
    <w:semiHidden/>
    <w:rsid w:val="00B71829"/>
  </w:style>
  <w:style w:type="numbering" w:customStyle="1" w:styleId="NoList312121">
    <w:name w:val="No List312121"/>
    <w:next w:val="a2"/>
    <w:uiPriority w:val="99"/>
    <w:semiHidden/>
    <w:rsid w:val="00B71829"/>
  </w:style>
  <w:style w:type="numbering" w:customStyle="1" w:styleId="NoList1112121">
    <w:name w:val="No List1112121"/>
    <w:next w:val="a2"/>
    <w:uiPriority w:val="99"/>
    <w:semiHidden/>
    <w:unhideWhenUsed/>
    <w:rsid w:val="00B71829"/>
  </w:style>
  <w:style w:type="numbering" w:customStyle="1" w:styleId="122121">
    <w:name w:val="無清單122121"/>
    <w:next w:val="a2"/>
    <w:uiPriority w:val="99"/>
    <w:semiHidden/>
    <w:unhideWhenUsed/>
    <w:rsid w:val="00B71829"/>
  </w:style>
  <w:style w:type="numbering" w:customStyle="1" w:styleId="1112121">
    <w:name w:val="無清單1112121"/>
    <w:next w:val="a2"/>
    <w:uiPriority w:val="99"/>
    <w:semiHidden/>
    <w:unhideWhenUsed/>
    <w:rsid w:val="00B71829"/>
  </w:style>
  <w:style w:type="numbering" w:customStyle="1" w:styleId="131111">
    <w:name w:val="无列表13111"/>
    <w:next w:val="a2"/>
    <w:semiHidden/>
    <w:rsid w:val="00B71829"/>
  </w:style>
  <w:style w:type="numbering" w:customStyle="1" w:styleId="NoList41111">
    <w:name w:val="No List41111"/>
    <w:next w:val="a2"/>
    <w:uiPriority w:val="99"/>
    <w:semiHidden/>
    <w:unhideWhenUsed/>
    <w:rsid w:val="00B71829"/>
  </w:style>
  <w:style w:type="numbering" w:customStyle="1" w:styleId="22111">
    <w:name w:val="无列表22111"/>
    <w:next w:val="a2"/>
    <w:uiPriority w:val="99"/>
    <w:semiHidden/>
    <w:unhideWhenUsed/>
    <w:rsid w:val="00B71829"/>
  </w:style>
  <w:style w:type="numbering" w:customStyle="1" w:styleId="NoList1211111">
    <w:name w:val="No List1211111"/>
    <w:next w:val="a2"/>
    <w:uiPriority w:val="99"/>
    <w:semiHidden/>
    <w:unhideWhenUsed/>
    <w:rsid w:val="00B71829"/>
  </w:style>
  <w:style w:type="numbering" w:customStyle="1" w:styleId="11111111">
    <w:name w:val="リストなし1111111"/>
    <w:next w:val="a2"/>
    <w:uiPriority w:val="99"/>
    <w:semiHidden/>
    <w:unhideWhenUsed/>
    <w:rsid w:val="00B71829"/>
  </w:style>
  <w:style w:type="numbering" w:customStyle="1" w:styleId="11111112">
    <w:name w:val="无列表1111111"/>
    <w:next w:val="a2"/>
    <w:semiHidden/>
    <w:rsid w:val="00B71829"/>
  </w:style>
  <w:style w:type="numbering" w:customStyle="1" w:styleId="NoList2111111">
    <w:name w:val="No List2111111"/>
    <w:next w:val="a2"/>
    <w:semiHidden/>
    <w:rsid w:val="00B71829"/>
  </w:style>
  <w:style w:type="numbering" w:customStyle="1" w:styleId="NoList3111111">
    <w:name w:val="No List3111111"/>
    <w:next w:val="a2"/>
    <w:uiPriority w:val="99"/>
    <w:semiHidden/>
    <w:rsid w:val="00B71829"/>
  </w:style>
  <w:style w:type="numbering" w:customStyle="1" w:styleId="NoList1111111111">
    <w:name w:val="No List1111111111"/>
    <w:next w:val="a2"/>
    <w:uiPriority w:val="99"/>
    <w:semiHidden/>
    <w:unhideWhenUsed/>
    <w:rsid w:val="00B71829"/>
  </w:style>
  <w:style w:type="numbering" w:customStyle="1" w:styleId="1211111">
    <w:name w:val="無清單1211111"/>
    <w:next w:val="a2"/>
    <w:uiPriority w:val="99"/>
    <w:semiHidden/>
    <w:unhideWhenUsed/>
    <w:rsid w:val="00B71829"/>
  </w:style>
  <w:style w:type="numbering" w:customStyle="1" w:styleId="111111110">
    <w:name w:val="無清單11111111"/>
    <w:next w:val="a2"/>
    <w:uiPriority w:val="99"/>
    <w:semiHidden/>
    <w:unhideWhenUsed/>
    <w:rsid w:val="00B71829"/>
  </w:style>
  <w:style w:type="numbering" w:customStyle="1" w:styleId="NoList131111">
    <w:name w:val="No List131111"/>
    <w:next w:val="a2"/>
    <w:uiPriority w:val="99"/>
    <w:semiHidden/>
    <w:unhideWhenUsed/>
    <w:rsid w:val="00B71829"/>
  </w:style>
  <w:style w:type="numbering" w:customStyle="1" w:styleId="1211112">
    <w:name w:val="リストなし121111"/>
    <w:next w:val="a2"/>
    <w:uiPriority w:val="99"/>
    <w:semiHidden/>
    <w:unhideWhenUsed/>
    <w:rsid w:val="00B71829"/>
  </w:style>
  <w:style w:type="numbering" w:customStyle="1" w:styleId="1211113">
    <w:name w:val="无列表121111"/>
    <w:next w:val="a2"/>
    <w:semiHidden/>
    <w:rsid w:val="00B71829"/>
  </w:style>
  <w:style w:type="numbering" w:customStyle="1" w:styleId="NoList221111">
    <w:name w:val="No List221111"/>
    <w:next w:val="a2"/>
    <w:semiHidden/>
    <w:rsid w:val="00B71829"/>
  </w:style>
  <w:style w:type="numbering" w:customStyle="1" w:styleId="NoList321111">
    <w:name w:val="No List321111"/>
    <w:next w:val="a2"/>
    <w:uiPriority w:val="99"/>
    <w:semiHidden/>
    <w:rsid w:val="00B71829"/>
  </w:style>
  <w:style w:type="numbering" w:customStyle="1" w:styleId="NoList1121111">
    <w:name w:val="No List1121111"/>
    <w:next w:val="a2"/>
    <w:uiPriority w:val="99"/>
    <w:semiHidden/>
    <w:unhideWhenUsed/>
    <w:rsid w:val="00B71829"/>
  </w:style>
  <w:style w:type="numbering" w:customStyle="1" w:styleId="1311110">
    <w:name w:val="無清單131111"/>
    <w:next w:val="a2"/>
    <w:uiPriority w:val="99"/>
    <w:semiHidden/>
    <w:unhideWhenUsed/>
    <w:rsid w:val="00B71829"/>
  </w:style>
  <w:style w:type="numbering" w:customStyle="1" w:styleId="11211110">
    <w:name w:val="無清單1121111"/>
    <w:next w:val="a2"/>
    <w:uiPriority w:val="99"/>
    <w:semiHidden/>
    <w:unhideWhenUsed/>
    <w:rsid w:val="00B71829"/>
  </w:style>
  <w:style w:type="numbering" w:customStyle="1" w:styleId="211111">
    <w:name w:val="无列表211111"/>
    <w:next w:val="a2"/>
    <w:uiPriority w:val="99"/>
    <w:semiHidden/>
    <w:unhideWhenUsed/>
    <w:rsid w:val="00B71829"/>
  </w:style>
  <w:style w:type="numbering" w:customStyle="1" w:styleId="NoList1221111">
    <w:name w:val="No List1221111"/>
    <w:next w:val="a2"/>
    <w:uiPriority w:val="99"/>
    <w:semiHidden/>
    <w:unhideWhenUsed/>
    <w:rsid w:val="00B71829"/>
  </w:style>
  <w:style w:type="numbering" w:customStyle="1" w:styleId="11211111">
    <w:name w:val="リストなし1121111"/>
    <w:next w:val="a2"/>
    <w:uiPriority w:val="99"/>
    <w:semiHidden/>
    <w:unhideWhenUsed/>
    <w:rsid w:val="00B71829"/>
  </w:style>
  <w:style w:type="numbering" w:customStyle="1" w:styleId="11211112">
    <w:name w:val="无列表1121111"/>
    <w:next w:val="a2"/>
    <w:semiHidden/>
    <w:rsid w:val="00B71829"/>
  </w:style>
  <w:style w:type="numbering" w:customStyle="1" w:styleId="NoList2121111">
    <w:name w:val="No List2121111"/>
    <w:next w:val="a2"/>
    <w:semiHidden/>
    <w:rsid w:val="00B71829"/>
  </w:style>
  <w:style w:type="numbering" w:customStyle="1" w:styleId="NoList3121111">
    <w:name w:val="No List3121111"/>
    <w:next w:val="a2"/>
    <w:uiPriority w:val="99"/>
    <w:semiHidden/>
    <w:rsid w:val="00B71829"/>
  </w:style>
  <w:style w:type="numbering" w:customStyle="1" w:styleId="NoList11121111">
    <w:name w:val="No List11121111"/>
    <w:next w:val="a2"/>
    <w:uiPriority w:val="99"/>
    <w:semiHidden/>
    <w:unhideWhenUsed/>
    <w:rsid w:val="00B71829"/>
  </w:style>
  <w:style w:type="numbering" w:customStyle="1" w:styleId="1221111">
    <w:name w:val="無清單1221111"/>
    <w:next w:val="a2"/>
    <w:uiPriority w:val="99"/>
    <w:semiHidden/>
    <w:unhideWhenUsed/>
    <w:rsid w:val="00B71829"/>
  </w:style>
  <w:style w:type="numbering" w:customStyle="1" w:styleId="11121111">
    <w:name w:val="無清單11121111"/>
    <w:next w:val="a2"/>
    <w:uiPriority w:val="99"/>
    <w:semiHidden/>
    <w:unhideWhenUsed/>
    <w:rsid w:val="00B71829"/>
  </w:style>
  <w:style w:type="numbering" w:customStyle="1" w:styleId="122114">
    <w:name w:val="无列表12211"/>
    <w:next w:val="a2"/>
    <w:semiHidden/>
    <w:rsid w:val="00B71829"/>
  </w:style>
  <w:style w:type="numbering" w:customStyle="1" w:styleId="NoList10">
    <w:name w:val="No List10"/>
    <w:next w:val="a2"/>
    <w:uiPriority w:val="99"/>
    <w:semiHidden/>
    <w:unhideWhenUsed/>
    <w:rsid w:val="00B71829"/>
  </w:style>
  <w:style w:type="numbering" w:customStyle="1" w:styleId="NoList18">
    <w:name w:val="No List18"/>
    <w:next w:val="a2"/>
    <w:uiPriority w:val="99"/>
    <w:semiHidden/>
    <w:unhideWhenUsed/>
    <w:rsid w:val="00B71829"/>
  </w:style>
  <w:style w:type="numbering" w:customStyle="1" w:styleId="173">
    <w:name w:val="リストなし17"/>
    <w:next w:val="a2"/>
    <w:uiPriority w:val="99"/>
    <w:semiHidden/>
    <w:unhideWhenUsed/>
    <w:rsid w:val="00B71829"/>
  </w:style>
  <w:style w:type="numbering" w:customStyle="1" w:styleId="174">
    <w:name w:val="无列表17"/>
    <w:next w:val="a2"/>
    <w:semiHidden/>
    <w:rsid w:val="00B71829"/>
  </w:style>
  <w:style w:type="numbering" w:customStyle="1" w:styleId="NoList27">
    <w:name w:val="No List27"/>
    <w:next w:val="a2"/>
    <w:semiHidden/>
    <w:rsid w:val="00B71829"/>
  </w:style>
  <w:style w:type="numbering" w:customStyle="1" w:styleId="NoList37">
    <w:name w:val="No List37"/>
    <w:next w:val="a2"/>
    <w:uiPriority w:val="99"/>
    <w:semiHidden/>
    <w:rsid w:val="00B71829"/>
  </w:style>
  <w:style w:type="numbering" w:customStyle="1" w:styleId="NoList118">
    <w:name w:val="No List118"/>
    <w:next w:val="a2"/>
    <w:uiPriority w:val="99"/>
    <w:semiHidden/>
    <w:unhideWhenUsed/>
    <w:rsid w:val="00B71829"/>
  </w:style>
  <w:style w:type="numbering" w:customStyle="1" w:styleId="183">
    <w:name w:val="無清單18"/>
    <w:next w:val="a2"/>
    <w:uiPriority w:val="99"/>
    <w:semiHidden/>
    <w:unhideWhenUsed/>
    <w:rsid w:val="00B71829"/>
  </w:style>
  <w:style w:type="numbering" w:customStyle="1" w:styleId="1170">
    <w:name w:val="無清單117"/>
    <w:next w:val="a2"/>
    <w:uiPriority w:val="99"/>
    <w:semiHidden/>
    <w:unhideWhenUsed/>
    <w:rsid w:val="00B71829"/>
  </w:style>
  <w:style w:type="numbering" w:customStyle="1" w:styleId="NoList46">
    <w:name w:val="No List46"/>
    <w:next w:val="a2"/>
    <w:uiPriority w:val="99"/>
    <w:semiHidden/>
    <w:unhideWhenUsed/>
    <w:rsid w:val="00B71829"/>
  </w:style>
  <w:style w:type="numbering" w:customStyle="1" w:styleId="NoList127">
    <w:name w:val="No List127"/>
    <w:next w:val="a2"/>
    <w:uiPriority w:val="99"/>
    <w:semiHidden/>
    <w:unhideWhenUsed/>
    <w:rsid w:val="00B71829"/>
  </w:style>
  <w:style w:type="numbering" w:customStyle="1" w:styleId="1171">
    <w:name w:val="リストなし117"/>
    <w:next w:val="a2"/>
    <w:uiPriority w:val="99"/>
    <w:semiHidden/>
    <w:unhideWhenUsed/>
    <w:rsid w:val="00B71829"/>
  </w:style>
  <w:style w:type="numbering" w:customStyle="1" w:styleId="1172">
    <w:name w:val="无列表117"/>
    <w:next w:val="a2"/>
    <w:semiHidden/>
    <w:rsid w:val="00B71829"/>
  </w:style>
  <w:style w:type="numbering" w:customStyle="1" w:styleId="NoList217">
    <w:name w:val="No List217"/>
    <w:next w:val="a2"/>
    <w:semiHidden/>
    <w:rsid w:val="00B71829"/>
  </w:style>
  <w:style w:type="numbering" w:customStyle="1" w:styleId="NoList317">
    <w:name w:val="No List317"/>
    <w:next w:val="a2"/>
    <w:uiPriority w:val="99"/>
    <w:semiHidden/>
    <w:rsid w:val="00B71829"/>
  </w:style>
  <w:style w:type="numbering" w:customStyle="1" w:styleId="NoList1117">
    <w:name w:val="No List1117"/>
    <w:next w:val="a2"/>
    <w:uiPriority w:val="99"/>
    <w:semiHidden/>
    <w:unhideWhenUsed/>
    <w:rsid w:val="00B71829"/>
  </w:style>
  <w:style w:type="numbering" w:customStyle="1" w:styleId="1270">
    <w:name w:val="無清單127"/>
    <w:next w:val="a2"/>
    <w:uiPriority w:val="99"/>
    <w:semiHidden/>
    <w:unhideWhenUsed/>
    <w:rsid w:val="00B71829"/>
  </w:style>
  <w:style w:type="numbering" w:customStyle="1" w:styleId="11170">
    <w:name w:val="無清單1117"/>
    <w:next w:val="a2"/>
    <w:uiPriority w:val="99"/>
    <w:semiHidden/>
    <w:unhideWhenUsed/>
    <w:rsid w:val="00B71829"/>
  </w:style>
  <w:style w:type="numbering" w:customStyle="1" w:styleId="261">
    <w:name w:val="无列表26"/>
    <w:next w:val="a2"/>
    <w:uiPriority w:val="99"/>
    <w:semiHidden/>
    <w:unhideWhenUsed/>
    <w:rsid w:val="00B71829"/>
  </w:style>
  <w:style w:type="numbering" w:customStyle="1" w:styleId="NoList1216">
    <w:name w:val="No List1216"/>
    <w:next w:val="a2"/>
    <w:uiPriority w:val="99"/>
    <w:semiHidden/>
    <w:unhideWhenUsed/>
    <w:rsid w:val="00B71829"/>
  </w:style>
  <w:style w:type="numbering" w:customStyle="1" w:styleId="11161">
    <w:name w:val="リストなし1116"/>
    <w:next w:val="a2"/>
    <w:uiPriority w:val="99"/>
    <w:semiHidden/>
    <w:unhideWhenUsed/>
    <w:rsid w:val="00B71829"/>
  </w:style>
  <w:style w:type="numbering" w:customStyle="1" w:styleId="11162">
    <w:name w:val="无列表1116"/>
    <w:next w:val="a2"/>
    <w:semiHidden/>
    <w:rsid w:val="00B71829"/>
  </w:style>
  <w:style w:type="numbering" w:customStyle="1" w:styleId="NoList2116">
    <w:name w:val="No List2116"/>
    <w:next w:val="a2"/>
    <w:semiHidden/>
    <w:rsid w:val="00B71829"/>
  </w:style>
  <w:style w:type="numbering" w:customStyle="1" w:styleId="NoList3116">
    <w:name w:val="No List3116"/>
    <w:next w:val="a2"/>
    <w:uiPriority w:val="99"/>
    <w:semiHidden/>
    <w:rsid w:val="00B71829"/>
  </w:style>
  <w:style w:type="numbering" w:customStyle="1" w:styleId="NoList11116">
    <w:name w:val="No List11116"/>
    <w:next w:val="a2"/>
    <w:uiPriority w:val="99"/>
    <w:semiHidden/>
    <w:unhideWhenUsed/>
    <w:rsid w:val="00B71829"/>
  </w:style>
  <w:style w:type="numbering" w:customStyle="1" w:styleId="12160">
    <w:name w:val="無清單1216"/>
    <w:next w:val="a2"/>
    <w:uiPriority w:val="99"/>
    <w:semiHidden/>
    <w:unhideWhenUsed/>
    <w:rsid w:val="00B71829"/>
  </w:style>
  <w:style w:type="numbering" w:customStyle="1" w:styleId="111160">
    <w:name w:val="無清單11116"/>
    <w:next w:val="a2"/>
    <w:uiPriority w:val="99"/>
    <w:semiHidden/>
    <w:unhideWhenUsed/>
    <w:rsid w:val="00B71829"/>
  </w:style>
  <w:style w:type="numbering" w:customStyle="1" w:styleId="NoList56">
    <w:name w:val="No List56"/>
    <w:next w:val="a2"/>
    <w:uiPriority w:val="99"/>
    <w:semiHidden/>
    <w:unhideWhenUsed/>
    <w:rsid w:val="00B71829"/>
  </w:style>
  <w:style w:type="numbering" w:customStyle="1" w:styleId="NoList136">
    <w:name w:val="No List136"/>
    <w:next w:val="a2"/>
    <w:uiPriority w:val="99"/>
    <w:semiHidden/>
    <w:unhideWhenUsed/>
    <w:rsid w:val="00B71829"/>
  </w:style>
  <w:style w:type="numbering" w:customStyle="1" w:styleId="1262">
    <w:name w:val="リストなし126"/>
    <w:next w:val="a2"/>
    <w:uiPriority w:val="99"/>
    <w:semiHidden/>
    <w:unhideWhenUsed/>
    <w:rsid w:val="00B71829"/>
  </w:style>
  <w:style w:type="numbering" w:customStyle="1" w:styleId="1263">
    <w:name w:val="无列表126"/>
    <w:next w:val="a2"/>
    <w:semiHidden/>
    <w:rsid w:val="00B71829"/>
  </w:style>
  <w:style w:type="numbering" w:customStyle="1" w:styleId="NoList226">
    <w:name w:val="No List226"/>
    <w:next w:val="a2"/>
    <w:semiHidden/>
    <w:rsid w:val="00B71829"/>
  </w:style>
  <w:style w:type="numbering" w:customStyle="1" w:styleId="NoList326">
    <w:name w:val="No List326"/>
    <w:next w:val="a2"/>
    <w:uiPriority w:val="99"/>
    <w:semiHidden/>
    <w:rsid w:val="00B71829"/>
  </w:style>
  <w:style w:type="numbering" w:customStyle="1" w:styleId="NoList1126">
    <w:name w:val="No List1126"/>
    <w:next w:val="a2"/>
    <w:uiPriority w:val="99"/>
    <w:semiHidden/>
    <w:unhideWhenUsed/>
    <w:rsid w:val="00B71829"/>
  </w:style>
  <w:style w:type="numbering" w:customStyle="1" w:styleId="1360">
    <w:name w:val="無清單136"/>
    <w:next w:val="a2"/>
    <w:uiPriority w:val="99"/>
    <w:semiHidden/>
    <w:unhideWhenUsed/>
    <w:rsid w:val="00B71829"/>
  </w:style>
  <w:style w:type="numbering" w:customStyle="1" w:styleId="11260">
    <w:name w:val="無清單1126"/>
    <w:next w:val="a2"/>
    <w:uiPriority w:val="99"/>
    <w:semiHidden/>
    <w:unhideWhenUsed/>
    <w:rsid w:val="00B71829"/>
  </w:style>
  <w:style w:type="numbering" w:customStyle="1" w:styleId="2160">
    <w:name w:val="无列表216"/>
    <w:next w:val="a2"/>
    <w:uiPriority w:val="99"/>
    <w:semiHidden/>
    <w:unhideWhenUsed/>
    <w:rsid w:val="00B71829"/>
  </w:style>
  <w:style w:type="numbering" w:customStyle="1" w:styleId="NoList1225">
    <w:name w:val="No List1225"/>
    <w:next w:val="a2"/>
    <w:uiPriority w:val="99"/>
    <w:semiHidden/>
    <w:unhideWhenUsed/>
    <w:rsid w:val="00B71829"/>
  </w:style>
  <w:style w:type="numbering" w:customStyle="1" w:styleId="11251">
    <w:name w:val="リストなし1125"/>
    <w:next w:val="a2"/>
    <w:uiPriority w:val="99"/>
    <w:semiHidden/>
    <w:unhideWhenUsed/>
    <w:rsid w:val="00B71829"/>
  </w:style>
  <w:style w:type="numbering" w:customStyle="1" w:styleId="11252">
    <w:name w:val="无列表1125"/>
    <w:next w:val="a2"/>
    <w:semiHidden/>
    <w:rsid w:val="00B71829"/>
  </w:style>
  <w:style w:type="numbering" w:customStyle="1" w:styleId="NoList2125">
    <w:name w:val="No List2125"/>
    <w:next w:val="a2"/>
    <w:semiHidden/>
    <w:rsid w:val="00B71829"/>
  </w:style>
  <w:style w:type="numbering" w:customStyle="1" w:styleId="NoList3125">
    <w:name w:val="No List3125"/>
    <w:next w:val="a2"/>
    <w:uiPriority w:val="99"/>
    <w:semiHidden/>
    <w:rsid w:val="00B71829"/>
  </w:style>
  <w:style w:type="numbering" w:customStyle="1" w:styleId="NoList11126">
    <w:name w:val="No List11126"/>
    <w:next w:val="a2"/>
    <w:uiPriority w:val="99"/>
    <w:semiHidden/>
    <w:unhideWhenUsed/>
    <w:rsid w:val="00B71829"/>
  </w:style>
  <w:style w:type="numbering" w:customStyle="1" w:styleId="12250">
    <w:name w:val="無清單1225"/>
    <w:next w:val="a2"/>
    <w:uiPriority w:val="99"/>
    <w:semiHidden/>
    <w:unhideWhenUsed/>
    <w:rsid w:val="00B71829"/>
  </w:style>
  <w:style w:type="numbering" w:customStyle="1" w:styleId="111250">
    <w:name w:val="無清單11125"/>
    <w:next w:val="a2"/>
    <w:uiPriority w:val="99"/>
    <w:semiHidden/>
    <w:unhideWhenUsed/>
    <w:rsid w:val="00B71829"/>
  </w:style>
  <w:style w:type="numbering" w:customStyle="1" w:styleId="NoList64">
    <w:name w:val="No List64"/>
    <w:next w:val="a2"/>
    <w:uiPriority w:val="99"/>
    <w:semiHidden/>
    <w:unhideWhenUsed/>
    <w:rsid w:val="00B71829"/>
  </w:style>
  <w:style w:type="numbering" w:customStyle="1" w:styleId="NoList144">
    <w:name w:val="No List144"/>
    <w:next w:val="a2"/>
    <w:uiPriority w:val="99"/>
    <w:semiHidden/>
    <w:unhideWhenUsed/>
    <w:rsid w:val="00B71829"/>
  </w:style>
  <w:style w:type="numbering" w:customStyle="1" w:styleId="1342">
    <w:name w:val="リストなし134"/>
    <w:next w:val="a2"/>
    <w:uiPriority w:val="99"/>
    <w:semiHidden/>
    <w:unhideWhenUsed/>
    <w:rsid w:val="00B71829"/>
  </w:style>
  <w:style w:type="numbering" w:customStyle="1" w:styleId="1343">
    <w:name w:val="无列表134"/>
    <w:next w:val="a2"/>
    <w:semiHidden/>
    <w:rsid w:val="00B71829"/>
  </w:style>
  <w:style w:type="numbering" w:customStyle="1" w:styleId="NoList234">
    <w:name w:val="No List234"/>
    <w:next w:val="a2"/>
    <w:semiHidden/>
    <w:rsid w:val="00B71829"/>
  </w:style>
  <w:style w:type="numbering" w:customStyle="1" w:styleId="NoList334">
    <w:name w:val="No List334"/>
    <w:next w:val="a2"/>
    <w:uiPriority w:val="99"/>
    <w:semiHidden/>
    <w:rsid w:val="00B71829"/>
  </w:style>
  <w:style w:type="numbering" w:customStyle="1" w:styleId="NoList1134">
    <w:name w:val="No List1134"/>
    <w:next w:val="a2"/>
    <w:uiPriority w:val="99"/>
    <w:semiHidden/>
    <w:unhideWhenUsed/>
    <w:rsid w:val="00B71829"/>
  </w:style>
  <w:style w:type="numbering" w:customStyle="1" w:styleId="1440">
    <w:name w:val="無清單144"/>
    <w:next w:val="a2"/>
    <w:uiPriority w:val="99"/>
    <w:semiHidden/>
    <w:unhideWhenUsed/>
    <w:rsid w:val="00B71829"/>
  </w:style>
  <w:style w:type="numbering" w:customStyle="1" w:styleId="11340">
    <w:name w:val="無清單1134"/>
    <w:next w:val="a2"/>
    <w:uiPriority w:val="99"/>
    <w:semiHidden/>
    <w:unhideWhenUsed/>
    <w:rsid w:val="00B71829"/>
  </w:style>
  <w:style w:type="numbering" w:customStyle="1" w:styleId="224">
    <w:name w:val="无列表224"/>
    <w:next w:val="a2"/>
    <w:uiPriority w:val="99"/>
    <w:semiHidden/>
    <w:unhideWhenUsed/>
    <w:rsid w:val="00B71829"/>
  </w:style>
  <w:style w:type="numbering" w:customStyle="1" w:styleId="NoList1234">
    <w:name w:val="No List1234"/>
    <w:next w:val="a2"/>
    <w:uiPriority w:val="99"/>
    <w:semiHidden/>
    <w:unhideWhenUsed/>
    <w:rsid w:val="00B71829"/>
  </w:style>
  <w:style w:type="numbering" w:customStyle="1" w:styleId="11341">
    <w:name w:val="リストなし1134"/>
    <w:next w:val="a2"/>
    <w:uiPriority w:val="99"/>
    <w:semiHidden/>
    <w:unhideWhenUsed/>
    <w:rsid w:val="00B71829"/>
  </w:style>
  <w:style w:type="numbering" w:customStyle="1" w:styleId="11342">
    <w:name w:val="无列表1134"/>
    <w:next w:val="a2"/>
    <w:semiHidden/>
    <w:rsid w:val="00B71829"/>
  </w:style>
  <w:style w:type="numbering" w:customStyle="1" w:styleId="NoList2134">
    <w:name w:val="No List2134"/>
    <w:next w:val="a2"/>
    <w:semiHidden/>
    <w:rsid w:val="00B71829"/>
  </w:style>
  <w:style w:type="numbering" w:customStyle="1" w:styleId="NoList3134">
    <w:name w:val="No List3134"/>
    <w:next w:val="a2"/>
    <w:uiPriority w:val="99"/>
    <w:semiHidden/>
    <w:rsid w:val="00B71829"/>
  </w:style>
  <w:style w:type="numbering" w:customStyle="1" w:styleId="NoList11134">
    <w:name w:val="No List11134"/>
    <w:next w:val="a2"/>
    <w:uiPriority w:val="99"/>
    <w:semiHidden/>
    <w:unhideWhenUsed/>
    <w:rsid w:val="00B71829"/>
  </w:style>
  <w:style w:type="numbering" w:customStyle="1" w:styleId="12340">
    <w:name w:val="無清單1234"/>
    <w:next w:val="a2"/>
    <w:uiPriority w:val="99"/>
    <w:semiHidden/>
    <w:unhideWhenUsed/>
    <w:rsid w:val="00B71829"/>
  </w:style>
  <w:style w:type="numbering" w:customStyle="1" w:styleId="11134">
    <w:name w:val="無清單11134"/>
    <w:next w:val="a2"/>
    <w:uiPriority w:val="99"/>
    <w:semiHidden/>
    <w:unhideWhenUsed/>
    <w:rsid w:val="00B71829"/>
  </w:style>
  <w:style w:type="numbering" w:customStyle="1" w:styleId="NoList414">
    <w:name w:val="No List414"/>
    <w:next w:val="a2"/>
    <w:uiPriority w:val="99"/>
    <w:semiHidden/>
    <w:unhideWhenUsed/>
    <w:rsid w:val="00B71829"/>
  </w:style>
  <w:style w:type="numbering" w:customStyle="1" w:styleId="NoList12114">
    <w:name w:val="No List12114"/>
    <w:next w:val="a2"/>
    <w:uiPriority w:val="99"/>
    <w:semiHidden/>
    <w:unhideWhenUsed/>
    <w:rsid w:val="00B71829"/>
  </w:style>
  <w:style w:type="numbering" w:customStyle="1" w:styleId="111142">
    <w:name w:val="リストなし11114"/>
    <w:next w:val="a2"/>
    <w:uiPriority w:val="99"/>
    <w:semiHidden/>
    <w:unhideWhenUsed/>
    <w:rsid w:val="00B71829"/>
  </w:style>
  <w:style w:type="numbering" w:customStyle="1" w:styleId="111143">
    <w:name w:val="无列表11114"/>
    <w:next w:val="a2"/>
    <w:semiHidden/>
    <w:rsid w:val="00B71829"/>
  </w:style>
  <w:style w:type="numbering" w:customStyle="1" w:styleId="NoList21114">
    <w:name w:val="No List21114"/>
    <w:next w:val="a2"/>
    <w:semiHidden/>
    <w:rsid w:val="00B71829"/>
  </w:style>
  <w:style w:type="numbering" w:customStyle="1" w:styleId="NoList31114">
    <w:name w:val="No List31114"/>
    <w:next w:val="a2"/>
    <w:uiPriority w:val="99"/>
    <w:semiHidden/>
    <w:rsid w:val="00B71829"/>
  </w:style>
  <w:style w:type="numbering" w:customStyle="1" w:styleId="NoList111114">
    <w:name w:val="No List111114"/>
    <w:next w:val="a2"/>
    <w:uiPriority w:val="99"/>
    <w:semiHidden/>
    <w:unhideWhenUsed/>
    <w:rsid w:val="00B71829"/>
  </w:style>
  <w:style w:type="numbering" w:customStyle="1" w:styleId="121140">
    <w:name w:val="無清單12114"/>
    <w:next w:val="a2"/>
    <w:uiPriority w:val="99"/>
    <w:semiHidden/>
    <w:unhideWhenUsed/>
    <w:rsid w:val="00B71829"/>
  </w:style>
  <w:style w:type="numbering" w:customStyle="1" w:styleId="111114">
    <w:name w:val="無清單111114"/>
    <w:next w:val="a2"/>
    <w:uiPriority w:val="99"/>
    <w:semiHidden/>
    <w:unhideWhenUsed/>
    <w:rsid w:val="00B71829"/>
  </w:style>
  <w:style w:type="numbering" w:customStyle="1" w:styleId="NoList514">
    <w:name w:val="No List514"/>
    <w:next w:val="a2"/>
    <w:uiPriority w:val="99"/>
    <w:semiHidden/>
    <w:unhideWhenUsed/>
    <w:rsid w:val="00B71829"/>
  </w:style>
  <w:style w:type="numbering" w:customStyle="1" w:styleId="NoList1314">
    <w:name w:val="No List1314"/>
    <w:next w:val="a2"/>
    <w:uiPriority w:val="99"/>
    <w:semiHidden/>
    <w:unhideWhenUsed/>
    <w:rsid w:val="00B71829"/>
  </w:style>
  <w:style w:type="numbering" w:customStyle="1" w:styleId="12142">
    <w:name w:val="リストなし1214"/>
    <w:next w:val="a2"/>
    <w:uiPriority w:val="99"/>
    <w:semiHidden/>
    <w:unhideWhenUsed/>
    <w:rsid w:val="00B71829"/>
  </w:style>
  <w:style w:type="numbering" w:customStyle="1" w:styleId="12143">
    <w:name w:val="无列表1214"/>
    <w:next w:val="a2"/>
    <w:semiHidden/>
    <w:rsid w:val="00B71829"/>
  </w:style>
  <w:style w:type="numbering" w:customStyle="1" w:styleId="NoList2214">
    <w:name w:val="No List2214"/>
    <w:next w:val="a2"/>
    <w:semiHidden/>
    <w:rsid w:val="00B71829"/>
  </w:style>
  <w:style w:type="numbering" w:customStyle="1" w:styleId="NoList3214">
    <w:name w:val="No List3214"/>
    <w:next w:val="a2"/>
    <w:uiPriority w:val="99"/>
    <w:semiHidden/>
    <w:rsid w:val="00B71829"/>
  </w:style>
  <w:style w:type="numbering" w:customStyle="1" w:styleId="NoList11214">
    <w:name w:val="No List11214"/>
    <w:next w:val="a2"/>
    <w:uiPriority w:val="99"/>
    <w:semiHidden/>
    <w:unhideWhenUsed/>
    <w:rsid w:val="00B71829"/>
  </w:style>
  <w:style w:type="numbering" w:customStyle="1" w:styleId="13140">
    <w:name w:val="無清單1314"/>
    <w:next w:val="a2"/>
    <w:uiPriority w:val="99"/>
    <w:semiHidden/>
    <w:unhideWhenUsed/>
    <w:rsid w:val="00B71829"/>
  </w:style>
  <w:style w:type="numbering" w:customStyle="1" w:styleId="112140">
    <w:name w:val="無清單11214"/>
    <w:next w:val="a2"/>
    <w:uiPriority w:val="99"/>
    <w:semiHidden/>
    <w:unhideWhenUsed/>
    <w:rsid w:val="00B71829"/>
  </w:style>
  <w:style w:type="numbering" w:customStyle="1" w:styleId="2114">
    <w:name w:val="无列表2114"/>
    <w:next w:val="a2"/>
    <w:uiPriority w:val="99"/>
    <w:semiHidden/>
    <w:unhideWhenUsed/>
    <w:rsid w:val="00B71829"/>
  </w:style>
  <w:style w:type="numbering" w:customStyle="1" w:styleId="NoList12214">
    <w:name w:val="No List12214"/>
    <w:next w:val="a2"/>
    <w:uiPriority w:val="99"/>
    <w:semiHidden/>
    <w:unhideWhenUsed/>
    <w:rsid w:val="00B71829"/>
  </w:style>
  <w:style w:type="numbering" w:customStyle="1" w:styleId="112141">
    <w:name w:val="リストなし11214"/>
    <w:next w:val="a2"/>
    <w:uiPriority w:val="99"/>
    <w:semiHidden/>
    <w:unhideWhenUsed/>
    <w:rsid w:val="00B71829"/>
  </w:style>
  <w:style w:type="numbering" w:customStyle="1" w:styleId="112142">
    <w:name w:val="无列表11214"/>
    <w:next w:val="a2"/>
    <w:semiHidden/>
    <w:rsid w:val="00B71829"/>
  </w:style>
  <w:style w:type="numbering" w:customStyle="1" w:styleId="NoList21214">
    <w:name w:val="No List21214"/>
    <w:next w:val="a2"/>
    <w:semiHidden/>
    <w:rsid w:val="00B71829"/>
  </w:style>
  <w:style w:type="numbering" w:customStyle="1" w:styleId="NoList31214">
    <w:name w:val="No List31214"/>
    <w:next w:val="a2"/>
    <w:uiPriority w:val="99"/>
    <w:semiHidden/>
    <w:rsid w:val="00B71829"/>
  </w:style>
  <w:style w:type="numbering" w:customStyle="1" w:styleId="NoList111214">
    <w:name w:val="No List111214"/>
    <w:next w:val="a2"/>
    <w:uiPriority w:val="99"/>
    <w:semiHidden/>
    <w:unhideWhenUsed/>
    <w:rsid w:val="00B71829"/>
  </w:style>
  <w:style w:type="numbering" w:customStyle="1" w:styleId="122140">
    <w:name w:val="無清單12214"/>
    <w:next w:val="a2"/>
    <w:uiPriority w:val="99"/>
    <w:semiHidden/>
    <w:unhideWhenUsed/>
    <w:rsid w:val="00B71829"/>
  </w:style>
  <w:style w:type="numbering" w:customStyle="1" w:styleId="1112140">
    <w:name w:val="無清單111214"/>
    <w:next w:val="a2"/>
    <w:uiPriority w:val="99"/>
    <w:semiHidden/>
    <w:unhideWhenUsed/>
    <w:rsid w:val="00B71829"/>
  </w:style>
  <w:style w:type="numbering" w:customStyle="1" w:styleId="348">
    <w:name w:val="无列表34"/>
    <w:next w:val="a2"/>
    <w:uiPriority w:val="99"/>
    <w:semiHidden/>
    <w:unhideWhenUsed/>
    <w:rsid w:val="00B71829"/>
  </w:style>
  <w:style w:type="numbering" w:customStyle="1" w:styleId="13141">
    <w:name w:val="无列表1314"/>
    <w:next w:val="a2"/>
    <w:semiHidden/>
    <w:rsid w:val="00B71829"/>
  </w:style>
  <w:style w:type="numbering" w:customStyle="1" w:styleId="NoList11313">
    <w:name w:val="No List11313"/>
    <w:next w:val="a2"/>
    <w:uiPriority w:val="99"/>
    <w:semiHidden/>
    <w:unhideWhenUsed/>
    <w:rsid w:val="00B71829"/>
  </w:style>
  <w:style w:type="numbering" w:customStyle="1" w:styleId="NoList4114">
    <w:name w:val="No List4114"/>
    <w:next w:val="a2"/>
    <w:uiPriority w:val="99"/>
    <w:semiHidden/>
    <w:unhideWhenUsed/>
    <w:rsid w:val="00B71829"/>
  </w:style>
  <w:style w:type="numbering" w:customStyle="1" w:styleId="2214">
    <w:name w:val="无列表2214"/>
    <w:next w:val="a2"/>
    <w:uiPriority w:val="99"/>
    <w:semiHidden/>
    <w:unhideWhenUsed/>
    <w:rsid w:val="00B71829"/>
  </w:style>
  <w:style w:type="numbering" w:customStyle="1" w:styleId="NoList121114">
    <w:name w:val="No List121114"/>
    <w:next w:val="a2"/>
    <w:uiPriority w:val="99"/>
    <w:semiHidden/>
    <w:unhideWhenUsed/>
    <w:rsid w:val="00B71829"/>
  </w:style>
  <w:style w:type="numbering" w:customStyle="1" w:styleId="1111140">
    <w:name w:val="リストなし111114"/>
    <w:next w:val="a2"/>
    <w:uiPriority w:val="99"/>
    <w:semiHidden/>
    <w:unhideWhenUsed/>
    <w:rsid w:val="00B71829"/>
  </w:style>
  <w:style w:type="numbering" w:customStyle="1" w:styleId="1111141">
    <w:name w:val="无列表111114"/>
    <w:next w:val="a2"/>
    <w:semiHidden/>
    <w:rsid w:val="00B71829"/>
  </w:style>
  <w:style w:type="numbering" w:customStyle="1" w:styleId="NoList211114">
    <w:name w:val="No List211114"/>
    <w:next w:val="a2"/>
    <w:semiHidden/>
    <w:rsid w:val="00B71829"/>
  </w:style>
  <w:style w:type="numbering" w:customStyle="1" w:styleId="NoList311114">
    <w:name w:val="No List311114"/>
    <w:next w:val="a2"/>
    <w:uiPriority w:val="99"/>
    <w:semiHidden/>
    <w:rsid w:val="00B71829"/>
  </w:style>
  <w:style w:type="numbering" w:customStyle="1" w:styleId="NoList1111114">
    <w:name w:val="No List1111114"/>
    <w:next w:val="a2"/>
    <w:uiPriority w:val="99"/>
    <w:semiHidden/>
    <w:unhideWhenUsed/>
    <w:rsid w:val="00B71829"/>
  </w:style>
  <w:style w:type="numbering" w:customStyle="1" w:styleId="121114">
    <w:name w:val="無清單121114"/>
    <w:next w:val="a2"/>
    <w:uiPriority w:val="99"/>
    <w:semiHidden/>
    <w:unhideWhenUsed/>
    <w:rsid w:val="00B71829"/>
  </w:style>
  <w:style w:type="numbering" w:customStyle="1" w:styleId="1111114">
    <w:name w:val="無清單1111114"/>
    <w:next w:val="a2"/>
    <w:uiPriority w:val="99"/>
    <w:semiHidden/>
    <w:unhideWhenUsed/>
    <w:rsid w:val="00B71829"/>
  </w:style>
  <w:style w:type="numbering" w:customStyle="1" w:styleId="NoList13114">
    <w:name w:val="No List13114"/>
    <w:next w:val="a2"/>
    <w:uiPriority w:val="99"/>
    <w:semiHidden/>
    <w:unhideWhenUsed/>
    <w:rsid w:val="00B71829"/>
  </w:style>
  <w:style w:type="numbering" w:customStyle="1" w:styleId="121141">
    <w:name w:val="リストなし12114"/>
    <w:next w:val="a2"/>
    <w:uiPriority w:val="99"/>
    <w:semiHidden/>
    <w:unhideWhenUsed/>
    <w:rsid w:val="00B71829"/>
  </w:style>
  <w:style w:type="numbering" w:customStyle="1" w:styleId="121142">
    <w:name w:val="无列表12114"/>
    <w:next w:val="a2"/>
    <w:semiHidden/>
    <w:rsid w:val="00B71829"/>
  </w:style>
  <w:style w:type="numbering" w:customStyle="1" w:styleId="NoList22114">
    <w:name w:val="No List22114"/>
    <w:next w:val="a2"/>
    <w:semiHidden/>
    <w:rsid w:val="00B71829"/>
  </w:style>
  <w:style w:type="numbering" w:customStyle="1" w:styleId="NoList32114">
    <w:name w:val="No List32114"/>
    <w:next w:val="a2"/>
    <w:uiPriority w:val="99"/>
    <w:semiHidden/>
    <w:rsid w:val="00B71829"/>
  </w:style>
  <w:style w:type="numbering" w:customStyle="1" w:styleId="NoList112114">
    <w:name w:val="No List112114"/>
    <w:next w:val="a2"/>
    <w:uiPriority w:val="99"/>
    <w:semiHidden/>
    <w:unhideWhenUsed/>
    <w:rsid w:val="00B71829"/>
  </w:style>
  <w:style w:type="numbering" w:customStyle="1" w:styleId="13114">
    <w:name w:val="無清單13114"/>
    <w:next w:val="a2"/>
    <w:uiPriority w:val="99"/>
    <w:semiHidden/>
    <w:unhideWhenUsed/>
    <w:rsid w:val="00B71829"/>
  </w:style>
  <w:style w:type="numbering" w:customStyle="1" w:styleId="112114">
    <w:name w:val="無清單112114"/>
    <w:next w:val="a2"/>
    <w:uiPriority w:val="99"/>
    <w:semiHidden/>
    <w:unhideWhenUsed/>
    <w:rsid w:val="00B71829"/>
  </w:style>
  <w:style w:type="numbering" w:customStyle="1" w:styleId="21114">
    <w:name w:val="无列表21114"/>
    <w:next w:val="a2"/>
    <w:uiPriority w:val="99"/>
    <w:semiHidden/>
    <w:unhideWhenUsed/>
    <w:rsid w:val="00B71829"/>
  </w:style>
  <w:style w:type="numbering" w:customStyle="1" w:styleId="NoList122114">
    <w:name w:val="No List122114"/>
    <w:next w:val="a2"/>
    <w:uiPriority w:val="99"/>
    <w:semiHidden/>
    <w:unhideWhenUsed/>
    <w:rsid w:val="00B71829"/>
  </w:style>
  <w:style w:type="numbering" w:customStyle="1" w:styleId="1121140">
    <w:name w:val="リストなし112114"/>
    <w:next w:val="a2"/>
    <w:uiPriority w:val="99"/>
    <w:semiHidden/>
    <w:unhideWhenUsed/>
    <w:rsid w:val="00B71829"/>
  </w:style>
  <w:style w:type="numbering" w:customStyle="1" w:styleId="1121141">
    <w:name w:val="无列表112114"/>
    <w:next w:val="a2"/>
    <w:semiHidden/>
    <w:rsid w:val="00B71829"/>
  </w:style>
  <w:style w:type="numbering" w:customStyle="1" w:styleId="NoList212114">
    <w:name w:val="No List212114"/>
    <w:next w:val="a2"/>
    <w:semiHidden/>
    <w:rsid w:val="00B71829"/>
  </w:style>
  <w:style w:type="numbering" w:customStyle="1" w:styleId="NoList312114">
    <w:name w:val="No List312114"/>
    <w:next w:val="a2"/>
    <w:uiPriority w:val="99"/>
    <w:semiHidden/>
    <w:rsid w:val="00B71829"/>
  </w:style>
  <w:style w:type="numbering" w:customStyle="1" w:styleId="NoList1112114">
    <w:name w:val="No List1112114"/>
    <w:next w:val="a2"/>
    <w:uiPriority w:val="99"/>
    <w:semiHidden/>
    <w:unhideWhenUsed/>
    <w:rsid w:val="00B71829"/>
  </w:style>
  <w:style w:type="numbering" w:customStyle="1" w:styleId="1221140">
    <w:name w:val="無清單122114"/>
    <w:next w:val="a2"/>
    <w:uiPriority w:val="99"/>
    <w:semiHidden/>
    <w:unhideWhenUsed/>
    <w:rsid w:val="00B71829"/>
  </w:style>
  <w:style w:type="numbering" w:customStyle="1" w:styleId="1112114">
    <w:name w:val="無清單1112114"/>
    <w:next w:val="a2"/>
    <w:uiPriority w:val="99"/>
    <w:semiHidden/>
    <w:unhideWhenUsed/>
    <w:rsid w:val="00B71829"/>
  </w:style>
  <w:style w:type="numbering" w:customStyle="1" w:styleId="NoList5113">
    <w:name w:val="No List5113"/>
    <w:next w:val="a2"/>
    <w:uiPriority w:val="99"/>
    <w:semiHidden/>
    <w:unhideWhenUsed/>
    <w:rsid w:val="00B71829"/>
  </w:style>
  <w:style w:type="numbering" w:customStyle="1" w:styleId="NoList613">
    <w:name w:val="No List613"/>
    <w:next w:val="a2"/>
    <w:uiPriority w:val="99"/>
    <w:semiHidden/>
    <w:unhideWhenUsed/>
    <w:rsid w:val="00B71829"/>
  </w:style>
  <w:style w:type="numbering" w:customStyle="1" w:styleId="NoList1413">
    <w:name w:val="No List1413"/>
    <w:next w:val="a2"/>
    <w:uiPriority w:val="99"/>
    <w:semiHidden/>
    <w:unhideWhenUsed/>
    <w:rsid w:val="00B71829"/>
  </w:style>
  <w:style w:type="numbering" w:customStyle="1" w:styleId="13132">
    <w:name w:val="リストなし1313"/>
    <w:next w:val="a2"/>
    <w:uiPriority w:val="99"/>
    <w:semiHidden/>
    <w:unhideWhenUsed/>
    <w:rsid w:val="00B71829"/>
  </w:style>
  <w:style w:type="numbering" w:customStyle="1" w:styleId="NoList2313">
    <w:name w:val="No List2313"/>
    <w:next w:val="a2"/>
    <w:semiHidden/>
    <w:rsid w:val="00B71829"/>
  </w:style>
  <w:style w:type="numbering" w:customStyle="1" w:styleId="NoList3313">
    <w:name w:val="No List3313"/>
    <w:next w:val="a2"/>
    <w:uiPriority w:val="99"/>
    <w:semiHidden/>
    <w:rsid w:val="00B71829"/>
  </w:style>
  <w:style w:type="numbering" w:customStyle="1" w:styleId="NoList1143">
    <w:name w:val="No List1143"/>
    <w:next w:val="a2"/>
    <w:uiPriority w:val="99"/>
    <w:semiHidden/>
    <w:unhideWhenUsed/>
    <w:rsid w:val="00B71829"/>
  </w:style>
  <w:style w:type="numbering" w:customStyle="1" w:styleId="14130">
    <w:name w:val="無清單1413"/>
    <w:next w:val="a2"/>
    <w:uiPriority w:val="99"/>
    <w:semiHidden/>
    <w:unhideWhenUsed/>
    <w:rsid w:val="00B71829"/>
  </w:style>
  <w:style w:type="numbering" w:customStyle="1" w:styleId="113130">
    <w:name w:val="無清單11313"/>
    <w:next w:val="a2"/>
    <w:uiPriority w:val="99"/>
    <w:semiHidden/>
    <w:unhideWhenUsed/>
    <w:rsid w:val="00B71829"/>
  </w:style>
  <w:style w:type="numbering" w:customStyle="1" w:styleId="NoList423">
    <w:name w:val="No List423"/>
    <w:next w:val="a2"/>
    <w:uiPriority w:val="99"/>
    <w:semiHidden/>
    <w:unhideWhenUsed/>
    <w:rsid w:val="00B71829"/>
  </w:style>
  <w:style w:type="numbering" w:customStyle="1" w:styleId="NoList12313">
    <w:name w:val="No List12313"/>
    <w:next w:val="a2"/>
    <w:uiPriority w:val="99"/>
    <w:semiHidden/>
    <w:unhideWhenUsed/>
    <w:rsid w:val="00B71829"/>
  </w:style>
  <w:style w:type="numbering" w:customStyle="1" w:styleId="113131">
    <w:name w:val="リストなし11313"/>
    <w:next w:val="a2"/>
    <w:uiPriority w:val="99"/>
    <w:semiHidden/>
    <w:unhideWhenUsed/>
    <w:rsid w:val="00B71829"/>
  </w:style>
  <w:style w:type="numbering" w:customStyle="1" w:styleId="113132">
    <w:name w:val="无列表11313"/>
    <w:next w:val="a2"/>
    <w:semiHidden/>
    <w:rsid w:val="00B71829"/>
  </w:style>
  <w:style w:type="numbering" w:customStyle="1" w:styleId="NoList21313">
    <w:name w:val="No List21313"/>
    <w:next w:val="a2"/>
    <w:semiHidden/>
    <w:rsid w:val="00B71829"/>
  </w:style>
  <w:style w:type="numbering" w:customStyle="1" w:styleId="NoList31313">
    <w:name w:val="No List31313"/>
    <w:next w:val="a2"/>
    <w:uiPriority w:val="99"/>
    <w:semiHidden/>
    <w:rsid w:val="00B71829"/>
  </w:style>
  <w:style w:type="numbering" w:customStyle="1" w:styleId="NoList111313">
    <w:name w:val="No List111313"/>
    <w:next w:val="a2"/>
    <w:uiPriority w:val="99"/>
    <w:semiHidden/>
    <w:unhideWhenUsed/>
    <w:rsid w:val="00B71829"/>
  </w:style>
  <w:style w:type="numbering" w:customStyle="1" w:styleId="123130">
    <w:name w:val="無清單12313"/>
    <w:next w:val="a2"/>
    <w:uiPriority w:val="99"/>
    <w:semiHidden/>
    <w:unhideWhenUsed/>
    <w:rsid w:val="00B71829"/>
  </w:style>
  <w:style w:type="numbering" w:customStyle="1" w:styleId="1113130">
    <w:name w:val="無清單111313"/>
    <w:next w:val="a2"/>
    <w:uiPriority w:val="99"/>
    <w:semiHidden/>
    <w:unhideWhenUsed/>
    <w:rsid w:val="00B71829"/>
  </w:style>
  <w:style w:type="numbering" w:customStyle="1" w:styleId="NoList12123">
    <w:name w:val="No List12123"/>
    <w:next w:val="a2"/>
    <w:uiPriority w:val="99"/>
    <w:semiHidden/>
    <w:unhideWhenUsed/>
    <w:rsid w:val="00B71829"/>
  </w:style>
  <w:style w:type="numbering" w:customStyle="1" w:styleId="111232">
    <w:name w:val="リストなし11123"/>
    <w:next w:val="a2"/>
    <w:uiPriority w:val="99"/>
    <w:semiHidden/>
    <w:unhideWhenUsed/>
    <w:rsid w:val="00B71829"/>
  </w:style>
  <w:style w:type="numbering" w:customStyle="1" w:styleId="111233">
    <w:name w:val="无列表11123"/>
    <w:next w:val="a2"/>
    <w:semiHidden/>
    <w:rsid w:val="00B71829"/>
  </w:style>
  <w:style w:type="numbering" w:customStyle="1" w:styleId="NoList21123">
    <w:name w:val="No List21123"/>
    <w:next w:val="a2"/>
    <w:semiHidden/>
    <w:rsid w:val="00B71829"/>
  </w:style>
  <w:style w:type="numbering" w:customStyle="1" w:styleId="NoList31123">
    <w:name w:val="No List31123"/>
    <w:next w:val="a2"/>
    <w:uiPriority w:val="99"/>
    <w:semiHidden/>
    <w:rsid w:val="00B71829"/>
  </w:style>
  <w:style w:type="numbering" w:customStyle="1" w:styleId="NoList111123">
    <w:name w:val="No List111123"/>
    <w:next w:val="a2"/>
    <w:uiPriority w:val="99"/>
    <w:semiHidden/>
    <w:unhideWhenUsed/>
    <w:rsid w:val="00B71829"/>
  </w:style>
  <w:style w:type="numbering" w:customStyle="1" w:styleId="121230">
    <w:name w:val="無清單12123"/>
    <w:next w:val="a2"/>
    <w:uiPriority w:val="99"/>
    <w:semiHidden/>
    <w:unhideWhenUsed/>
    <w:rsid w:val="00B71829"/>
  </w:style>
  <w:style w:type="numbering" w:customStyle="1" w:styleId="1111230">
    <w:name w:val="無清單111123"/>
    <w:next w:val="a2"/>
    <w:uiPriority w:val="99"/>
    <w:semiHidden/>
    <w:unhideWhenUsed/>
    <w:rsid w:val="00B71829"/>
  </w:style>
  <w:style w:type="numbering" w:customStyle="1" w:styleId="NoList523">
    <w:name w:val="No List523"/>
    <w:next w:val="a2"/>
    <w:uiPriority w:val="99"/>
    <w:semiHidden/>
    <w:unhideWhenUsed/>
    <w:rsid w:val="00B71829"/>
  </w:style>
  <w:style w:type="numbering" w:customStyle="1" w:styleId="NoList1323">
    <w:name w:val="No List1323"/>
    <w:next w:val="a2"/>
    <w:uiPriority w:val="99"/>
    <w:semiHidden/>
    <w:unhideWhenUsed/>
    <w:rsid w:val="00B71829"/>
  </w:style>
  <w:style w:type="numbering" w:customStyle="1" w:styleId="12233">
    <w:name w:val="リストなし1223"/>
    <w:next w:val="a2"/>
    <w:uiPriority w:val="99"/>
    <w:semiHidden/>
    <w:unhideWhenUsed/>
    <w:rsid w:val="00B71829"/>
  </w:style>
  <w:style w:type="numbering" w:customStyle="1" w:styleId="12241">
    <w:name w:val="无列表1224"/>
    <w:next w:val="a2"/>
    <w:semiHidden/>
    <w:rsid w:val="00B71829"/>
  </w:style>
  <w:style w:type="numbering" w:customStyle="1" w:styleId="NoList2223">
    <w:name w:val="No List2223"/>
    <w:next w:val="a2"/>
    <w:semiHidden/>
    <w:rsid w:val="00B71829"/>
  </w:style>
  <w:style w:type="numbering" w:customStyle="1" w:styleId="NoList3223">
    <w:name w:val="No List3223"/>
    <w:next w:val="a2"/>
    <w:uiPriority w:val="99"/>
    <w:semiHidden/>
    <w:rsid w:val="00B71829"/>
  </w:style>
  <w:style w:type="numbering" w:customStyle="1" w:styleId="NoList11223">
    <w:name w:val="No List11223"/>
    <w:next w:val="a2"/>
    <w:uiPriority w:val="99"/>
    <w:semiHidden/>
    <w:unhideWhenUsed/>
    <w:rsid w:val="00B71829"/>
  </w:style>
  <w:style w:type="numbering" w:customStyle="1" w:styleId="13230">
    <w:name w:val="無清單1323"/>
    <w:next w:val="a2"/>
    <w:uiPriority w:val="99"/>
    <w:semiHidden/>
    <w:unhideWhenUsed/>
    <w:rsid w:val="00B71829"/>
  </w:style>
  <w:style w:type="numbering" w:customStyle="1" w:styleId="112230">
    <w:name w:val="無清單11223"/>
    <w:next w:val="a2"/>
    <w:uiPriority w:val="99"/>
    <w:semiHidden/>
    <w:unhideWhenUsed/>
    <w:rsid w:val="00B71829"/>
  </w:style>
  <w:style w:type="numbering" w:customStyle="1" w:styleId="2123">
    <w:name w:val="无列表2123"/>
    <w:next w:val="a2"/>
    <w:uiPriority w:val="99"/>
    <w:semiHidden/>
    <w:unhideWhenUsed/>
    <w:rsid w:val="00B71829"/>
  </w:style>
  <w:style w:type="numbering" w:customStyle="1" w:styleId="NoList111223">
    <w:name w:val="No List111223"/>
    <w:next w:val="a2"/>
    <w:uiPriority w:val="99"/>
    <w:semiHidden/>
    <w:unhideWhenUsed/>
    <w:rsid w:val="00B71829"/>
  </w:style>
  <w:style w:type="numbering" w:customStyle="1" w:styleId="NoList73">
    <w:name w:val="No List73"/>
    <w:next w:val="a2"/>
    <w:uiPriority w:val="99"/>
    <w:semiHidden/>
    <w:unhideWhenUsed/>
    <w:rsid w:val="00B71829"/>
  </w:style>
  <w:style w:type="numbering" w:customStyle="1" w:styleId="NoList153">
    <w:name w:val="No List153"/>
    <w:next w:val="a2"/>
    <w:uiPriority w:val="99"/>
    <w:semiHidden/>
    <w:unhideWhenUsed/>
    <w:rsid w:val="00B71829"/>
  </w:style>
  <w:style w:type="numbering" w:customStyle="1" w:styleId="1433">
    <w:name w:val="リストなし143"/>
    <w:next w:val="a2"/>
    <w:uiPriority w:val="99"/>
    <w:semiHidden/>
    <w:unhideWhenUsed/>
    <w:rsid w:val="00B71829"/>
  </w:style>
  <w:style w:type="numbering" w:customStyle="1" w:styleId="1434">
    <w:name w:val="无列表143"/>
    <w:next w:val="a2"/>
    <w:semiHidden/>
    <w:rsid w:val="00B71829"/>
  </w:style>
  <w:style w:type="numbering" w:customStyle="1" w:styleId="NoList243">
    <w:name w:val="No List243"/>
    <w:next w:val="a2"/>
    <w:semiHidden/>
    <w:rsid w:val="00B71829"/>
  </w:style>
  <w:style w:type="numbering" w:customStyle="1" w:styleId="NoList343">
    <w:name w:val="No List343"/>
    <w:next w:val="a2"/>
    <w:uiPriority w:val="99"/>
    <w:semiHidden/>
    <w:rsid w:val="00B71829"/>
  </w:style>
  <w:style w:type="numbering" w:customStyle="1" w:styleId="NoList1153">
    <w:name w:val="No List1153"/>
    <w:next w:val="a2"/>
    <w:uiPriority w:val="99"/>
    <w:semiHidden/>
    <w:unhideWhenUsed/>
    <w:rsid w:val="00B71829"/>
  </w:style>
  <w:style w:type="numbering" w:customStyle="1" w:styleId="1531">
    <w:name w:val="無清單153"/>
    <w:next w:val="a2"/>
    <w:uiPriority w:val="99"/>
    <w:semiHidden/>
    <w:unhideWhenUsed/>
    <w:rsid w:val="00B71829"/>
  </w:style>
  <w:style w:type="numbering" w:customStyle="1" w:styleId="11430">
    <w:name w:val="無清單1143"/>
    <w:next w:val="a2"/>
    <w:uiPriority w:val="99"/>
    <w:semiHidden/>
    <w:unhideWhenUsed/>
    <w:rsid w:val="00B71829"/>
  </w:style>
  <w:style w:type="numbering" w:customStyle="1" w:styleId="NoList433">
    <w:name w:val="No List433"/>
    <w:next w:val="a2"/>
    <w:uiPriority w:val="99"/>
    <w:semiHidden/>
    <w:unhideWhenUsed/>
    <w:rsid w:val="00B71829"/>
  </w:style>
  <w:style w:type="numbering" w:customStyle="1" w:styleId="NoList1243">
    <w:name w:val="No List1243"/>
    <w:next w:val="a2"/>
    <w:uiPriority w:val="99"/>
    <w:semiHidden/>
    <w:unhideWhenUsed/>
    <w:rsid w:val="00B71829"/>
  </w:style>
  <w:style w:type="numbering" w:customStyle="1" w:styleId="11431">
    <w:name w:val="リストなし1143"/>
    <w:next w:val="a2"/>
    <w:uiPriority w:val="99"/>
    <w:semiHidden/>
    <w:unhideWhenUsed/>
    <w:rsid w:val="00B71829"/>
  </w:style>
  <w:style w:type="numbering" w:customStyle="1" w:styleId="11432">
    <w:name w:val="无列表1143"/>
    <w:next w:val="a2"/>
    <w:semiHidden/>
    <w:rsid w:val="00B71829"/>
  </w:style>
  <w:style w:type="numbering" w:customStyle="1" w:styleId="NoList2143">
    <w:name w:val="No List2143"/>
    <w:next w:val="a2"/>
    <w:semiHidden/>
    <w:rsid w:val="00B71829"/>
  </w:style>
  <w:style w:type="numbering" w:customStyle="1" w:styleId="NoList3143">
    <w:name w:val="No List3143"/>
    <w:next w:val="a2"/>
    <w:uiPriority w:val="99"/>
    <w:semiHidden/>
    <w:rsid w:val="00B71829"/>
  </w:style>
  <w:style w:type="numbering" w:customStyle="1" w:styleId="NoList11143">
    <w:name w:val="No List11143"/>
    <w:next w:val="a2"/>
    <w:uiPriority w:val="99"/>
    <w:semiHidden/>
    <w:unhideWhenUsed/>
    <w:rsid w:val="00B71829"/>
  </w:style>
  <w:style w:type="numbering" w:customStyle="1" w:styleId="12430">
    <w:name w:val="無清單1243"/>
    <w:next w:val="a2"/>
    <w:uiPriority w:val="99"/>
    <w:semiHidden/>
    <w:unhideWhenUsed/>
    <w:rsid w:val="00B71829"/>
  </w:style>
  <w:style w:type="numbering" w:customStyle="1" w:styleId="111430">
    <w:name w:val="無清單11143"/>
    <w:next w:val="a2"/>
    <w:uiPriority w:val="99"/>
    <w:semiHidden/>
    <w:unhideWhenUsed/>
    <w:rsid w:val="00B71829"/>
  </w:style>
  <w:style w:type="numbering" w:customStyle="1" w:styleId="233">
    <w:name w:val="无列表233"/>
    <w:next w:val="a2"/>
    <w:uiPriority w:val="99"/>
    <w:semiHidden/>
    <w:unhideWhenUsed/>
    <w:rsid w:val="00B71829"/>
  </w:style>
  <w:style w:type="numbering" w:customStyle="1" w:styleId="NoList12133">
    <w:name w:val="No List12133"/>
    <w:next w:val="a2"/>
    <w:uiPriority w:val="99"/>
    <w:semiHidden/>
    <w:unhideWhenUsed/>
    <w:rsid w:val="00B71829"/>
  </w:style>
  <w:style w:type="numbering" w:customStyle="1" w:styleId="111331">
    <w:name w:val="リストなし11133"/>
    <w:next w:val="a2"/>
    <w:uiPriority w:val="99"/>
    <w:semiHidden/>
    <w:unhideWhenUsed/>
    <w:rsid w:val="00B71829"/>
  </w:style>
  <w:style w:type="numbering" w:customStyle="1" w:styleId="111332">
    <w:name w:val="无列表11133"/>
    <w:next w:val="a2"/>
    <w:semiHidden/>
    <w:rsid w:val="00B71829"/>
  </w:style>
  <w:style w:type="numbering" w:customStyle="1" w:styleId="NoList21133">
    <w:name w:val="No List21133"/>
    <w:next w:val="a2"/>
    <w:semiHidden/>
    <w:rsid w:val="00B71829"/>
  </w:style>
  <w:style w:type="numbering" w:customStyle="1" w:styleId="NoList31133">
    <w:name w:val="No List31133"/>
    <w:next w:val="a2"/>
    <w:uiPriority w:val="99"/>
    <w:semiHidden/>
    <w:rsid w:val="00B71829"/>
  </w:style>
  <w:style w:type="numbering" w:customStyle="1" w:styleId="NoList111133">
    <w:name w:val="No List111133"/>
    <w:next w:val="a2"/>
    <w:uiPriority w:val="99"/>
    <w:semiHidden/>
    <w:unhideWhenUsed/>
    <w:rsid w:val="00B71829"/>
  </w:style>
  <w:style w:type="numbering" w:customStyle="1" w:styleId="121330">
    <w:name w:val="無清單12133"/>
    <w:next w:val="a2"/>
    <w:uiPriority w:val="99"/>
    <w:semiHidden/>
    <w:unhideWhenUsed/>
    <w:rsid w:val="00B71829"/>
  </w:style>
  <w:style w:type="numbering" w:customStyle="1" w:styleId="1111330">
    <w:name w:val="無清單111133"/>
    <w:next w:val="a2"/>
    <w:uiPriority w:val="99"/>
    <w:semiHidden/>
    <w:unhideWhenUsed/>
    <w:rsid w:val="00B71829"/>
  </w:style>
  <w:style w:type="numbering" w:customStyle="1" w:styleId="NoList533">
    <w:name w:val="No List533"/>
    <w:next w:val="a2"/>
    <w:uiPriority w:val="99"/>
    <w:semiHidden/>
    <w:unhideWhenUsed/>
    <w:rsid w:val="00B71829"/>
  </w:style>
  <w:style w:type="numbering" w:customStyle="1" w:styleId="NoList1333">
    <w:name w:val="No List1333"/>
    <w:next w:val="a2"/>
    <w:uiPriority w:val="99"/>
    <w:semiHidden/>
    <w:unhideWhenUsed/>
    <w:rsid w:val="00B71829"/>
  </w:style>
  <w:style w:type="numbering" w:customStyle="1" w:styleId="12331">
    <w:name w:val="リストなし1233"/>
    <w:next w:val="a2"/>
    <w:uiPriority w:val="99"/>
    <w:semiHidden/>
    <w:unhideWhenUsed/>
    <w:rsid w:val="00B71829"/>
  </w:style>
  <w:style w:type="numbering" w:customStyle="1" w:styleId="12332">
    <w:name w:val="无列表1233"/>
    <w:next w:val="a2"/>
    <w:semiHidden/>
    <w:rsid w:val="00B71829"/>
  </w:style>
  <w:style w:type="numbering" w:customStyle="1" w:styleId="NoList2233">
    <w:name w:val="No List2233"/>
    <w:next w:val="a2"/>
    <w:semiHidden/>
    <w:rsid w:val="00B71829"/>
  </w:style>
  <w:style w:type="numbering" w:customStyle="1" w:styleId="NoList3233">
    <w:name w:val="No List3233"/>
    <w:next w:val="a2"/>
    <w:uiPriority w:val="99"/>
    <w:semiHidden/>
    <w:rsid w:val="00B71829"/>
  </w:style>
  <w:style w:type="numbering" w:customStyle="1" w:styleId="NoList11233">
    <w:name w:val="No List11233"/>
    <w:next w:val="a2"/>
    <w:uiPriority w:val="99"/>
    <w:semiHidden/>
    <w:unhideWhenUsed/>
    <w:rsid w:val="00B71829"/>
  </w:style>
  <w:style w:type="numbering" w:customStyle="1" w:styleId="13330">
    <w:name w:val="無清單1333"/>
    <w:next w:val="a2"/>
    <w:uiPriority w:val="99"/>
    <w:semiHidden/>
    <w:unhideWhenUsed/>
    <w:rsid w:val="00B71829"/>
  </w:style>
  <w:style w:type="numbering" w:customStyle="1" w:styleId="112330">
    <w:name w:val="無清單11233"/>
    <w:next w:val="a2"/>
    <w:uiPriority w:val="99"/>
    <w:semiHidden/>
    <w:unhideWhenUsed/>
    <w:rsid w:val="00B71829"/>
  </w:style>
  <w:style w:type="numbering" w:customStyle="1" w:styleId="2133">
    <w:name w:val="无列表2133"/>
    <w:next w:val="a2"/>
    <w:uiPriority w:val="99"/>
    <w:semiHidden/>
    <w:unhideWhenUsed/>
    <w:rsid w:val="00B71829"/>
  </w:style>
  <w:style w:type="numbering" w:customStyle="1" w:styleId="NoList12223">
    <w:name w:val="No List12223"/>
    <w:next w:val="a2"/>
    <w:uiPriority w:val="99"/>
    <w:semiHidden/>
    <w:unhideWhenUsed/>
    <w:rsid w:val="00B71829"/>
  </w:style>
  <w:style w:type="numbering" w:customStyle="1" w:styleId="112231">
    <w:name w:val="リストなし11223"/>
    <w:next w:val="a2"/>
    <w:uiPriority w:val="99"/>
    <w:semiHidden/>
    <w:unhideWhenUsed/>
    <w:rsid w:val="00B71829"/>
  </w:style>
  <w:style w:type="numbering" w:customStyle="1" w:styleId="112232">
    <w:name w:val="无列表11223"/>
    <w:next w:val="a2"/>
    <w:semiHidden/>
    <w:rsid w:val="00B71829"/>
  </w:style>
  <w:style w:type="numbering" w:customStyle="1" w:styleId="NoList21223">
    <w:name w:val="No List21223"/>
    <w:next w:val="a2"/>
    <w:semiHidden/>
    <w:rsid w:val="00B71829"/>
  </w:style>
  <w:style w:type="numbering" w:customStyle="1" w:styleId="NoList31223">
    <w:name w:val="No List31223"/>
    <w:next w:val="a2"/>
    <w:uiPriority w:val="99"/>
    <w:semiHidden/>
    <w:rsid w:val="00B71829"/>
  </w:style>
  <w:style w:type="numbering" w:customStyle="1" w:styleId="NoList111233">
    <w:name w:val="No List111233"/>
    <w:next w:val="a2"/>
    <w:uiPriority w:val="99"/>
    <w:semiHidden/>
    <w:unhideWhenUsed/>
    <w:rsid w:val="00B71829"/>
  </w:style>
  <w:style w:type="numbering" w:customStyle="1" w:styleId="122230">
    <w:name w:val="無清單12223"/>
    <w:next w:val="a2"/>
    <w:uiPriority w:val="99"/>
    <w:semiHidden/>
    <w:unhideWhenUsed/>
    <w:rsid w:val="00B71829"/>
  </w:style>
  <w:style w:type="numbering" w:customStyle="1" w:styleId="1112230">
    <w:name w:val="無清單111223"/>
    <w:next w:val="a2"/>
    <w:uiPriority w:val="99"/>
    <w:semiHidden/>
    <w:unhideWhenUsed/>
    <w:rsid w:val="00B71829"/>
  </w:style>
  <w:style w:type="numbering" w:customStyle="1" w:styleId="NoList82">
    <w:name w:val="No List82"/>
    <w:next w:val="a2"/>
    <w:uiPriority w:val="99"/>
    <w:semiHidden/>
    <w:unhideWhenUsed/>
    <w:rsid w:val="00B71829"/>
  </w:style>
  <w:style w:type="numbering" w:customStyle="1" w:styleId="NoList162">
    <w:name w:val="No List162"/>
    <w:next w:val="a2"/>
    <w:uiPriority w:val="99"/>
    <w:semiHidden/>
    <w:unhideWhenUsed/>
    <w:rsid w:val="00B71829"/>
  </w:style>
  <w:style w:type="numbering" w:customStyle="1" w:styleId="1522">
    <w:name w:val="リストなし152"/>
    <w:next w:val="a2"/>
    <w:uiPriority w:val="99"/>
    <w:semiHidden/>
    <w:unhideWhenUsed/>
    <w:rsid w:val="00B71829"/>
  </w:style>
  <w:style w:type="numbering" w:customStyle="1" w:styleId="1523">
    <w:name w:val="无列表152"/>
    <w:next w:val="a2"/>
    <w:semiHidden/>
    <w:rsid w:val="00B71829"/>
  </w:style>
  <w:style w:type="numbering" w:customStyle="1" w:styleId="NoList252">
    <w:name w:val="No List252"/>
    <w:next w:val="a2"/>
    <w:semiHidden/>
    <w:rsid w:val="00B71829"/>
  </w:style>
  <w:style w:type="numbering" w:customStyle="1" w:styleId="NoList352">
    <w:name w:val="No List352"/>
    <w:next w:val="a2"/>
    <w:uiPriority w:val="99"/>
    <w:semiHidden/>
    <w:rsid w:val="00B71829"/>
  </w:style>
  <w:style w:type="numbering" w:customStyle="1" w:styleId="NoList1162">
    <w:name w:val="No List1162"/>
    <w:next w:val="a2"/>
    <w:uiPriority w:val="99"/>
    <w:semiHidden/>
    <w:unhideWhenUsed/>
    <w:rsid w:val="00B71829"/>
  </w:style>
  <w:style w:type="numbering" w:customStyle="1" w:styleId="1620">
    <w:name w:val="無清單162"/>
    <w:next w:val="a2"/>
    <w:uiPriority w:val="99"/>
    <w:semiHidden/>
    <w:unhideWhenUsed/>
    <w:rsid w:val="00B71829"/>
  </w:style>
  <w:style w:type="numbering" w:customStyle="1" w:styleId="11520">
    <w:name w:val="無清單1152"/>
    <w:next w:val="a2"/>
    <w:uiPriority w:val="99"/>
    <w:semiHidden/>
    <w:unhideWhenUsed/>
    <w:rsid w:val="00B71829"/>
  </w:style>
  <w:style w:type="numbering" w:customStyle="1" w:styleId="NoList442">
    <w:name w:val="No List442"/>
    <w:next w:val="a2"/>
    <w:uiPriority w:val="99"/>
    <w:semiHidden/>
    <w:unhideWhenUsed/>
    <w:rsid w:val="00B71829"/>
  </w:style>
  <w:style w:type="numbering" w:customStyle="1" w:styleId="NoList1252">
    <w:name w:val="No List1252"/>
    <w:next w:val="a2"/>
    <w:uiPriority w:val="99"/>
    <w:semiHidden/>
    <w:unhideWhenUsed/>
    <w:rsid w:val="00B71829"/>
  </w:style>
  <w:style w:type="numbering" w:customStyle="1" w:styleId="11521">
    <w:name w:val="リストなし1152"/>
    <w:next w:val="a2"/>
    <w:uiPriority w:val="99"/>
    <w:semiHidden/>
    <w:unhideWhenUsed/>
    <w:rsid w:val="00B71829"/>
  </w:style>
  <w:style w:type="numbering" w:customStyle="1" w:styleId="11522">
    <w:name w:val="无列表1152"/>
    <w:next w:val="a2"/>
    <w:semiHidden/>
    <w:rsid w:val="00B71829"/>
  </w:style>
  <w:style w:type="numbering" w:customStyle="1" w:styleId="NoList2152">
    <w:name w:val="No List2152"/>
    <w:next w:val="a2"/>
    <w:semiHidden/>
    <w:rsid w:val="00B71829"/>
  </w:style>
  <w:style w:type="numbering" w:customStyle="1" w:styleId="NoList3152">
    <w:name w:val="No List3152"/>
    <w:next w:val="a2"/>
    <w:uiPriority w:val="99"/>
    <w:semiHidden/>
    <w:rsid w:val="00B71829"/>
  </w:style>
  <w:style w:type="numbering" w:customStyle="1" w:styleId="NoList11152">
    <w:name w:val="No List11152"/>
    <w:next w:val="a2"/>
    <w:uiPriority w:val="99"/>
    <w:semiHidden/>
    <w:unhideWhenUsed/>
    <w:rsid w:val="00B71829"/>
  </w:style>
  <w:style w:type="numbering" w:customStyle="1" w:styleId="12520">
    <w:name w:val="無清單1252"/>
    <w:next w:val="a2"/>
    <w:uiPriority w:val="99"/>
    <w:semiHidden/>
    <w:unhideWhenUsed/>
    <w:rsid w:val="00B71829"/>
  </w:style>
  <w:style w:type="numbering" w:customStyle="1" w:styleId="111520">
    <w:name w:val="無清單11152"/>
    <w:next w:val="a2"/>
    <w:uiPriority w:val="99"/>
    <w:semiHidden/>
    <w:unhideWhenUsed/>
    <w:rsid w:val="00B71829"/>
  </w:style>
  <w:style w:type="numbering" w:customStyle="1" w:styleId="2420">
    <w:name w:val="无列表242"/>
    <w:next w:val="a2"/>
    <w:uiPriority w:val="99"/>
    <w:semiHidden/>
    <w:unhideWhenUsed/>
    <w:rsid w:val="00B71829"/>
  </w:style>
  <w:style w:type="numbering" w:customStyle="1" w:styleId="NoList12142">
    <w:name w:val="No List12142"/>
    <w:next w:val="a2"/>
    <w:uiPriority w:val="99"/>
    <w:semiHidden/>
    <w:unhideWhenUsed/>
    <w:rsid w:val="00B71829"/>
  </w:style>
  <w:style w:type="numbering" w:customStyle="1" w:styleId="111421">
    <w:name w:val="リストなし11142"/>
    <w:next w:val="a2"/>
    <w:uiPriority w:val="99"/>
    <w:semiHidden/>
    <w:unhideWhenUsed/>
    <w:rsid w:val="00B71829"/>
  </w:style>
  <w:style w:type="numbering" w:customStyle="1" w:styleId="111422">
    <w:name w:val="无列表11142"/>
    <w:next w:val="a2"/>
    <w:semiHidden/>
    <w:rsid w:val="00B71829"/>
  </w:style>
  <w:style w:type="numbering" w:customStyle="1" w:styleId="NoList21142">
    <w:name w:val="No List21142"/>
    <w:next w:val="a2"/>
    <w:semiHidden/>
    <w:rsid w:val="00B71829"/>
  </w:style>
  <w:style w:type="numbering" w:customStyle="1" w:styleId="NoList31142">
    <w:name w:val="No List31142"/>
    <w:next w:val="a2"/>
    <w:uiPriority w:val="99"/>
    <w:semiHidden/>
    <w:rsid w:val="00B71829"/>
  </w:style>
  <w:style w:type="numbering" w:customStyle="1" w:styleId="NoList111142">
    <w:name w:val="No List111142"/>
    <w:next w:val="a2"/>
    <w:uiPriority w:val="99"/>
    <w:semiHidden/>
    <w:unhideWhenUsed/>
    <w:rsid w:val="00B71829"/>
  </w:style>
  <w:style w:type="numbering" w:customStyle="1" w:styleId="121420">
    <w:name w:val="無清單12142"/>
    <w:next w:val="a2"/>
    <w:uiPriority w:val="99"/>
    <w:semiHidden/>
    <w:unhideWhenUsed/>
    <w:rsid w:val="00B71829"/>
  </w:style>
  <w:style w:type="numbering" w:customStyle="1" w:styleId="1111420">
    <w:name w:val="無清單111142"/>
    <w:next w:val="a2"/>
    <w:uiPriority w:val="99"/>
    <w:semiHidden/>
    <w:unhideWhenUsed/>
    <w:rsid w:val="00B71829"/>
  </w:style>
  <w:style w:type="numbering" w:customStyle="1" w:styleId="NoList542">
    <w:name w:val="No List542"/>
    <w:next w:val="a2"/>
    <w:uiPriority w:val="99"/>
    <w:semiHidden/>
    <w:unhideWhenUsed/>
    <w:rsid w:val="00B71829"/>
  </w:style>
  <w:style w:type="numbering" w:customStyle="1" w:styleId="NoList1342">
    <w:name w:val="No List1342"/>
    <w:next w:val="a2"/>
    <w:uiPriority w:val="99"/>
    <w:semiHidden/>
    <w:unhideWhenUsed/>
    <w:rsid w:val="00B71829"/>
  </w:style>
  <w:style w:type="numbering" w:customStyle="1" w:styleId="12421">
    <w:name w:val="リストなし1242"/>
    <w:next w:val="a2"/>
    <w:uiPriority w:val="99"/>
    <w:semiHidden/>
    <w:unhideWhenUsed/>
    <w:rsid w:val="00B71829"/>
  </w:style>
  <w:style w:type="numbering" w:customStyle="1" w:styleId="12422">
    <w:name w:val="无列表1242"/>
    <w:next w:val="a2"/>
    <w:semiHidden/>
    <w:rsid w:val="00B71829"/>
  </w:style>
  <w:style w:type="numbering" w:customStyle="1" w:styleId="NoList2242">
    <w:name w:val="No List2242"/>
    <w:next w:val="a2"/>
    <w:semiHidden/>
    <w:rsid w:val="00B71829"/>
  </w:style>
  <w:style w:type="numbering" w:customStyle="1" w:styleId="NoList3242">
    <w:name w:val="No List3242"/>
    <w:next w:val="a2"/>
    <w:uiPriority w:val="99"/>
    <w:semiHidden/>
    <w:rsid w:val="00B71829"/>
  </w:style>
  <w:style w:type="numbering" w:customStyle="1" w:styleId="NoList11242">
    <w:name w:val="No List11242"/>
    <w:next w:val="a2"/>
    <w:uiPriority w:val="99"/>
    <w:semiHidden/>
    <w:unhideWhenUsed/>
    <w:rsid w:val="00B71829"/>
  </w:style>
  <w:style w:type="numbering" w:customStyle="1" w:styleId="13420">
    <w:name w:val="無清單1342"/>
    <w:next w:val="a2"/>
    <w:uiPriority w:val="99"/>
    <w:semiHidden/>
    <w:unhideWhenUsed/>
    <w:rsid w:val="00B71829"/>
  </w:style>
  <w:style w:type="numbering" w:customStyle="1" w:styleId="112420">
    <w:name w:val="無清單11242"/>
    <w:next w:val="a2"/>
    <w:uiPriority w:val="99"/>
    <w:semiHidden/>
    <w:unhideWhenUsed/>
    <w:rsid w:val="00B71829"/>
  </w:style>
  <w:style w:type="numbering" w:customStyle="1" w:styleId="2142">
    <w:name w:val="无列表2142"/>
    <w:next w:val="a2"/>
    <w:uiPriority w:val="99"/>
    <w:semiHidden/>
    <w:unhideWhenUsed/>
    <w:rsid w:val="00B71829"/>
  </w:style>
  <w:style w:type="numbering" w:customStyle="1" w:styleId="NoList12232">
    <w:name w:val="No List12232"/>
    <w:next w:val="a2"/>
    <w:uiPriority w:val="99"/>
    <w:semiHidden/>
    <w:unhideWhenUsed/>
    <w:rsid w:val="00B71829"/>
  </w:style>
  <w:style w:type="numbering" w:customStyle="1" w:styleId="112321">
    <w:name w:val="リストなし11232"/>
    <w:next w:val="a2"/>
    <w:uiPriority w:val="99"/>
    <w:semiHidden/>
    <w:unhideWhenUsed/>
    <w:rsid w:val="00B71829"/>
  </w:style>
  <w:style w:type="numbering" w:customStyle="1" w:styleId="112322">
    <w:name w:val="无列表11232"/>
    <w:next w:val="a2"/>
    <w:semiHidden/>
    <w:rsid w:val="00B71829"/>
  </w:style>
  <w:style w:type="numbering" w:customStyle="1" w:styleId="NoList21232">
    <w:name w:val="No List21232"/>
    <w:next w:val="a2"/>
    <w:semiHidden/>
    <w:rsid w:val="00B71829"/>
  </w:style>
  <w:style w:type="numbering" w:customStyle="1" w:styleId="NoList31232">
    <w:name w:val="No List31232"/>
    <w:next w:val="a2"/>
    <w:uiPriority w:val="99"/>
    <w:semiHidden/>
    <w:rsid w:val="00B71829"/>
  </w:style>
  <w:style w:type="numbering" w:customStyle="1" w:styleId="NoList111242">
    <w:name w:val="No List111242"/>
    <w:next w:val="a2"/>
    <w:uiPriority w:val="99"/>
    <w:semiHidden/>
    <w:unhideWhenUsed/>
    <w:rsid w:val="00B71829"/>
  </w:style>
  <w:style w:type="numbering" w:customStyle="1" w:styleId="122320">
    <w:name w:val="無清單12232"/>
    <w:next w:val="a2"/>
    <w:uiPriority w:val="99"/>
    <w:semiHidden/>
    <w:unhideWhenUsed/>
    <w:rsid w:val="00B71829"/>
  </w:style>
  <w:style w:type="numbering" w:customStyle="1" w:styleId="1112320">
    <w:name w:val="無清單111232"/>
    <w:next w:val="a2"/>
    <w:uiPriority w:val="99"/>
    <w:semiHidden/>
    <w:unhideWhenUsed/>
    <w:rsid w:val="00B71829"/>
  </w:style>
  <w:style w:type="numbering" w:customStyle="1" w:styleId="NoList621">
    <w:name w:val="No List621"/>
    <w:next w:val="a2"/>
    <w:uiPriority w:val="99"/>
    <w:semiHidden/>
    <w:unhideWhenUsed/>
    <w:rsid w:val="00B71829"/>
  </w:style>
  <w:style w:type="numbering" w:customStyle="1" w:styleId="NoList1421">
    <w:name w:val="No List1421"/>
    <w:next w:val="a2"/>
    <w:uiPriority w:val="99"/>
    <w:semiHidden/>
    <w:unhideWhenUsed/>
    <w:rsid w:val="00B71829"/>
  </w:style>
  <w:style w:type="numbering" w:customStyle="1" w:styleId="13212">
    <w:name w:val="リストなし1321"/>
    <w:next w:val="a2"/>
    <w:uiPriority w:val="99"/>
    <w:semiHidden/>
    <w:unhideWhenUsed/>
    <w:rsid w:val="00B71829"/>
  </w:style>
  <w:style w:type="numbering" w:customStyle="1" w:styleId="13221">
    <w:name w:val="无列表1322"/>
    <w:next w:val="a2"/>
    <w:semiHidden/>
    <w:rsid w:val="00B71829"/>
  </w:style>
  <w:style w:type="numbering" w:customStyle="1" w:styleId="NoList2321">
    <w:name w:val="No List2321"/>
    <w:next w:val="a2"/>
    <w:semiHidden/>
    <w:rsid w:val="00B71829"/>
  </w:style>
  <w:style w:type="numbering" w:customStyle="1" w:styleId="NoList3321">
    <w:name w:val="No List3321"/>
    <w:next w:val="a2"/>
    <w:uiPriority w:val="99"/>
    <w:semiHidden/>
    <w:rsid w:val="00B71829"/>
  </w:style>
  <w:style w:type="numbering" w:customStyle="1" w:styleId="NoList11322">
    <w:name w:val="No List11322"/>
    <w:next w:val="a2"/>
    <w:uiPriority w:val="99"/>
    <w:semiHidden/>
    <w:unhideWhenUsed/>
    <w:rsid w:val="00B71829"/>
  </w:style>
  <w:style w:type="numbering" w:customStyle="1" w:styleId="14210">
    <w:name w:val="無清單1421"/>
    <w:next w:val="a2"/>
    <w:uiPriority w:val="99"/>
    <w:semiHidden/>
    <w:unhideWhenUsed/>
    <w:rsid w:val="00B71829"/>
  </w:style>
  <w:style w:type="numbering" w:customStyle="1" w:styleId="113210">
    <w:name w:val="無清單11321"/>
    <w:next w:val="a2"/>
    <w:uiPriority w:val="99"/>
    <w:semiHidden/>
    <w:unhideWhenUsed/>
    <w:rsid w:val="00B71829"/>
  </w:style>
  <w:style w:type="character" w:customStyle="1" w:styleId="Char12">
    <w:name w:val="正文文本 Char1"/>
    <w:basedOn w:val="a0"/>
    <w:semiHidden/>
    <w:qFormat/>
    <w:rsid w:val="00C841C3"/>
    <w:rPr>
      <w:rFonts w:ascii="Times New Roman" w:hAnsi="Times New Roman"/>
      <w:lang w:val="en-GB" w:eastAsia="en-US"/>
    </w:rPr>
  </w:style>
  <w:style w:type="character" w:customStyle="1" w:styleId="Heading4Char1">
    <w:name w:val="Heading 4 Char1"/>
    <w:qFormat/>
    <w:rsid w:val="00C841C3"/>
    <w:rPr>
      <w:rFonts w:ascii="Calibri Light" w:eastAsia="Times New Roman" w:hAnsi="Calibri Light" w:cs="Times New Roman"/>
      <w:i/>
      <w:iCs/>
      <w:color w:val="2F5496"/>
      <w:lang w:eastAsia="en-US"/>
    </w:rPr>
  </w:style>
  <w:style w:type="table" w:customStyle="1" w:styleId="11d">
    <w:name w:val="网格表 1 浅色1"/>
    <w:basedOn w:val="a1"/>
    <w:uiPriority w:val="46"/>
    <w:qFormat/>
    <w:rsid w:val="00C841C3"/>
    <w:rPr>
      <w:rFonts w:eastAsiaTheme="minorHAnsi"/>
      <w:kern w:val="0"/>
      <w:sz w:val="22"/>
      <w:lang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Char1">
    <w:name w:val="标题 1 Char1"/>
    <w:basedOn w:val="a0"/>
    <w:qFormat/>
    <w:rsid w:val="00C841C3"/>
    <w:rPr>
      <w:rFonts w:ascii="Times New Roman" w:eastAsia="Times New Roman" w:hAnsi="Times New Roman" w:cs="Times New Roman" w:hint="default"/>
      <w:b/>
      <w:bCs/>
      <w:kern w:val="44"/>
      <w:sz w:val="44"/>
      <w:szCs w:val="44"/>
      <w:lang w:eastAsia="en-US"/>
    </w:rPr>
  </w:style>
  <w:style w:type="character" w:customStyle="1" w:styleId="2f">
    <w:name w:val="标题 2 字符"/>
    <w:basedOn w:val="a0"/>
    <w:qFormat/>
    <w:rsid w:val="00C841C3"/>
    <w:rPr>
      <w:rFonts w:ascii="Arial" w:eastAsia="Times New Roman" w:hAnsi="Arial" w:cs="Arial" w:hint="default"/>
      <w:sz w:val="32"/>
      <w:lang w:eastAsia="en-US"/>
    </w:rPr>
  </w:style>
  <w:style w:type="character" w:customStyle="1" w:styleId="311a">
    <w:name w:val="標題 3 字元11"/>
    <w:basedOn w:val="a0"/>
    <w:qFormat/>
    <w:rsid w:val="00C841C3"/>
    <w:rPr>
      <w:rFonts w:ascii="Calibri Light" w:eastAsia="Malgun Gothic" w:hAnsi="Calibri Light" w:cs="Times New Roman" w:hint="default"/>
      <w:color w:val="1F3763"/>
      <w:sz w:val="24"/>
      <w:szCs w:val="24"/>
      <w:lang w:val="en-US" w:eastAsia="en-US"/>
    </w:rPr>
  </w:style>
  <w:style w:type="character" w:customStyle="1" w:styleId="11e">
    <w:name w:val="本文 字元11"/>
    <w:basedOn w:val="a0"/>
    <w:qFormat/>
    <w:rsid w:val="00C841C3"/>
    <w:rPr>
      <w:rFonts w:ascii="Times New Roman" w:eastAsia="宋体" w:hAnsi="Times New Roman" w:cs="Times New Roman" w:hint="default"/>
      <w:lang w:val="en-US" w:eastAsia="en-US"/>
    </w:rPr>
  </w:style>
  <w:style w:type="character" w:customStyle="1" w:styleId="affd">
    <w:name w:val="明显引用 字符"/>
    <w:basedOn w:val="a0"/>
    <w:qFormat/>
    <w:rsid w:val="00C841C3"/>
    <w:rPr>
      <w:i/>
      <w:iCs/>
      <w:color w:val="5B9BD5"/>
      <w:lang w:eastAsia="en-US"/>
    </w:rPr>
  </w:style>
  <w:style w:type="character" w:customStyle="1" w:styleId="92">
    <w:name w:val="标题 9 字符"/>
    <w:basedOn w:val="a0"/>
    <w:qFormat/>
    <w:rsid w:val="00C841C3"/>
    <w:rPr>
      <w:rFonts w:ascii="Arial" w:eastAsia="Times New Roman" w:hAnsi="Arial" w:cs="Arial" w:hint="default"/>
      <w:sz w:val="36"/>
      <w:lang w:eastAsia="en-US"/>
    </w:rPr>
  </w:style>
  <w:style w:type="character" w:customStyle="1" w:styleId="PRSChar1">
    <w:name w:val="PRS Char1"/>
    <w:basedOn w:val="a0"/>
    <w:qFormat/>
    <w:rsid w:val="00C841C3"/>
    <w:rPr>
      <w:rFonts w:ascii="Calibri Light" w:eastAsia="Malgun Gothic" w:hAnsi="Calibri Light" w:cs="Times New Roman" w:hint="default"/>
      <w:color w:val="1F3763"/>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uiPriority="0" w:qFormat="1"/>
    <w:lsdException w:name="header" w:uiPriority="0" w:qFormat="1"/>
    <w:lsdException w:name="footer" w:uiPriority="0" w:qFormat="1"/>
    <w:lsdException w:name="index heading" w:qFormat="1"/>
    <w:lsdException w:name="caption" w:uiPriority="35" w:qFormat="1"/>
    <w:lsdException w:name="footnote reference" w:uiPriority="0" w:qFormat="1"/>
    <w:lsdException w:name="annotation reference" w:uiPriority="0" w:qFormat="1"/>
    <w:lsdException w:name="page number" w:uiPriority="0" w:qFormat="1"/>
    <w:lsdException w:name="endnote reference" w:uiPriority="0" w:qFormat="1"/>
    <w:lsdException w:name="endnote text" w:qFormat="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Date" w:qFormat="1"/>
    <w:lsdException w:name="Body Text 2" w:qFormat="1"/>
    <w:lsdException w:name="Body Text 3" w:qFormat="1"/>
    <w:lsdException w:name="Body Text Indent 2"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uiPriority="0" w:qFormat="1"/>
    <w:lsdException w:name="Plain Text" w:qFormat="1"/>
    <w:lsdException w:name="Normal (Web)" w:qFormat="1"/>
    <w:lsdException w:name="HTML Acronym" w:qFormat="1"/>
    <w:lsdException w:name="annotation subject" w:uiPriority="0" w:qFormat="1"/>
    <w:lsdException w:name="Balloon Text" w:uiPriority="0" w:qFormat="1"/>
    <w:lsdException w:name="Table Grid" w:semiHidden="0" w:uiPriority="0"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A02"/>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
    <w:next w:val="a"/>
    <w:link w:val="1Char"/>
    <w:qFormat/>
    <w:rsid w:val="008F7016"/>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Char"/>
    <w:qFormat/>
    <w:rsid w:val="008F7016"/>
    <w:pPr>
      <w:spacing w:before="180" w:after="180" w:line="240" w:lineRule="auto"/>
      <w:ind w:left="1134" w:hanging="1134"/>
      <w:outlineLvl w:val="1"/>
    </w:pPr>
    <w:rPr>
      <w:rFonts w:ascii="Arial" w:eastAsia="PMingLiU" w:hAnsi="Arial"/>
      <w:b w:val="0"/>
      <w:bCs w:val="0"/>
      <w:kern w:val="0"/>
      <w:sz w:val="32"/>
      <w:szCs w:val="20"/>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list 3,31"/>
    <w:basedOn w:val="2"/>
    <w:next w:val="a"/>
    <w:link w:val="3Char"/>
    <w:qFormat/>
    <w:rsid w:val="008F7016"/>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8F701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ead5,M5,mh2,Module heading 2,heading 8,Numbered Sub-list,Heading 81,标题 81,Heading 811,Heading 8111,Heading 81111,Level_2,标题 811,标题 8111"/>
    <w:basedOn w:val="a"/>
    <w:next w:val="a"/>
    <w:link w:val="5Char"/>
    <w:unhideWhenUsed/>
    <w:qFormat/>
    <w:rsid w:val="000D6E1C"/>
    <w:pPr>
      <w:keepNext/>
      <w:keepLines/>
      <w:spacing w:before="280" w:after="290" w:line="376" w:lineRule="auto"/>
      <w:outlineLvl w:val="4"/>
    </w:pPr>
    <w:rPr>
      <w:b/>
      <w:bCs/>
      <w:sz w:val="28"/>
      <w:szCs w:val="28"/>
    </w:rPr>
  </w:style>
  <w:style w:type="paragraph" w:styleId="6">
    <w:name w:val="heading 6"/>
    <w:aliases w:val="T1,Header 6"/>
    <w:basedOn w:val="H6"/>
    <w:next w:val="a"/>
    <w:link w:val="6Char"/>
    <w:qFormat/>
    <w:rsid w:val="00B71829"/>
    <w:pPr>
      <w:outlineLvl w:val="5"/>
    </w:pPr>
  </w:style>
  <w:style w:type="paragraph" w:styleId="7">
    <w:name w:val="heading 7"/>
    <w:aliases w:val="L7,Header 7"/>
    <w:basedOn w:val="H6"/>
    <w:next w:val="a"/>
    <w:link w:val="7Char"/>
    <w:qFormat/>
    <w:rsid w:val="00B71829"/>
    <w:pPr>
      <w:outlineLvl w:val="6"/>
    </w:pPr>
  </w:style>
  <w:style w:type="paragraph" w:styleId="8">
    <w:name w:val="heading 8"/>
    <w:basedOn w:val="1"/>
    <w:next w:val="a"/>
    <w:link w:val="8Char"/>
    <w:qFormat/>
    <w:rsid w:val="00B71829"/>
    <w:pPr>
      <w:pBdr>
        <w:top w:val="single" w:sz="12" w:space="3" w:color="auto"/>
      </w:pBdr>
      <w:spacing w:before="240" w:after="180" w:line="240" w:lineRule="auto"/>
      <w:outlineLvl w:val="7"/>
    </w:pPr>
    <w:rPr>
      <w:rFonts w:ascii="Arial" w:hAnsi="Arial"/>
      <w:b w:val="0"/>
      <w:bCs w:val="0"/>
      <w:kern w:val="0"/>
      <w:sz w:val="36"/>
      <w:szCs w:val="20"/>
    </w:rPr>
  </w:style>
  <w:style w:type="paragraph" w:styleId="9">
    <w:name w:val="heading 9"/>
    <w:aliases w:val="Figure Heading,FH"/>
    <w:basedOn w:val="8"/>
    <w:next w:val="a"/>
    <w:link w:val="9Char"/>
    <w:qFormat/>
    <w:rsid w:val="00B71829"/>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uiPriority w:val="11"/>
    <w:qFormat/>
    <w:rsid w:val="002D5A02"/>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
    <w:name w:val="副标题 Char"/>
    <w:basedOn w:val="a0"/>
    <w:link w:val="a3"/>
    <w:uiPriority w:val="11"/>
    <w:qFormat/>
    <w:rsid w:val="002D5A02"/>
    <w:rPr>
      <w:rFonts w:ascii="Times New Roman" w:eastAsia="宋体" w:hAnsi="Times New Roman" w:cstheme="majorBidi"/>
      <w:b/>
      <w:bCs/>
      <w:color w:val="FF0000"/>
      <w:kern w:val="28"/>
      <w:sz w:val="32"/>
      <w:szCs w:val="32"/>
      <w:lang w:val="en-GB" w:eastAsia="ko-KR"/>
    </w:rPr>
  </w:style>
  <w:style w:type="table" w:styleId="a4">
    <w:name w:val="Table Grid"/>
    <w:aliases w:val="SGS Table Basic 1,TableGrid"/>
    <w:basedOn w:val="a1"/>
    <w:qFormat/>
    <w:rsid w:val="002D5A02"/>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2D5A0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rsid w:val="002D5A02"/>
    <w:rPr>
      <w:rFonts w:ascii="Arial" w:hAnsi="Arial" w:cs="Times New Roman"/>
      <w:kern w:val="0"/>
      <w:sz w:val="20"/>
      <w:szCs w:val="20"/>
      <w:lang w:val="en-GB" w:eastAsia="en-US"/>
    </w:rPr>
  </w:style>
  <w:style w:type="character" w:customStyle="1" w:styleId="a5">
    <w:name w:val="文稿抬头"/>
    <w:rsid w:val="002D5A02"/>
    <w:rPr>
      <w:rFonts w:eastAsia="MS Mincho"/>
      <w:b/>
      <w:bCs/>
      <w:sz w:val="24"/>
    </w:rPr>
  </w:style>
  <w:style w:type="paragraph" w:styleId="a6">
    <w:name w:val="Balloon Text"/>
    <w:basedOn w:val="a"/>
    <w:link w:val="Char0"/>
    <w:unhideWhenUsed/>
    <w:qFormat/>
    <w:rsid w:val="008F7016"/>
    <w:pPr>
      <w:spacing w:after="0"/>
    </w:pPr>
    <w:rPr>
      <w:sz w:val="18"/>
      <w:szCs w:val="18"/>
    </w:rPr>
  </w:style>
  <w:style w:type="character" w:customStyle="1" w:styleId="Char0">
    <w:name w:val="批注框文本 Char"/>
    <w:basedOn w:val="a0"/>
    <w:link w:val="a6"/>
    <w:qFormat/>
    <w:rsid w:val="008F7016"/>
    <w:rPr>
      <w:rFonts w:ascii="Times New Roman" w:hAnsi="Times New Roman" w:cs="Times New Roman"/>
      <w:kern w:val="0"/>
      <w:sz w:val="18"/>
      <w:szCs w:val="18"/>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8F7016"/>
    <w:rPr>
      <w:rFonts w:ascii="Arial" w:eastAsia="PMingLiU"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8F7016"/>
    <w:rPr>
      <w:rFonts w:ascii="Arial" w:eastAsia="PMingLiU" w:hAnsi="Arial" w:cs="Times New Roman"/>
      <w:kern w:val="0"/>
      <w:sz w:val="28"/>
      <w:szCs w:val="20"/>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8F7016"/>
    <w:rPr>
      <w:rFonts w:ascii="Times New Roman" w:hAnsi="Times New Roman" w:cs="Times New Roman"/>
      <w:b/>
      <w:bCs/>
      <w:kern w:val="44"/>
      <w:sz w:val="44"/>
      <w:szCs w:val="4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8F7016"/>
    <w:rPr>
      <w:rFonts w:asciiTheme="majorHAnsi" w:eastAsiaTheme="majorEastAsia" w:hAnsiTheme="majorHAnsi" w:cstheme="majorBidi"/>
      <w:b/>
      <w:bCs/>
      <w:kern w:val="0"/>
      <w:sz w:val="28"/>
      <w:szCs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D6E1C"/>
    <w:rPr>
      <w:rFonts w:ascii="Times New Roman" w:hAnsi="Times New Roman" w:cs="Times New Roman"/>
      <w:b/>
      <w:bCs/>
      <w:kern w:val="0"/>
      <w:sz w:val="28"/>
      <w:szCs w:val="28"/>
      <w:lang w:val="en-GB" w:eastAsia="en-US"/>
    </w:rPr>
  </w:style>
  <w:style w:type="paragraph" w:customStyle="1" w:styleId="TAH">
    <w:name w:val="TAH"/>
    <w:basedOn w:val="TAC"/>
    <w:link w:val="TAHCar"/>
    <w:qFormat/>
    <w:rsid w:val="000D6E1C"/>
    <w:rPr>
      <w:b/>
    </w:rPr>
  </w:style>
  <w:style w:type="paragraph" w:customStyle="1" w:styleId="TAC">
    <w:name w:val="TAC"/>
    <w:basedOn w:val="TAL"/>
    <w:link w:val="TACChar"/>
    <w:qFormat/>
    <w:rsid w:val="000D6E1C"/>
    <w:pPr>
      <w:jc w:val="center"/>
    </w:pPr>
  </w:style>
  <w:style w:type="paragraph" w:customStyle="1" w:styleId="TH">
    <w:name w:val="TH"/>
    <w:basedOn w:val="a"/>
    <w:link w:val="THChar"/>
    <w:qFormat/>
    <w:rsid w:val="000D6E1C"/>
    <w:pPr>
      <w:keepNext/>
      <w:keepLines/>
      <w:spacing w:before="60"/>
      <w:jc w:val="center"/>
    </w:pPr>
    <w:rPr>
      <w:rFonts w:ascii="Arial" w:eastAsia="宋体" w:hAnsi="Arial"/>
      <w:b/>
    </w:rPr>
  </w:style>
  <w:style w:type="paragraph" w:customStyle="1" w:styleId="TAN">
    <w:name w:val="TAN"/>
    <w:basedOn w:val="TAL"/>
    <w:link w:val="TANChar"/>
    <w:qFormat/>
    <w:rsid w:val="000D6E1C"/>
    <w:pPr>
      <w:ind w:left="851" w:hanging="851"/>
    </w:pPr>
  </w:style>
  <w:style w:type="paragraph" w:customStyle="1" w:styleId="TAL">
    <w:name w:val="TAL"/>
    <w:basedOn w:val="a"/>
    <w:link w:val="TALCar"/>
    <w:qFormat/>
    <w:rsid w:val="000D6E1C"/>
    <w:pPr>
      <w:keepNext/>
      <w:keepLines/>
      <w:spacing w:after="0"/>
    </w:pPr>
    <w:rPr>
      <w:rFonts w:ascii="Arial" w:eastAsia="宋体" w:hAnsi="Arial"/>
      <w:sz w:val="18"/>
    </w:rPr>
  </w:style>
  <w:style w:type="paragraph" w:customStyle="1" w:styleId="B10">
    <w:name w:val="B1"/>
    <w:basedOn w:val="a7"/>
    <w:link w:val="B1Char"/>
    <w:qFormat/>
    <w:rsid w:val="000D6E1C"/>
    <w:pPr>
      <w:ind w:left="568" w:firstLineChars="0" w:hanging="284"/>
      <w:contextualSpacing w:val="0"/>
    </w:pPr>
    <w:rPr>
      <w:rFonts w:eastAsia="宋体"/>
    </w:rPr>
  </w:style>
  <w:style w:type="character" w:customStyle="1" w:styleId="B1Char">
    <w:name w:val="B1 Char"/>
    <w:link w:val="B10"/>
    <w:qFormat/>
    <w:rsid w:val="000D6E1C"/>
    <w:rPr>
      <w:rFonts w:ascii="Times New Roman" w:eastAsia="宋体" w:hAnsi="Times New Roman" w:cs="Times New Roman"/>
      <w:kern w:val="0"/>
      <w:sz w:val="20"/>
      <w:szCs w:val="20"/>
      <w:lang w:val="en-GB" w:eastAsia="en-US"/>
    </w:rPr>
  </w:style>
  <w:style w:type="character" w:customStyle="1" w:styleId="TACChar">
    <w:name w:val="TAC Char"/>
    <w:link w:val="TAC"/>
    <w:qFormat/>
    <w:rsid w:val="000D6E1C"/>
    <w:rPr>
      <w:rFonts w:ascii="Arial" w:eastAsia="宋体" w:hAnsi="Arial" w:cs="Times New Roman"/>
      <w:kern w:val="0"/>
      <w:sz w:val="18"/>
      <w:szCs w:val="20"/>
      <w:lang w:val="en-GB" w:eastAsia="en-US"/>
    </w:rPr>
  </w:style>
  <w:style w:type="character" w:customStyle="1" w:styleId="THChar">
    <w:name w:val="TH Char"/>
    <w:link w:val="TH"/>
    <w:qFormat/>
    <w:rsid w:val="000D6E1C"/>
    <w:rPr>
      <w:rFonts w:ascii="Arial" w:eastAsia="宋体" w:hAnsi="Arial" w:cs="Times New Roman"/>
      <w:b/>
      <w:kern w:val="0"/>
      <w:sz w:val="20"/>
      <w:szCs w:val="20"/>
      <w:lang w:val="en-GB" w:eastAsia="en-US"/>
    </w:rPr>
  </w:style>
  <w:style w:type="character" w:customStyle="1" w:styleId="TAHCar">
    <w:name w:val="TAH Car"/>
    <w:link w:val="TAH"/>
    <w:qFormat/>
    <w:rsid w:val="000D6E1C"/>
    <w:rPr>
      <w:rFonts w:ascii="Arial" w:eastAsia="宋体" w:hAnsi="Arial" w:cs="Times New Roman"/>
      <w:b/>
      <w:kern w:val="0"/>
      <w:sz w:val="18"/>
      <w:szCs w:val="20"/>
      <w:lang w:val="en-GB" w:eastAsia="en-US"/>
    </w:rPr>
  </w:style>
  <w:style w:type="character" w:customStyle="1" w:styleId="TANChar">
    <w:name w:val="TAN Char"/>
    <w:link w:val="TAN"/>
    <w:qFormat/>
    <w:rsid w:val="000D6E1C"/>
    <w:rPr>
      <w:rFonts w:ascii="Arial" w:eastAsia="宋体" w:hAnsi="Arial" w:cs="Times New Roman"/>
      <w:kern w:val="0"/>
      <w:sz w:val="18"/>
      <w:szCs w:val="20"/>
      <w:lang w:val="en-GB" w:eastAsia="en-US"/>
    </w:rPr>
  </w:style>
  <w:style w:type="character" w:customStyle="1" w:styleId="TALCar">
    <w:name w:val="TAL Car"/>
    <w:link w:val="TAL"/>
    <w:qFormat/>
    <w:rsid w:val="000D6E1C"/>
    <w:rPr>
      <w:rFonts w:ascii="Arial" w:eastAsia="宋体" w:hAnsi="Arial" w:cs="Times New Roman"/>
      <w:kern w:val="0"/>
      <w:sz w:val="18"/>
      <w:szCs w:val="20"/>
      <w:lang w:val="en-GB" w:eastAsia="en-US"/>
    </w:rPr>
  </w:style>
  <w:style w:type="paragraph" w:styleId="a7">
    <w:name w:val="List"/>
    <w:basedOn w:val="a"/>
    <w:link w:val="Char1"/>
    <w:unhideWhenUsed/>
    <w:qFormat/>
    <w:rsid w:val="000D6E1C"/>
    <w:pPr>
      <w:ind w:left="200" w:hangingChars="200" w:hanging="200"/>
      <w:contextualSpacing/>
    </w:pPr>
  </w:style>
  <w:style w:type="paragraph" w:styleId="a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목록단락"/>
    <w:basedOn w:val="a"/>
    <w:link w:val="Char2"/>
    <w:uiPriority w:val="34"/>
    <w:qFormat/>
    <w:rsid w:val="00547755"/>
    <w:pPr>
      <w:ind w:firstLineChars="200" w:firstLine="420"/>
    </w:pPr>
    <w:rPr>
      <w:rFonts w:eastAsia="宋体"/>
    </w:rPr>
  </w:style>
  <w:style w:type="character" w:customStyle="1" w:styleId="Char2">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8"/>
    <w:uiPriority w:val="34"/>
    <w:qFormat/>
    <w:locked/>
    <w:rsid w:val="00547755"/>
    <w:rPr>
      <w:rFonts w:ascii="Times New Roman" w:eastAsia="宋体" w:hAnsi="Times New Roman" w:cs="Times New Roman"/>
      <w:kern w:val="0"/>
      <w:sz w:val="20"/>
      <w:szCs w:val="20"/>
      <w:lang w:val="en-GB" w:eastAsia="en-US"/>
    </w:rPr>
  </w:style>
  <w:style w:type="character" w:styleId="a9">
    <w:name w:val="annotation reference"/>
    <w:qFormat/>
    <w:rsid w:val="00B71829"/>
    <w:rPr>
      <w:sz w:val="16"/>
    </w:rPr>
  </w:style>
  <w:style w:type="paragraph" w:styleId="aa">
    <w:name w:val="annotation text"/>
    <w:basedOn w:val="a"/>
    <w:link w:val="Char3"/>
    <w:qFormat/>
    <w:rsid w:val="00B71829"/>
    <w:rPr>
      <w:rFonts w:eastAsia="宋体"/>
    </w:rPr>
  </w:style>
  <w:style w:type="character" w:customStyle="1" w:styleId="Char3">
    <w:name w:val="批注文字 Char"/>
    <w:basedOn w:val="a0"/>
    <w:link w:val="aa"/>
    <w:qFormat/>
    <w:rsid w:val="00B71829"/>
    <w:rPr>
      <w:rFonts w:ascii="Times New Roman" w:eastAsia="宋体" w:hAnsi="Times New Roman" w:cs="Times New Roman"/>
      <w:kern w:val="0"/>
      <w:sz w:val="20"/>
      <w:szCs w:val="20"/>
      <w:lang w:val="en-GB" w:eastAsia="en-US"/>
    </w:rPr>
  </w:style>
  <w:style w:type="character" w:customStyle="1" w:styleId="6Char">
    <w:name w:val="标题 6 Char"/>
    <w:aliases w:val="T1 Char4,Header 6 Char"/>
    <w:basedOn w:val="a0"/>
    <w:link w:val="6"/>
    <w:qFormat/>
    <w:rsid w:val="00B71829"/>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B71829"/>
    <w:rPr>
      <w:rFonts w:ascii="Arial" w:hAnsi="Arial" w:cs="Times New Roman"/>
      <w:kern w:val="0"/>
      <w:sz w:val="20"/>
      <w:szCs w:val="20"/>
      <w:lang w:val="en-GB" w:eastAsia="en-US"/>
    </w:rPr>
  </w:style>
  <w:style w:type="character" w:customStyle="1" w:styleId="8Char">
    <w:name w:val="标题 8 Char"/>
    <w:basedOn w:val="a0"/>
    <w:link w:val="8"/>
    <w:qFormat/>
    <w:rsid w:val="00B71829"/>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B71829"/>
    <w:rPr>
      <w:rFonts w:ascii="Arial" w:hAnsi="Arial" w:cs="Times New Roman"/>
      <w:kern w:val="0"/>
      <w:sz w:val="36"/>
      <w:szCs w:val="20"/>
      <w:lang w:val="en-GB" w:eastAsia="en-US"/>
    </w:rPr>
  </w:style>
  <w:style w:type="paragraph" w:customStyle="1" w:styleId="H6">
    <w:name w:val="H6"/>
    <w:basedOn w:val="5"/>
    <w:next w:val="a"/>
    <w:link w:val="H6Char"/>
    <w:qFormat/>
    <w:rsid w:val="00B71829"/>
    <w:pPr>
      <w:spacing w:before="120" w:after="180" w:line="240" w:lineRule="auto"/>
      <w:ind w:left="1985" w:hanging="1985"/>
      <w:outlineLvl w:val="9"/>
    </w:pPr>
    <w:rPr>
      <w:rFonts w:ascii="Arial" w:hAnsi="Arial"/>
      <w:b w:val="0"/>
      <w:bCs w:val="0"/>
      <w:sz w:val="20"/>
      <w:szCs w:val="20"/>
    </w:rPr>
  </w:style>
  <w:style w:type="paragraph" w:styleId="31">
    <w:name w:val="List 3"/>
    <w:basedOn w:val="20"/>
    <w:qFormat/>
    <w:rsid w:val="00B71829"/>
    <w:pPr>
      <w:ind w:left="1135"/>
    </w:pPr>
  </w:style>
  <w:style w:type="paragraph" w:styleId="20">
    <w:name w:val="List 2"/>
    <w:basedOn w:val="a7"/>
    <w:link w:val="2Char0"/>
    <w:qFormat/>
    <w:rsid w:val="00B71829"/>
    <w:pPr>
      <w:ind w:left="851" w:firstLineChars="0" w:hanging="284"/>
      <w:contextualSpacing w:val="0"/>
    </w:pPr>
  </w:style>
  <w:style w:type="paragraph" w:styleId="70">
    <w:name w:val="toc 7"/>
    <w:basedOn w:val="60"/>
    <w:next w:val="a"/>
    <w:qFormat/>
    <w:rsid w:val="00B71829"/>
    <w:pPr>
      <w:ind w:left="2268" w:hanging="2268"/>
    </w:pPr>
  </w:style>
  <w:style w:type="paragraph" w:styleId="60">
    <w:name w:val="toc 6"/>
    <w:basedOn w:val="50"/>
    <w:next w:val="a"/>
    <w:qFormat/>
    <w:rsid w:val="00B71829"/>
    <w:pPr>
      <w:ind w:left="1985" w:hanging="1985"/>
    </w:pPr>
  </w:style>
  <w:style w:type="paragraph" w:styleId="50">
    <w:name w:val="toc 5"/>
    <w:basedOn w:val="41"/>
    <w:next w:val="a"/>
    <w:qFormat/>
    <w:rsid w:val="00B71829"/>
    <w:pPr>
      <w:ind w:left="1701" w:hanging="1701"/>
    </w:pPr>
  </w:style>
  <w:style w:type="paragraph" w:styleId="41">
    <w:name w:val="toc 4"/>
    <w:basedOn w:val="32"/>
    <w:next w:val="a"/>
    <w:qFormat/>
    <w:rsid w:val="00B71829"/>
    <w:pPr>
      <w:ind w:left="1418" w:hanging="1418"/>
    </w:pPr>
  </w:style>
  <w:style w:type="paragraph" w:styleId="32">
    <w:name w:val="toc 3"/>
    <w:basedOn w:val="21"/>
    <w:next w:val="a"/>
    <w:qFormat/>
    <w:rsid w:val="00B71829"/>
    <w:pPr>
      <w:ind w:left="1134" w:hanging="1134"/>
    </w:pPr>
  </w:style>
  <w:style w:type="paragraph" w:styleId="21">
    <w:name w:val="toc 2"/>
    <w:basedOn w:val="10"/>
    <w:next w:val="a"/>
    <w:qFormat/>
    <w:rsid w:val="00B71829"/>
    <w:pPr>
      <w:keepNext w:val="0"/>
      <w:spacing w:before="0"/>
      <w:ind w:left="851" w:hanging="851"/>
    </w:pPr>
    <w:rPr>
      <w:sz w:val="20"/>
    </w:rPr>
  </w:style>
  <w:style w:type="paragraph" w:styleId="10">
    <w:name w:val="toc 1"/>
    <w:next w:val="a"/>
    <w:qFormat/>
    <w:rsid w:val="00B71829"/>
    <w:pPr>
      <w:keepNext/>
      <w:keepLines/>
      <w:widowControl w:val="0"/>
      <w:tabs>
        <w:tab w:val="right" w:leader="dot" w:pos="9639"/>
      </w:tabs>
      <w:spacing w:before="120"/>
      <w:ind w:left="567" w:right="425" w:hanging="567"/>
    </w:pPr>
    <w:rPr>
      <w:rFonts w:ascii="Times New Roman" w:hAnsi="Times New Roman" w:cs="Times New Roman"/>
      <w:kern w:val="0"/>
      <w:sz w:val="22"/>
      <w:szCs w:val="20"/>
      <w:lang w:val="en-GB" w:eastAsia="en-US"/>
    </w:rPr>
  </w:style>
  <w:style w:type="paragraph" w:styleId="22">
    <w:name w:val="List Number 2"/>
    <w:basedOn w:val="ab"/>
    <w:qFormat/>
    <w:rsid w:val="00B71829"/>
    <w:pPr>
      <w:ind w:left="851"/>
    </w:pPr>
  </w:style>
  <w:style w:type="paragraph" w:styleId="ab">
    <w:name w:val="List Number"/>
    <w:basedOn w:val="a7"/>
    <w:qFormat/>
    <w:rsid w:val="00B71829"/>
    <w:pPr>
      <w:ind w:left="568" w:firstLineChars="0" w:hanging="284"/>
      <w:contextualSpacing w:val="0"/>
    </w:pPr>
  </w:style>
  <w:style w:type="paragraph" w:styleId="42">
    <w:name w:val="List Bullet 4"/>
    <w:basedOn w:val="33"/>
    <w:qFormat/>
    <w:rsid w:val="00B71829"/>
    <w:pPr>
      <w:ind w:left="1418"/>
    </w:pPr>
  </w:style>
  <w:style w:type="paragraph" w:styleId="33">
    <w:name w:val="List Bullet 3"/>
    <w:basedOn w:val="23"/>
    <w:link w:val="3Char0"/>
    <w:qFormat/>
    <w:rsid w:val="00B71829"/>
    <w:pPr>
      <w:ind w:left="1135"/>
    </w:pPr>
  </w:style>
  <w:style w:type="paragraph" w:styleId="23">
    <w:name w:val="List Bullet 2"/>
    <w:aliases w:val="lb2"/>
    <w:basedOn w:val="ac"/>
    <w:link w:val="2Char1"/>
    <w:qFormat/>
    <w:rsid w:val="00B71829"/>
    <w:pPr>
      <w:ind w:left="851"/>
    </w:pPr>
  </w:style>
  <w:style w:type="paragraph" w:styleId="ac">
    <w:name w:val="List Bullet"/>
    <w:aliases w:val="UL"/>
    <w:basedOn w:val="a7"/>
    <w:link w:val="Char4"/>
    <w:qFormat/>
    <w:rsid w:val="00B71829"/>
    <w:pPr>
      <w:ind w:left="568" w:firstLineChars="0" w:hanging="284"/>
      <w:contextualSpacing w:val="0"/>
    </w:pPr>
  </w:style>
  <w:style w:type="paragraph" w:styleId="a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B71829"/>
    <w:pPr>
      <w:spacing w:after="0"/>
      <w:ind w:left="851"/>
    </w:pPr>
    <w:rPr>
      <w:rFonts w:eastAsia="MS Mincho"/>
      <w:lang w:val="it-IT" w:eastAsia="en-GB"/>
    </w:r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5"/>
    <w:uiPriority w:val="35"/>
    <w:qFormat/>
    <w:rsid w:val="00B71829"/>
    <w:pPr>
      <w:spacing w:before="120" w:after="120"/>
    </w:pPr>
    <w:rPr>
      <w:rFonts w:eastAsia="MS Mincho"/>
      <w:b/>
    </w:rPr>
  </w:style>
  <w:style w:type="paragraph" w:styleId="af">
    <w:name w:val="Document Map"/>
    <w:basedOn w:val="a"/>
    <w:link w:val="Char6"/>
    <w:qFormat/>
    <w:rsid w:val="00B71829"/>
    <w:pPr>
      <w:shd w:val="clear" w:color="auto" w:fill="000080"/>
    </w:pPr>
    <w:rPr>
      <w:rFonts w:ascii="Tahoma" w:hAnsi="Tahoma" w:cs="Tahoma"/>
    </w:rPr>
  </w:style>
  <w:style w:type="character" w:customStyle="1" w:styleId="Char6">
    <w:name w:val="文档结构图 Char"/>
    <w:basedOn w:val="a0"/>
    <w:link w:val="af"/>
    <w:qFormat/>
    <w:rsid w:val="00B71829"/>
    <w:rPr>
      <w:rFonts w:ascii="Tahoma" w:hAnsi="Tahoma" w:cs="Tahoma"/>
      <w:kern w:val="0"/>
      <w:sz w:val="20"/>
      <w:szCs w:val="20"/>
      <w:shd w:val="clear" w:color="auto" w:fill="000080"/>
      <w:lang w:val="en-GB" w:eastAsia="en-US"/>
    </w:rPr>
  </w:style>
  <w:style w:type="paragraph" w:styleId="34">
    <w:name w:val="Body Text 3"/>
    <w:basedOn w:val="a"/>
    <w:link w:val="3Char1"/>
    <w:uiPriority w:val="99"/>
    <w:qFormat/>
    <w:rsid w:val="00B71829"/>
    <w:rPr>
      <w:rFonts w:eastAsia="MS Mincho"/>
      <w:b/>
      <w:i/>
    </w:rPr>
  </w:style>
  <w:style w:type="character" w:customStyle="1" w:styleId="3Char1">
    <w:name w:val="正文文本 3 Char"/>
    <w:basedOn w:val="a0"/>
    <w:link w:val="34"/>
    <w:uiPriority w:val="99"/>
    <w:qFormat/>
    <w:rsid w:val="00B71829"/>
    <w:rPr>
      <w:rFonts w:ascii="Times New Roman" w:eastAsia="MS Mincho" w:hAnsi="Times New Roman" w:cs="Times New Roman"/>
      <w:b/>
      <w:i/>
      <w:kern w:val="0"/>
      <w:sz w:val="20"/>
      <w:szCs w:val="20"/>
      <w:lang w:val="en-GB" w:eastAsia="en-US"/>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rsid w:val="00B71829"/>
    <w:pPr>
      <w:widowControl w:val="0"/>
      <w:spacing w:after="120"/>
    </w:pPr>
    <w:rPr>
      <w:rFonts w:eastAsia="MS Mincho"/>
      <w:sz w:val="24"/>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0"/>
    <w:qFormat/>
    <w:rsid w:val="00B71829"/>
    <w:rPr>
      <w:rFonts w:ascii="Times New Roman" w:eastAsia="MS Mincho" w:hAnsi="Times New Roman" w:cs="Times New Roman"/>
      <w:kern w:val="0"/>
      <w:sz w:val="24"/>
      <w:szCs w:val="20"/>
      <w:lang w:val="en-GB" w:eastAsia="en-US"/>
    </w:rPr>
  </w:style>
  <w:style w:type="paragraph" w:styleId="af1">
    <w:name w:val="Body Text Indent"/>
    <w:basedOn w:val="a"/>
    <w:link w:val="Char8"/>
    <w:uiPriority w:val="99"/>
    <w:qFormat/>
    <w:rsid w:val="00B71829"/>
    <w:pPr>
      <w:spacing w:before="240" w:after="0"/>
      <w:ind w:left="360"/>
      <w:jc w:val="both"/>
    </w:pPr>
    <w:rPr>
      <w:rFonts w:eastAsia="MS Mincho"/>
      <w:i/>
      <w:sz w:val="22"/>
    </w:rPr>
  </w:style>
  <w:style w:type="character" w:customStyle="1" w:styleId="Char8">
    <w:name w:val="正文文本缩进 Char"/>
    <w:basedOn w:val="a0"/>
    <w:link w:val="af1"/>
    <w:uiPriority w:val="99"/>
    <w:qFormat/>
    <w:rsid w:val="00B71829"/>
    <w:rPr>
      <w:rFonts w:ascii="Times New Roman" w:eastAsia="MS Mincho" w:hAnsi="Times New Roman" w:cs="Times New Roman"/>
      <w:i/>
      <w:kern w:val="0"/>
      <w:sz w:val="22"/>
      <w:szCs w:val="20"/>
      <w:lang w:val="en-GB" w:eastAsia="en-US"/>
    </w:rPr>
  </w:style>
  <w:style w:type="paragraph" w:styleId="3">
    <w:name w:val="List Number 3"/>
    <w:basedOn w:val="a"/>
    <w:uiPriority w:val="99"/>
    <w:qFormat/>
    <w:rsid w:val="00B71829"/>
    <w:pPr>
      <w:numPr>
        <w:numId w:val="4"/>
      </w:numPr>
      <w:tabs>
        <w:tab w:val="left" w:pos="926"/>
      </w:tabs>
      <w:overflowPunct w:val="0"/>
      <w:autoSpaceDE w:val="0"/>
      <w:autoSpaceDN w:val="0"/>
      <w:adjustRightInd w:val="0"/>
      <w:ind w:left="926"/>
      <w:textAlignment w:val="baseline"/>
    </w:pPr>
    <w:rPr>
      <w:rFonts w:eastAsia="MS Mincho"/>
      <w:lang w:eastAsia="en-GB"/>
    </w:rPr>
  </w:style>
  <w:style w:type="paragraph" w:styleId="af2">
    <w:name w:val="Plain Text"/>
    <w:basedOn w:val="a"/>
    <w:link w:val="Char9"/>
    <w:uiPriority w:val="99"/>
    <w:qFormat/>
    <w:rsid w:val="00B71829"/>
    <w:pPr>
      <w:spacing w:after="0"/>
    </w:pPr>
    <w:rPr>
      <w:rFonts w:ascii="Courier New" w:eastAsia="MS Mincho" w:hAnsi="Courier New"/>
    </w:rPr>
  </w:style>
  <w:style w:type="character" w:customStyle="1" w:styleId="Char9">
    <w:name w:val="纯文本 Char"/>
    <w:basedOn w:val="a0"/>
    <w:link w:val="af2"/>
    <w:uiPriority w:val="99"/>
    <w:qFormat/>
    <w:rsid w:val="00B71829"/>
    <w:rPr>
      <w:rFonts w:ascii="Courier New" w:eastAsia="MS Mincho" w:hAnsi="Courier New" w:cs="Times New Roman"/>
      <w:kern w:val="0"/>
      <w:sz w:val="20"/>
      <w:szCs w:val="20"/>
      <w:lang w:val="en-GB" w:eastAsia="en-US"/>
    </w:rPr>
  </w:style>
  <w:style w:type="paragraph" w:styleId="51">
    <w:name w:val="List Bullet 5"/>
    <w:basedOn w:val="42"/>
    <w:qFormat/>
    <w:rsid w:val="00B71829"/>
    <w:pPr>
      <w:ind w:left="1702"/>
    </w:pPr>
  </w:style>
  <w:style w:type="paragraph" w:styleId="4">
    <w:name w:val="List Number 4"/>
    <w:basedOn w:val="a"/>
    <w:uiPriority w:val="99"/>
    <w:qFormat/>
    <w:rsid w:val="00B71829"/>
    <w:pPr>
      <w:numPr>
        <w:numId w:val="5"/>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qFormat/>
    <w:rsid w:val="00B71829"/>
    <w:pPr>
      <w:spacing w:before="180"/>
      <w:ind w:left="2693" w:hanging="2693"/>
    </w:pPr>
    <w:rPr>
      <w:b/>
    </w:rPr>
  </w:style>
  <w:style w:type="paragraph" w:styleId="af3">
    <w:name w:val="Date"/>
    <w:basedOn w:val="a"/>
    <w:next w:val="a"/>
    <w:link w:val="Chara"/>
    <w:uiPriority w:val="99"/>
    <w:qFormat/>
    <w:rsid w:val="00B71829"/>
    <w:pPr>
      <w:overflowPunct w:val="0"/>
      <w:autoSpaceDE w:val="0"/>
      <w:autoSpaceDN w:val="0"/>
      <w:adjustRightInd w:val="0"/>
      <w:textAlignment w:val="baseline"/>
    </w:pPr>
    <w:rPr>
      <w:rFonts w:eastAsia="Malgun Gothic"/>
    </w:rPr>
  </w:style>
  <w:style w:type="character" w:customStyle="1" w:styleId="Chara">
    <w:name w:val="日期 Char"/>
    <w:basedOn w:val="a0"/>
    <w:link w:val="af3"/>
    <w:uiPriority w:val="99"/>
    <w:qFormat/>
    <w:rsid w:val="00B71829"/>
    <w:rPr>
      <w:rFonts w:ascii="Times New Roman" w:eastAsia="Malgun Gothic" w:hAnsi="Times New Roman" w:cs="Times New Roman"/>
      <w:kern w:val="0"/>
      <w:sz w:val="20"/>
      <w:szCs w:val="20"/>
      <w:lang w:val="en-GB" w:eastAsia="en-US"/>
    </w:rPr>
  </w:style>
  <w:style w:type="paragraph" w:styleId="24">
    <w:name w:val="Body Text Indent 2"/>
    <w:basedOn w:val="a"/>
    <w:link w:val="2Char2"/>
    <w:uiPriority w:val="99"/>
    <w:qFormat/>
    <w:rsid w:val="00B71829"/>
    <w:pPr>
      <w:ind w:left="568" w:hanging="568"/>
    </w:pPr>
    <w:rPr>
      <w:rFonts w:eastAsia="MS Mincho"/>
    </w:rPr>
  </w:style>
  <w:style w:type="character" w:customStyle="1" w:styleId="2Char2">
    <w:name w:val="正文文本缩进 2 Char"/>
    <w:basedOn w:val="a0"/>
    <w:link w:val="24"/>
    <w:uiPriority w:val="99"/>
    <w:qFormat/>
    <w:rsid w:val="00B71829"/>
    <w:rPr>
      <w:rFonts w:ascii="Times New Roman" w:eastAsia="MS Mincho" w:hAnsi="Times New Roman" w:cs="Times New Roman"/>
      <w:kern w:val="0"/>
      <w:sz w:val="20"/>
      <w:szCs w:val="20"/>
      <w:lang w:val="en-GB" w:eastAsia="en-US"/>
    </w:rPr>
  </w:style>
  <w:style w:type="paragraph" w:styleId="af4">
    <w:name w:val="endnote text"/>
    <w:basedOn w:val="a"/>
    <w:link w:val="Charb"/>
    <w:uiPriority w:val="99"/>
    <w:qFormat/>
    <w:rsid w:val="00B71829"/>
    <w:pPr>
      <w:snapToGrid w:val="0"/>
    </w:pPr>
    <w:rPr>
      <w:rFonts w:eastAsia="宋体"/>
    </w:rPr>
  </w:style>
  <w:style w:type="character" w:customStyle="1" w:styleId="Charb">
    <w:name w:val="尾注文本 Char"/>
    <w:basedOn w:val="a0"/>
    <w:link w:val="af4"/>
    <w:uiPriority w:val="99"/>
    <w:qFormat/>
    <w:rsid w:val="00B71829"/>
    <w:rPr>
      <w:rFonts w:ascii="Times New Roman" w:eastAsia="宋体" w:hAnsi="Times New Roman" w:cs="Times New Roman"/>
      <w:kern w:val="0"/>
      <w:sz w:val="20"/>
      <w:szCs w:val="20"/>
      <w:lang w:val="en-GB" w:eastAsia="en-US"/>
    </w:rPr>
  </w:style>
  <w:style w:type="paragraph" w:styleId="af5">
    <w:name w:val="footer"/>
    <w:aliases w:val="footer odd,footer,fo,pie de página"/>
    <w:basedOn w:val="af6"/>
    <w:link w:val="Charc"/>
    <w:qFormat/>
    <w:rsid w:val="00B71829"/>
    <w:pPr>
      <w:jc w:val="center"/>
    </w:pPr>
    <w:rPr>
      <w:i/>
    </w:rPr>
  </w:style>
  <w:style w:type="character" w:customStyle="1" w:styleId="Charc">
    <w:name w:val="页脚 Char"/>
    <w:aliases w:val="footer odd Char,footer Char,fo Char,pie de página Char"/>
    <w:basedOn w:val="a0"/>
    <w:link w:val="af5"/>
    <w:qFormat/>
    <w:rsid w:val="00B71829"/>
    <w:rPr>
      <w:rFonts w:ascii="Arial" w:hAnsi="Arial" w:cs="Times New Roman"/>
      <w:b/>
      <w:i/>
      <w:kern w:val="0"/>
      <w:sz w:val="18"/>
      <w:szCs w:val="20"/>
      <w:lang w:val="en-GB" w:eastAsia="en-US"/>
    </w:rPr>
  </w:style>
  <w:style w:type="paragraph" w:styleId="af6">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rsid w:val="00B71829"/>
    <w:pPr>
      <w:widowControl w:val="0"/>
    </w:pPr>
    <w:rPr>
      <w:rFonts w:ascii="Arial" w:hAnsi="Arial" w:cs="Times New Roman"/>
      <w:b/>
      <w:kern w:val="0"/>
      <w:sz w:val="18"/>
      <w:szCs w:val="20"/>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6"/>
    <w:qFormat/>
    <w:rsid w:val="00B71829"/>
    <w:rPr>
      <w:rFonts w:ascii="Arial" w:hAnsi="Arial" w:cs="Times New Roman"/>
      <w:b/>
      <w:kern w:val="0"/>
      <w:sz w:val="18"/>
      <w:szCs w:val="20"/>
      <w:lang w:val="en-GB" w:eastAsia="en-US"/>
    </w:rPr>
  </w:style>
  <w:style w:type="paragraph" w:styleId="11">
    <w:name w:val="index 1"/>
    <w:basedOn w:val="a"/>
    <w:next w:val="a"/>
    <w:autoRedefine/>
    <w:unhideWhenUsed/>
    <w:qFormat/>
    <w:rsid w:val="00B71829"/>
  </w:style>
  <w:style w:type="paragraph" w:styleId="af7">
    <w:name w:val="index heading"/>
    <w:basedOn w:val="a"/>
    <w:next w:val="a"/>
    <w:uiPriority w:val="99"/>
    <w:qFormat/>
    <w:rsid w:val="00B71829"/>
    <w:pPr>
      <w:pBdr>
        <w:top w:val="single" w:sz="12" w:space="0" w:color="auto"/>
      </w:pBdr>
      <w:spacing w:before="360" w:after="240"/>
    </w:pPr>
    <w:rPr>
      <w:rFonts w:eastAsia="MS Mincho"/>
      <w:b/>
      <w:i/>
      <w:sz w:val="26"/>
    </w:rPr>
  </w:style>
  <w:style w:type="paragraph" w:styleId="52">
    <w:name w:val="List Number 5"/>
    <w:basedOn w:val="a"/>
    <w:uiPriority w:val="99"/>
    <w:qFormat/>
    <w:rsid w:val="00B7182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e"/>
    <w:qFormat/>
    <w:rsid w:val="00B71829"/>
    <w:pPr>
      <w:keepLines/>
      <w:spacing w:after="0"/>
      <w:ind w:left="454" w:hanging="454"/>
    </w:pPr>
    <w:rPr>
      <w:sz w:val="16"/>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8"/>
    <w:qFormat/>
    <w:rsid w:val="00B71829"/>
    <w:rPr>
      <w:rFonts w:ascii="Times New Roman" w:hAnsi="Times New Roman" w:cs="Times New Roman"/>
      <w:kern w:val="0"/>
      <w:sz w:val="16"/>
      <w:szCs w:val="20"/>
      <w:lang w:val="en-GB" w:eastAsia="en-US"/>
    </w:rPr>
  </w:style>
  <w:style w:type="paragraph" w:styleId="53">
    <w:name w:val="List 5"/>
    <w:basedOn w:val="43"/>
    <w:qFormat/>
    <w:rsid w:val="00B71829"/>
    <w:pPr>
      <w:ind w:left="1702"/>
    </w:pPr>
  </w:style>
  <w:style w:type="paragraph" w:styleId="43">
    <w:name w:val="List 4"/>
    <w:basedOn w:val="31"/>
    <w:qFormat/>
    <w:rsid w:val="00B71829"/>
    <w:pPr>
      <w:ind w:left="1418"/>
    </w:pPr>
  </w:style>
  <w:style w:type="paragraph" w:styleId="90">
    <w:name w:val="toc 9"/>
    <w:basedOn w:val="80"/>
    <w:next w:val="a"/>
    <w:qFormat/>
    <w:rsid w:val="00B71829"/>
    <w:pPr>
      <w:ind w:left="1418" w:hanging="1418"/>
    </w:pPr>
  </w:style>
  <w:style w:type="paragraph" w:styleId="25">
    <w:name w:val="Body Text 2"/>
    <w:basedOn w:val="a"/>
    <w:link w:val="2Char3"/>
    <w:uiPriority w:val="99"/>
    <w:qFormat/>
    <w:rsid w:val="00B71829"/>
    <w:pPr>
      <w:spacing w:after="0"/>
      <w:jc w:val="both"/>
    </w:pPr>
    <w:rPr>
      <w:rFonts w:eastAsia="MS Mincho"/>
      <w:sz w:val="24"/>
    </w:rPr>
  </w:style>
  <w:style w:type="character" w:customStyle="1" w:styleId="2Char3">
    <w:name w:val="正文文本 2 Char"/>
    <w:basedOn w:val="a0"/>
    <w:link w:val="25"/>
    <w:uiPriority w:val="99"/>
    <w:qFormat/>
    <w:rsid w:val="00B71829"/>
    <w:rPr>
      <w:rFonts w:ascii="Times New Roman" w:eastAsia="MS Mincho" w:hAnsi="Times New Roman" w:cs="Times New Roman"/>
      <w:kern w:val="0"/>
      <w:sz w:val="24"/>
      <w:szCs w:val="20"/>
      <w:lang w:val="en-GB" w:eastAsia="en-US"/>
    </w:rPr>
  </w:style>
  <w:style w:type="paragraph" w:styleId="af9">
    <w:name w:val="Normal (Web)"/>
    <w:basedOn w:val="a"/>
    <w:uiPriority w:val="99"/>
    <w:unhideWhenUsed/>
    <w:qFormat/>
    <w:rsid w:val="00B71829"/>
    <w:pPr>
      <w:spacing w:before="100" w:beforeAutospacing="1" w:after="100" w:afterAutospacing="1"/>
    </w:pPr>
    <w:rPr>
      <w:rFonts w:eastAsia="宋体"/>
      <w:sz w:val="24"/>
      <w:szCs w:val="24"/>
      <w:lang w:val="en-US"/>
    </w:rPr>
  </w:style>
  <w:style w:type="paragraph" w:styleId="26">
    <w:name w:val="index 2"/>
    <w:basedOn w:val="11"/>
    <w:next w:val="a"/>
    <w:qFormat/>
    <w:rsid w:val="00B71829"/>
    <w:pPr>
      <w:keepLines/>
      <w:spacing w:after="0"/>
      <w:ind w:left="284"/>
    </w:pPr>
  </w:style>
  <w:style w:type="paragraph" w:styleId="afa">
    <w:name w:val="Title"/>
    <w:aliases w:val="Section Header"/>
    <w:basedOn w:val="a"/>
    <w:next w:val="a"/>
    <w:link w:val="Charf"/>
    <w:uiPriority w:val="99"/>
    <w:qFormat/>
    <w:rsid w:val="00B7182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a"/>
    <w:uiPriority w:val="99"/>
    <w:qFormat/>
    <w:rsid w:val="00B71829"/>
    <w:rPr>
      <w:rFonts w:ascii="Courier New" w:eastAsia="Malgun Gothic" w:hAnsi="Courier New" w:cs="Times New Roman"/>
      <w:kern w:val="0"/>
      <w:sz w:val="20"/>
      <w:szCs w:val="20"/>
      <w:lang w:val="nb-NO" w:eastAsia="en-US"/>
    </w:rPr>
  </w:style>
  <w:style w:type="paragraph" w:styleId="afb">
    <w:name w:val="annotation subject"/>
    <w:basedOn w:val="aa"/>
    <w:next w:val="aa"/>
    <w:link w:val="Charf0"/>
    <w:qFormat/>
    <w:rsid w:val="00B71829"/>
    <w:rPr>
      <w:rFonts w:eastAsiaTheme="minorEastAsia"/>
      <w:b/>
      <w:bCs/>
    </w:rPr>
  </w:style>
  <w:style w:type="character" w:customStyle="1" w:styleId="Charf0">
    <w:name w:val="批注主题 Char"/>
    <w:basedOn w:val="Char3"/>
    <w:link w:val="afb"/>
    <w:qFormat/>
    <w:rsid w:val="00B71829"/>
    <w:rPr>
      <w:rFonts w:ascii="Times New Roman" w:eastAsia="宋体" w:hAnsi="Times New Roman" w:cs="Times New Roman"/>
      <w:b/>
      <w:bCs/>
      <w:kern w:val="0"/>
      <w:sz w:val="20"/>
      <w:szCs w:val="20"/>
      <w:lang w:val="en-GB" w:eastAsia="en-US"/>
    </w:rPr>
  </w:style>
  <w:style w:type="character" w:styleId="afc">
    <w:name w:val="Strong"/>
    <w:aliases w:val="Level 2"/>
    <w:qFormat/>
    <w:rsid w:val="00B71829"/>
    <w:rPr>
      <w:b/>
      <w:bCs/>
    </w:rPr>
  </w:style>
  <w:style w:type="character" w:styleId="afd">
    <w:name w:val="endnote reference"/>
    <w:qFormat/>
    <w:rsid w:val="00B71829"/>
    <w:rPr>
      <w:vertAlign w:val="superscript"/>
    </w:rPr>
  </w:style>
  <w:style w:type="character" w:styleId="afe">
    <w:name w:val="page number"/>
    <w:basedOn w:val="a0"/>
    <w:qFormat/>
    <w:rsid w:val="00B71829"/>
  </w:style>
  <w:style w:type="character" w:styleId="aff">
    <w:name w:val="FollowedHyperlink"/>
    <w:qFormat/>
    <w:rsid w:val="00B71829"/>
    <w:rPr>
      <w:color w:val="800080"/>
      <w:u w:val="single"/>
    </w:rPr>
  </w:style>
  <w:style w:type="character" w:styleId="aff0">
    <w:name w:val="Emphasis"/>
    <w:qFormat/>
    <w:rsid w:val="00B71829"/>
    <w:rPr>
      <w:rFonts w:ascii="Times New Roman" w:hAnsi="Times New Roman" w:cs="Times New Roman" w:hint="default"/>
      <w:i/>
      <w:iCs/>
    </w:rPr>
  </w:style>
  <w:style w:type="character" w:styleId="HTML">
    <w:name w:val="HTML Acronym"/>
    <w:uiPriority w:val="99"/>
    <w:unhideWhenUsed/>
    <w:qFormat/>
    <w:rsid w:val="00B71829"/>
  </w:style>
  <w:style w:type="character" w:styleId="aff1">
    <w:name w:val="Hyperlink"/>
    <w:qFormat/>
    <w:rsid w:val="00B71829"/>
    <w:rPr>
      <w:color w:val="0000FF"/>
      <w:u w:val="single"/>
    </w:rPr>
  </w:style>
  <w:style w:type="character" w:styleId="aff2">
    <w:name w:val="footnote reference"/>
    <w:aliases w:val="Appel note de bas de p,Nota,Footnote symbol,Footnote"/>
    <w:qFormat/>
    <w:rsid w:val="00B71829"/>
    <w:rPr>
      <w:b/>
      <w:position w:val="6"/>
      <w:sz w:val="16"/>
    </w:rPr>
  </w:style>
  <w:style w:type="paragraph" w:customStyle="1" w:styleId="ZT">
    <w:name w:val="ZT"/>
    <w:qFormat/>
    <w:rsid w:val="00B71829"/>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qFormat/>
    <w:rsid w:val="00B71829"/>
    <w:pPr>
      <w:framePr w:wrap="notBeside" w:vAnchor="page" w:hAnchor="margin" w:xAlign="center" w:y="6805"/>
      <w:widowControl w:val="0"/>
    </w:pPr>
    <w:rPr>
      <w:rFonts w:ascii="Arial" w:hAnsi="Arial" w:cs="Times New Roman"/>
      <w:kern w:val="0"/>
      <w:sz w:val="20"/>
      <w:szCs w:val="20"/>
      <w:lang w:val="en-GB" w:eastAsia="en-US"/>
    </w:rPr>
  </w:style>
  <w:style w:type="paragraph" w:customStyle="1" w:styleId="TT">
    <w:name w:val="TT"/>
    <w:basedOn w:val="1"/>
    <w:next w:val="a"/>
    <w:qFormat/>
    <w:rsid w:val="00B71829"/>
    <w:pPr>
      <w:pBdr>
        <w:top w:val="single" w:sz="12" w:space="3" w:color="auto"/>
      </w:pBdr>
      <w:spacing w:before="240" w:after="180" w:line="240" w:lineRule="auto"/>
      <w:ind w:left="1134" w:hanging="1134"/>
      <w:outlineLvl w:val="9"/>
    </w:pPr>
    <w:rPr>
      <w:rFonts w:ascii="Arial" w:hAnsi="Arial"/>
      <w:b w:val="0"/>
      <w:bCs w:val="0"/>
      <w:kern w:val="0"/>
      <w:sz w:val="36"/>
      <w:szCs w:val="20"/>
    </w:rPr>
  </w:style>
  <w:style w:type="paragraph" w:customStyle="1" w:styleId="TF">
    <w:name w:val="TF"/>
    <w:aliases w:val="left"/>
    <w:basedOn w:val="TH"/>
    <w:link w:val="TFChar"/>
    <w:qFormat/>
    <w:rsid w:val="00B71829"/>
    <w:pPr>
      <w:keepNext w:val="0"/>
      <w:spacing w:before="0" w:after="240"/>
    </w:pPr>
    <w:rPr>
      <w:rFonts w:eastAsiaTheme="minorEastAsia"/>
    </w:rPr>
  </w:style>
  <w:style w:type="paragraph" w:customStyle="1" w:styleId="NO">
    <w:name w:val="NO"/>
    <w:basedOn w:val="a"/>
    <w:link w:val="NOChar"/>
    <w:qFormat/>
    <w:rsid w:val="00B71829"/>
    <w:pPr>
      <w:keepLines/>
      <w:ind w:left="1135" w:hanging="851"/>
    </w:pPr>
  </w:style>
  <w:style w:type="paragraph" w:customStyle="1" w:styleId="EX">
    <w:name w:val="EX"/>
    <w:basedOn w:val="a"/>
    <w:link w:val="EXChar"/>
    <w:qFormat/>
    <w:rsid w:val="00B71829"/>
    <w:pPr>
      <w:keepLines/>
      <w:ind w:left="1702" w:hanging="1418"/>
    </w:pPr>
  </w:style>
  <w:style w:type="paragraph" w:customStyle="1" w:styleId="FP">
    <w:name w:val="FP"/>
    <w:basedOn w:val="a"/>
    <w:qFormat/>
    <w:rsid w:val="00B71829"/>
    <w:pPr>
      <w:spacing w:after="0"/>
    </w:pPr>
  </w:style>
  <w:style w:type="paragraph" w:customStyle="1" w:styleId="LD">
    <w:name w:val="LD"/>
    <w:qFormat/>
    <w:rsid w:val="00B71829"/>
    <w:pPr>
      <w:keepNext/>
      <w:keepLines/>
      <w:spacing w:line="180" w:lineRule="exact"/>
    </w:pPr>
    <w:rPr>
      <w:rFonts w:ascii="MS LineDraw" w:hAnsi="MS LineDraw" w:cs="Times New Roman"/>
      <w:kern w:val="0"/>
      <w:sz w:val="20"/>
      <w:szCs w:val="20"/>
      <w:lang w:val="en-GB" w:eastAsia="en-US"/>
    </w:rPr>
  </w:style>
  <w:style w:type="paragraph" w:customStyle="1" w:styleId="NW">
    <w:name w:val="NW"/>
    <w:basedOn w:val="NO"/>
    <w:qFormat/>
    <w:rsid w:val="00B71829"/>
    <w:pPr>
      <w:spacing w:after="0"/>
    </w:pPr>
  </w:style>
  <w:style w:type="paragraph" w:customStyle="1" w:styleId="EW">
    <w:name w:val="EW"/>
    <w:basedOn w:val="EX"/>
    <w:qFormat/>
    <w:rsid w:val="00B71829"/>
    <w:pPr>
      <w:spacing w:after="0"/>
    </w:pPr>
  </w:style>
  <w:style w:type="paragraph" w:customStyle="1" w:styleId="EQ">
    <w:name w:val="EQ"/>
    <w:basedOn w:val="a"/>
    <w:next w:val="a"/>
    <w:link w:val="EQChar"/>
    <w:qFormat/>
    <w:rsid w:val="00B71829"/>
    <w:pPr>
      <w:keepLines/>
      <w:tabs>
        <w:tab w:val="center" w:pos="4536"/>
        <w:tab w:val="right" w:pos="9072"/>
      </w:tabs>
    </w:pPr>
  </w:style>
  <w:style w:type="paragraph" w:customStyle="1" w:styleId="NF">
    <w:name w:val="NF"/>
    <w:basedOn w:val="NO"/>
    <w:qFormat/>
    <w:rsid w:val="00B71829"/>
    <w:pPr>
      <w:keepNext/>
      <w:spacing w:after="0"/>
    </w:pPr>
    <w:rPr>
      <w:rFonts w:ascii="Arial" w:hAnsi="Arial"/>
      <w:sz w:val="18"/>
    </w:rPr>
  </w:style>
  <w:style w:type="paragraph" w:customStyle="1" w:styleId="PL">
    <w:name w:val="PL"/>
    <w:link w:val="PLChar"/>
    <w:qFormat/>
    <w:rsid w:val="00B71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kern w:val="0"/>
      <w:sz w:val="16"/>
      <w:szCs w:val="20"/>
      <w:lang w:val="en-GB" w:eastAsia="en-US"/>
    </w:rPr>
  </w:style>
  <w:style w:type="paragraph" w:customStyle="1" w:styleId="TAR">
    <w:name w:val="TAR"/>
    <w:basedOn w:val="TAL"/>
    <w:qFormat/>
    <w:rsid w:val="00B71829"/>
    <w:pPr>
      <w:jc w:val="right"/>
    </w:pPr>
    <w:rPr>
      <w:rFonts w:eastAsiaTheme="minorEastAsia"/>
    </w:rPr>
  </w:style>
  <w:style w:type="paragraph" w:customStyle="1" w:styleId="ZA">
    <w:name w:val="ZA"/>
    <w:qFormat/>
    <w:rsid w:val="00B71829"/>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ZB">
    <w:name w:val="ZB"/>
    <w:qFormat/>
    <w:rsid w:val="00B71829"/>
    <w:pPr>
      <w:framePr w:w="10206" w:h="284" w:hRule="exact" w:wrap="notBeside" w:vAnchor="page" w:hAnchor="margin" w:y="1986"/>
      <w:widowControl w:val="0"/>
      <w:ind w:right="28"/>
      <w:jc w:val="right"/>
    </w:pPr>
    <w:rPr>
      <w:rFonts w:ascii="Arial" w:hAnsi="Arial" w:cs="Times New Roman"/>
      <w:i/>
      <w:kern w:val="0"/>
      <w:sz w:val="20"/>
      <w:szCs w:val="20"/>
      <w:lang w:val="en-GB" w:eastAsia="en-US"/>
    </w:rPr>
  </w:style>
  <w:style w:type="paragraph" w:customStyle="1" w:styleId="ZD">
    <w:name w:val="ZD"/>
    <w:qFormat/>
    <w:rsid w:val="00B71829"/>
    <w:pPr>
      <w:framePr w:wrap="notBeside" w:vAnchor="page" w:hAnchor="margin" w:y="15764"/>
      <w:widowControl w:val="0"/>
    </w:pPr>
    <w:rPr>
      <w:rFonts w:ascii="Arial" w:hAnsi="Arial" w:cs="Times New Roman"/>
      <w:kern w:val="0"/>
      <w:sz w:val="32"/>
      <w:szCs w:val="20"/>
      <w:lang w:val="en-GB" w:eastAsia="en-US"/>
    </w:rPr>
  </w:style>
  <w:style w:type="paragraph" w:customStyle="1" w:styleId="ZU">
    <w:name w:val="ZU"/>
    <w:qFormat/>
    <w:rsid w:val="00B71829"/>
    <w:pPr>
      <w:framePr w:w="10206" w:wrap="notBeside" w:vAnchor="page" w:hAnchor="margin" w:y="6238"/>
      <w:widowControl w:val="0"/>
      <w:pBdr>
        <w:top w:val="single" w:sz="12" w:space="1" w:color="auto"/>
      </w:pBdr>
      <w:jc w:val="right"/>
    </w:pPr>
    <w:rPr>
      <w:rFonts w:ascii="Arial" w:hAnsi="Arial" w:cs="Times New Roman"/>
      <w:kern w:val="0"/>
      <w:sz w:val="20"/>
      <w:szCs w:val="20"/>
      <w:lang w:val="en-GB" w:eastAsia="en-US"/>
    </w:rPr>
  </w:style>
  <w:style w:type="paragraph" w:customStyle="1" w:styleId="ZV">
    <w:name w:val="ZV"/>
    <w:basedOn w:val="ZU"/>
    <w:qFormat/>
    <w:rsid w:val="00B71829"/>
    <w:pPr>
      <w:framePr w:wrap="notBeside" w:y="16161"/>
    </w:pPr>
  </w:style>
  <w:style w:type="character" w:customStyle="1" w:styleId="ZGSM">
    <w:name w:val="ZGSM"/>
    <w:qFormat/>
    <w:rsid w:val="00B71829"/>
  </w:style>
  <w:style w:type="paragraph" w:customStyle="1" w:styleId="ZG">
    <w:name w:val="ZG"/>
    <w:qFormat/>
    <w:rsid w:val="00B71829"/>
    <w:pPr>
      <w:framePr w:wrap="notBeside" w:vAnchor="page" w:hAnchor="margin" w:xAlign="right" w:y="6805"/>
      <w:widowControl w:val="0"/>
      <w:jc w:val="right"/>
    </w:pPr>
    <w:rPr>
      <w:rFonts w:ascii="Arial" w:hAnsi="Arial" w:cs="Times New Roman"/>
      <w:kern w:val="0"/>
      <w:sz w:val="20"/>
      <w:szCs w:val="20"/>
      <w:lang w:val="en-GB" w:eastAsia="en-US"/>
    </w:rPr>
  </w:style>
  <w:style w:type="paragraph" w:customStyle="1" w:styleId="EditorsNote">
    <w:name w:val="Editor's Note"/>
    <w:aliases w:val="EN,Editor's Noteormal"/>
    <w:basedOn w:val="NO"/>
    <w:link w:val="EditorsNoteChar"/>
    <w:qFormat/>
    <w:rsid w:val="00B71829"/>
    <w:rPr>
      <w:color w:val="FF0000"/>
    </w:rPr>
  </w:style>
  <w:style w:type="paragraph" w:customStyle="1" w:styleId="B20">
    <w:name w:val="B2"/>
    <w:basedOn w:val="20"/>
    <w:link w:val="B2Char"/>
    <w:qFormat/>
    <w:rsid w:val="00B71829"/>
  </w:style>
  <w:style w:type="paragraph" w:customStyle="1" w:styleId="B30">
    <w:name w:val="B3"/>
    <w:basedOn w:val="31"/>
    <w:link w:val="B3Char"/>
    <w:qFormat/>
    <w:rsid w:val="00B71829"/>
  </w:style>
  <w:style w:type="paragraph" w:customStyle="1" w:styleId="B4">
    <w:name w:val="B4"/>
    <w:basedOn w:val="43"/>
    <w:link w:val="B4Char"/>
    <w:qFormat/>
    <w:rsid w:val="00B71829"/>
  </w:style>
  <w:style w:type="paragraph" w:customStyle="1" w:styleId="B5">
    <w:name w:val="B5"/>
    <w:basedOn w:val="53"/>
    <w:qFormat/>
    <w:rsid w:val="00B71829"/>
  </w:style>
  <w:style w:type="paragraph" w:customStyle="1" w:styleId="ZTD">
    <w:name w:val="ZTD"/>
    <w:basedOn w:val="ZB"/>
    <w:qFormat/>
    <w:rsid w:val="00B71829"/>
    <w:pPr>
      <w:framePr w:hRule="auto" w:wrap="notBeside" w:y="852"/>
    </w:pPr>
    <w:rPr>
      <w:i w:val="0"/>
      <w:sz w:val="40"/>
    </w:rPr>
  </w:style>
  <w:style w:type="paragraph" w:customStyle="1" w:styleId="tdoc-header">
    <w:name w:val="tdoc-header"/>
    <w:qFormat/>
    <w:rsid w:val="00B71829"/>
    <w:rPr>
      <w:rFonts w:ascii="Arial" w:hAnsi="Arial" w:cs="Times New Roman"/>
      <w:kern w:val="0"/>
      <w:sz w:val="24"/>
      <w:szCs w:val="20"/>
      <w:lang w:val="en-GB" w:eastAsia="en-US"/>
    </w:rPr>
  </w:style>
  <w:style w:type="character" w:customStyle="1" w:styleId="TFChar">
    <w:name w:val="TF Char"/>
    <w:link w:val="TF"/>
    <w:qFormat/>
    <w:rsid w:val="00B71829"/>
    <w:rPr>
      <w:rFonts w:ascii="Arial" w:hAnsi="Arial" w:cs="Times New Roman"/>
      <w:b/>
      <w:kern w:val="0"/>
      <w:sz w:val="20"/>
      <w:szCs w:val="20"/>
      <w:lang w:val="en-GB" w:eastAsia="en-US"/>
    </w:rPr>
  </w:style>
  <w:style w:type="character" w:customStyle="1" w:styleId="H6Char">
    <w:name w:val="H6 Char"/>
    <w:link w:val="H6"/>
    <w:qFormat/>
    <w:rsid w:val="00B71829"/>
    <w:rPr>
      <w:rFonts w:ascii="Arial" w:hAnsi="Arial" w:cs="Times New Roman"/>
      <w:kern w:val="0"/>
      <w:sz w:val="20"/>
      <w:szCs w:val="20"/>
      <w:lang w:val="en-GB" w:eastAsia="en-US"/>
    </w:rPr>
  </w:style>
  <w:style w:type="character" w:customStyle="1" w:styleId="B2Char">
    <w:name w:val="B2 Char"/>
    <w:link w:val="B20"/>
    <w:qFormat/>
    <w:rsid w:val="00B71829"/>
    <w:rPr>
      <w:rFonts w:ascii="Times New Roman" w:hAnsi="Times New Roman" w:cs="Times New Roman"/>
      <w:kern w:val="0"/>
      <w:sz w:val="20"/>
      <w:szCs w:val="20"/>
      <w:lang w:val="en-GB" w:eastAsia="en-US"/>
    </w:rPr>
  </w:style>
  <w:style w:type="character" w:customStyle="1" w:styleId="NOChar">
    <w:name w:val="NO Char"/>
    <w:link w:val="NO"/>
    <w:qFormat/>
    <w:rsid w:val="00B71829"/>
    <w:rPr>
      <w:rFonts w:ascii="Times New Roman" w:hAnsi="Times New Roman" w:cs="Times New Roman"/>
      <w:kern w:val="0"/>
      <w:sz w:val="20"/>
      <w:szCs w:val="20"/>
      <w:lang w:val="en-GB" w:eastAsia="en-US"/>
    </w:rPr>
  </w:style>
  <w:style w:type="character" w:customStyle="1" w:styleId="Heading3Char">
    <w:name w:val="Heading 3 Char"/>
    <w:basedOn w:val="a0"/>
    <w:qFormat/>
    <w:rsid w:val="00B71829"/>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B71829"/>
    <w:rPr>
      <w:rFonts w:ascii="Times New Roman" w:hAnsi="Times New Roman" w:cs="Times New Roman"/>
      <w:kern w:val="0"/>
      <w:sz w:val="20"/>
      <w:szCs w:val="20"/>
      <w:lang w:val="en-GB" w:eastAsia="en-US"/>
    </w:rPr>
  </w:style>
  <w:style w:type="character" w:customStyle="1" w:styleId="B4Char">
    <w:name w:val="B4 Char"/>
    <w:link w:val="B4"/>
    <w:qFormat/>
    <w:rsid w:val="00B71829"/>
    <w:rPr>
      <w:rFonts w:ascii="Times New Roman" w:hAnsi="Times New Roman" w:cs="Times New Roman"/>
      <w:kern w:val="0"/>
      <w:sz w:val="20"/>
      <w:szCs w:val="20"/>
      <w:lang w:val="en-GB" w:eastAsia="en-US"/>
    </w:rPr>
  </w:style>
  <w:style w:type="paragraph" w:customStyle="1" w:styleId="TAJ">
    <w:name w:val="TAJ"/>
    <w:basedOn w:val="TH"/>
    <w:uiPriority w:val="99"/>
    <w:qFormat/>
    <w:rsid w:val="00B71829"/>
  </w:style>
  <w:style w:type="paragraph" w:customStyle="1" w:styleId="Guidance">
    <w:name w:val="Guidance"/>
    <w:basedOn w:val="a"/>
    <w:uiPriority w:val="99"/>
    <w:qFormat/>
    <w:rsid w:val="00B71829"/>
    <w:rPr>
      <w:rFonts w:eastAsia="宋体"/>
      <w:i/>
      <w:color w:val="0000FF"/>
    </w:rPr>
  </w:style>
  <w:style w:type="character" w:customStyle="1" w:styleId="Char1">
    <w:name w:val="列表 Char"/>
    <w:link w:val="a7"/>
    <w:qFormat/>
    <w:rsid w:val="00B71829"/>
    <w:rPr>
      <w:rFonts w:ascii="Times New Roman" w:hAnsi="Times New Roman" w:cs="Times New Roman"/>
      <w:kern w:val="0"/>
      <w:sz w:val="20"/>
      <w:szCs w:val="20"/>
      <w:lang w:val="en-GB" w:eastAsia="en-US"/>
    </w:rPr>
  </w:style>
  <w:style w:type="character" w:customStyle="1" w:styleId="Char4">
    <w:name w:val="列表项目符号 Char"/>
    <w:aliases w:val="UL Char"/>
    <w:link w:val="ac"/>
    <w:qFormat/>
    <w:rsid w:val="00B71829"/>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sid w:val="00B71829"/>
    <w:rPr>
      <w:rFonts w:ascii="Times New Roman" w:hAnsi="Times New Roman" w:cs="Times New Roman"/>
      <w:kern w:val="0"/>
      <w:sz w:val="20"/>
      <w:szCs w:val="20"/>
      <w:lang w:val="en-GB" w:eastAsia="en-US"/>
    </w:rPr>
  </w:style>
  <w:style w:type="character" w:customStyle="1" w:styleId="3Char0">
    <w:name w:val="列表项目符号 3 Char"/>
    <w:link w:val="33"/>
    <w:qFormat/>
    <w:rsid w:val="00B71829"/>
    <w:rPr>
      <w:rFonts w:ascii="Times New Roman" w:hAnsi="Times New Roman" w:cs="Times New Roman"/>
      <w:kern w:val="0"/>
      <w:sz w:val="20"/>
      <w:szCs w:val="20"/>
      <w:lang w:val="en-GB" w:eastAsia="en-US"/>
    </w:rPr>
  </w:style>
  <w:style w:type="character" w:customStyle="1" w:styleId="2Char0">
    <w:name w:val="列表 2 Char"/>
    <w:link w:val="20"/>
    <w:qFormat/>
    <w:rsid w:val="00B71829"/>
    <w:rPr>
      <w:rFonts w:ascii="Times New Roman" w:hAnsi="Times New Roman" w:cs="Times New Roman"/>
      <w:kern w:val="0"/>
      <w:sz w:val="20"/>
      <w:szCs w:val="20"/>
      <w:lang w:val="en-GB" w:eastAsia="en-US"/>
    </w:rPr>
  </w:style>
  <w:style w:type="paragraph" w:customStyle="1" w:styleId="TabList">
    <w:name w:val="TabList"/>
    <w:basedOn w:val="a"/>
    <w:uiPriority w:val="99"/>
    <w:qFormat/>
    <w:rsid w:val="00B71829"/>
    <w:pPr>
      <w:tabs>
        <w:tab w:val="left" w:pos="1134"/>
      </w:tabs>
      <w:spacing w:after="0"/>
    </w:pPr>
    <w:rPr>
      <w:rFonts w:eastAsia="MS Mincho"/>
    </w:rPr>
  </w:style>
  <w:style w:type="character" w:customStyle="1" w:styleId="Char5">
    <w:name w:val="题注 Char"/>
    <w:aliases w:val="cap Char1,cap Char Char,Caption Char1 Char Char,cap Char Char1 Char,Caption Char Char1 Char Char,cap Char2 Char,3GPP Caption Table Char,Ca Char,Caption Char C... Char,cap1 Char,cap2 Char,cap11 Char,Légende-figure Char1,Légende-figure Char Char"/>
    <w:link w:val="ae"/>
    <w:uiPriority w:val="35"/>
    <w:qFormat/>
    <w:locked/>
    <w:rsid w:val="00B71829"/>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B71829"/>
    <w:pPr>
      <w:spacing w:after="0"/>
    </w:pPr>
    <w:rPr>
      <w:rFonts w:eastAsia="MS Mincho"/>
      <w:i/>
    </w:rPr>
  </w:style>
  <w:style w:type="paragraph" w:customStyle="1" w:styleId="table">
    <w:name w:val="table"/>
    <w:basedOn w:val="a"/>
    <w:next w:val="a"/>
    <w:uiPriority w:val="99"/>
    <w:qFormat/>
    <w:rsid w:val="00B71829"/>
    <w:pPr>
      <w:spacing w:after="0"/>
      <w:jc w:val="center"/>
    </w:pPr>
    <w:rPr>
      <w:rFonts w:eastAsia="MS Mincho"/>
      <w:lang w:val="en-US"/>
    </w:rPr>
  </w:style>
  <w:style w:type="paragraph" w:customStyle="1" w:styleId="HE">
    <w:name w:val="HE"/>
    <w:basedOn w:val="a"/>
    <w:uiPriority w:val="99"/>
    <w:qFormat/>
    <w:rsid w:val="00B71829"/>
    <w:pPr>
      <w:spacing w:after="0"/>
    </w:pPr>
    <w:rPr>
      <w:rFonts w:eastAsia="MS Mincho"/>
      <w:b/>
    </w:rPr>
  </w:style>
  <w:style w:type="paragraph" w:customStyle="1" w:styleId="text">
    <w:name w:val="text"/>
    <w:basedOn w:val="a"/>
    <w:uiPriority w:val="99"/>
    <w:qFormat/>
    <w:rsid w:val="00B71829"/>
    <w:pPr>
      <w:widowControl w:val="0"/>
      <w:spacing w:after="240"/>
      <w:jc w:val="both"/>
    </w:pPr>
    <w:rPr>
      <w:rFonts w:eastAsia="MS Mincho"/>
      <w:sz w:val="24"/>
      <w:lang w:val="en-AU"/>
    </w:rPr>
  </w:style>
  <w:style w:type="paragraph" w:customStyle="1" w:styleId="Reference">
    <w:name w:val="Reference"/>
    <w:basedOn w:val="EX"/>
    <w:uiPriority w:val="99"/>
    <w:qFormat/>
    <w:rsid w:val="00B71829"/>
    <w:pPr>
      <w:tabs>
        <w:tab w:val="left" w:pos="567"/>
      </w:tabs>
      <w:ind w:left="567" w:hanging="567"/>
    </w:pPr>
    <w:rPr>
      <w:rFonts w:eastAsia="MS Mincho"/>
    </w:rPr>
  </w:style>
  <w:style w:type="paragraph" w:customStyle="1" w:styleId="berschrift1H1">
    <w:name w:val="Überschrift 1.H1"/>
    <w:basedOn w:val="a"/>
    <w:next w:val="a"/>
    <w:uiPriority w:val="99"/>
    <w:qFormat/>
    <w:rsid w:val="00B7182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B71829"/>
    <w:rPr>
      <w:rFonts w:ascii="Arial" w:eastAsia="MS Mincho" w:hAnsi="Arial" w:cs="Times New Roman"/>
      <w:kern w:val="0"/>
      <w:sz w:val="20"/>
      <w:szCs w:val="20"/>
      <w:lang w:val="en-GB" w:eastAsia="en-US"/>
    </w:rPr>
  </w:style>
  <w:style w:type="paragraph" w:customStyle="1" w:styleId="textintend1">
    <w:name w:val="text intend 1"/>
    <w:basedOn w:val="text"/>
    <w:uiPriority w:val="99"/>
    <w:qFormat/>
    <w:rsid w:val="00B71829"/>
    <w:pPr>
      <w:widowControl/>
      <w:tabs>
        <w:tab w:val="left" w:pos="992"/>
      </w:tabs>
      <w:spacing w:after="120"/>
      <w:ind w:left="992" w:hanging="425"/>
    </w:pPr>
    <w:rPr>
      <w:lang w:val="en-US"/>
    </w:rPr>
  </w:style>
  <w:style w:type="paragraph" w:customStyle="1" w:styleId="textintend2">
    <w:name w:val="text intend 2"/>
    <w:basedOn w:val="text"/>
    <w:uiPriority w:val="99"/>
    <w:qFormat/>
    <w:rsid w:val="00B71829"/>
    <w:pPr>
      <w:widowControl/>
      <w:tabs>
        <w:tab w:val="left" w:pos="1418"/>
      </w:tabs>
      <w:spacing w:after="120"/>
      <w:ind w:left="1418" w:hanging="426"/>
    </w:pPr>
    <w:rPr>
      <w:lang w:val="en-US"/>
    </w:rPr>
  </w:style>
  <w:style w:type="paragraph" w:customStyle="1" w:styleId="textintend3">
    <w:name w:val="text intend 3"/>
    <w:basedOn w:val="text"/>
    <w:uiPriority w:val="99"/>
    <w:qFormat/>
    <w:rsid w:val="00B71829"/>
    <w:pPr>
      <w:widowControl/>
      <w:tabs>
        <w:tab w:val="left" w:pos="1843"/>
      </w:tabs>
      <w:spacing w:after="120"/>
      <w:ind w:left="1843" w:hanging="425"/>
    </w:pPr>
    <w:rPr>
      <w:lang w:val="en-US"/>
    </w:rPr>
  </w:style>
  <w:style w:type="paragraph" w:customStyle="1" w:styleId="normalpuce">
    <w:name w:val="normal puce"/>
    <w:basedOn w:val="a"/>
    <w:uiPriority w:val="99"/>
    <w:qFormat/>
    <w:rsid w:val="00B71829"/>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B71829"/>
    <w:pPr>
      <w:spacing w:after="240"/>
      <w:jc w:val="both"/>
    </w:pPr>
    <w:rPr>
      <w:rFonts w:ascii="Helvetica" w:eastAsia="MS Mincho" w:hAnsi="Helvetica"/>
    </w:rPr>
  </w:style>
  <w:style w:type="character" w:customStyle="1" w:styleId="MTEquationSection">
    <w:name w:val="MTEquationSection"/>
    <w:qFormat/>
    <w:rsid w:val="00B71829"/>
    <w:rPr>
      <w:color w:val="FF0000"/>
      <w:lang w:eastAsia="en-US"/>
    </w:rPr>
  </w:style>
  <w:style w:type="paragraph" w:customStyle="1" w:styleId="MTDisplayEquation">
    <w:name w:val="MTDisplayEquation"/>
    <w:basedOn w:val="a"/>
    <w:uiPriority w:val="99"/>
    <w:qFormat/>
    <w:rsid w:val="00B71829"/>
    <w:pPr>
      <w:tabs>
        <w:tab w:val="center" w:pos="4820"/>
        <w:tab w:val="right" w:pos="9640"/>
      </w:tabs>
    </w:pPr>
    <w:rPr>
      <w:rFonts w:eastAsia="MS Mincho"/>
    </w:rPr>
  </w:style>
  <w:style w:type="paragraph" w:customStyle="1" w:styleId="List1">
    <w:name w:val="List1"/>
    <w:basedOn w:val="a"/>
    <w:uiPriority w:val="99"/>
    <w:qFormat/>
    <w:rsid w:val="00B7182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B71829"/>
    <w:pPr>
      <w:spacing w:before="120" w:after="0"/>
      <w:jc w:val="both"/>
    </w:pPr>
    <w:rPr>
      <w:rFonts w:eastAsia="MS Mincho"/>
      <w:lang w:val="en-US"/>
    </w:rPr>
  </w:style>
  <w:style w:type="paragraph" w:customStyle="1" w:styleId="centered">
    <w:name w:val="centered"/>
    <w:basedOn w:val="a"/>
    <w:uiPriority w:val="99"/>
    <w:qFormat/>
    <w:rsid w:val="00B7182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71829"/>
    <w:rPr>
      <w:rFonts w:ascii="Bookman" w:hAnsi="Bookman"/>
      <w:position w:val="6"/>
      <w:sz w:val="18"/>
    </w:rPr>
  </w:style>
  <w:style w:type="paragraph" w:customStyle="1" w:styleId="References">
    <w:name w:val="References"/>
    <w:basedOn w:val="a"/>
    <w:uiPriority w:val="99"/>
    <w:qFormat/>
    <w:rsid w:val="00B71829"/>
    <w:pPr>
      <w:numPr>
        <w:numId w:val="6"/>
      </w:numPr>
      <w:spacing w:after="80"/>
    </w:pPr>
    <w:rPr>
      <w:rFonts w:eastAsia="MS Mincho"/>
      <w:sz w:val="18"/>
      <w:lang w:val="en-US"/>
    </w:rPr>
  </w:style>
  <w:style w:type="paragraph" w:customStyle="1" w:styleId="ZchnZchn">
    <w:name w:val="Zchn Zchn"/>
    <w:uiPriority w:val="99"/>
    <w:semiHidden/>
    <w:qFormat/>
    <w:rsid w:val="00B71829"/>
    <w:pPr>
      <w:keepNext/>
      <w:numPr>
        <w:numId w:val="7"/>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B71829"/>
    <w:rPr>
      <w:rFonts w:eastAsia="MS Mincho"/>
      <w:lang w:val="en-GB" w:eastAsia="en-US" w:bidi="ar-SA"/>
    </w:rPr>
  </w:style>
  <w:style w:type="character" w:customStyle="1" w:styleId="B1Char1">
    <w:name w:val="B1 Char1"/>
    <w:qFormat/>
    <w:rsid w:val="00B71829"/>
    <w:rPr>
      <w:rFonts w:eastAsia="MS Mincho"/>
      <w:lang w:val="en-GB" w:eastAsia="en-US" w:bidi="ar-SA"/>
    </w:rPr>
  </w:style>
  <w:style w:type="paragraph" w:customStyle="1" w:styleId="TableText0">
    <w:name w:val="TableText"/>
    <w:basedOn w:val="af1"/>
    <w:uiPriority w:val="99"/>
    <w:qFormat/>
    <w:rsid w:val="00B7182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71829"/>
  </w:style>
  <w:style w:type="paragraph" w:customStyle="1" w:styleId="B1">
    <w:name w:val="B1+"/>
    <w:basedOn w:val="B10"/>
    <w:uiPriority w:val="99"/>
    <w:qFormat/>
    <w:rsid w:val="00B71829"/>
    <w:pPr>
      <w:numPr>
        <w:numId w:val="8"/>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0"/>
    <w:uiPriority w:val="99"/>
    <w:qFormat/>
    <w:rsid w:val="00B71829"/>
    <w:pPr>
      <w:keepLines w:val="0"/>
      <w:tabs>
        <w:tab w:val="left" w:pos="360"/>
      </w:tabs>
      <w:spacing w:before="240" w:after="120" w:line="240" w:lineRule="auto"/>
      <w:ind w:left="357" w:hanging="357"/>
      <w:jc w:val="both"/>
    </w:pPr>
    <w:rPr>
      <w:rFonts w:ascii="Arial" w:eastAsia="Batang" w:hAnsi="Arial"/>
      <w:bCs w:val="0"/>
      <w:kern w:val="28"/>
      <w:sz w:val="24"/>
      <w:szCs w:val="20"/>
      <w:lang w:val="en-US"/>
    </w:rPr>
  </w:style>
  <w:style w:type="character" w:customStyle="1" w:styleId="GuidanceChar">
    <w:name w:val="Guidance Char"/>
    <w:qFormat/>
    <w:rsid w:val="00B71829"/>
    <w:rPr>
      <w:rFonts w:eastAsia="宋体"/>
      <w:i/>
      <w:color w:val="0000FF"/>
      <w:lang w:val="en-GB" w:eastAsia="en-US"/>
    </w:rPr>
  </w:style>
  <w:style w:type="paragraph" w:customStyle="1" w:styleId="Bulletedo1">
    <w:name w:val="Bulleted o 1"/>
    <w:basedOn w:val="a"/>
    <w:uiPriority w:val="99"/>
    <w:qFormat/>
    <w:rsid w:val="00B71829"/>
    <w:pPr>
      <w:numPr>
        <w:numId w:val="9"/>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71829"/>
    <w:pPr>
      <w:spacing w:before="240" w:after="0" w:line="259" w:lineRule="auto"/>
      <w:outlineLvl w:val="9"/>
    </w:pPr>
    <w:rPr>
      <w:rFonts w:ascii="Calibri Light" w:eastAsia="宋体" w:hAnsi="Calibri Light"/>
      <w:b w:val="0"/>
      <w:bCs w:val="0"/>
      <w:color w:val="2E74B5"/>
      <w:kern w:val="0"/>
      <w:sz w:val="32"/>
      <w:szCs w:val="32"/>
      <w:lang w:val="en-US"/>
    </w:rPr>
  </w:style>
  <w:style w:type="character" w:customStyle="1" w:styleId="TALChar">
    <w:name w:val="TAL Char"/>
    <w:qFormat/>
    <w:rsid w:val="00B71829"/>
    <w:rPr>
      <w:rFonts w:ascii="Arial" w:hAnsi="Arial"/>
      <w:sz w:val="18"/>
      <w:lang w:val="en-GB"/>
    </w:rPr>
  </w:style>
  <w:style w:type="paragraph" w:customStyle="1" w:styleId="12">
    <w:name w:val="修订1"/>
    <w:hidden/>
    <w:uiPriority w:val="99"/>
    <w:qFormat/>
    <w:rsid w:val="00B71829"/>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B71829"/>
    <w:rPr>
      <w:rFonts w:ascii="Times New Roman" w:hAnsi="Times New Roman" w:cs="Times New Roman"/>
      <w:kern w:val="0"/>
      <w:sz w:val="20"/>
      <w:szCs w:val="20"/>
      <w:lang w:val="en-GB" w:eastAsia="en-US"/>
    </w:rPr>
  </w:style>
  <w:style w:type="character" w:customStyle="1" w:styleId="TAL0">
    <w:name w:val="TAL (文字)"/>
    <w:qFormat/>
    <w:rsid w:val="00B71829"/>
    <w:rPr>
      <w:rFonts w:ascii="Arial" w:hAnsi="Arial"/>
      <w:sz w:val="18"/>
      <w:lang w:val="en-GB" w:eastAsia="ko-KR" w:bidi="ar-SA"/>
    </w:rPr>
  </w:style>
  <w:style w:type="character" w:customStyle="1" w:styleId="CharChar3">
    <w:name w:val="Char Char3"/>
    <w:qFormat/>
    <w:rsid w:val="00B7182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71829"/>
    <w:rPr>
      <w:lang w:val="en-GB" w:eastAsia="en-US" w:bidi="ar-SA"/>
    </w:rPr>
  </w:style>
  <w:style w:type="character" w:customStyle="1" w:styleId="msoins00">
    <w:name w:val="msoins0"/>
    <w:qFormat/>
    <w:rsid w:val="00B7182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182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1829"/>
    <w:rPr>
      <w:rFonts w:ascii="Arial" w:hAnsi="Arial"/>
      <w:sz w:val="24"/>
      <w:lang w:val="en-GB" w:eastAsia="en-US" w:bidi="ar-SA"/>
    </w:rPr>
  </w:style>
  <w:style w:type="paragraph" w:customStyle="1" w:styleId="no0">
    <w:name w:val="no"/>
    <w:basedOn w:val="a"/>
    <w:uiPriority w:val="99"/>
    <w:qFormat/>
    <w:rsid w:val="00B7182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71829"/>
    <w:rPr>
      <w:sz w:val="24"/>
      <w:lang w:val="en-US" w:eastAsia="en-US"/>
    </w:rPr>
  </w:style>
  <w:style w:type="character" w:customStyle="1" w:styleId="EditorsNoteChar">
    <w:name w:val="Editor's Note Char"/>
    <w:aliases w:val="EN Char"/>
    <w:link w:val="EditorsNote"/>
    <w:qFormat/>
    <w:rsid w:val="00B71829"/>
    <w:rPr>
      <w:rFonts w:ascii="Times New Roman" w:hAnsi="Times New Roman" w:cs="Times New Roman"/>
      <w:color w:val="FF0000"/>
      <w:kern w:val="0"/>
      <w:sz w:val="20"/>
      <w:szCs w:val="20"/>
      <w:lang w:val="en-GB" w:eastAsia="en-US"/>
    </w:rPr>
  </w:style>
  <w:style w:type="paragraph" w:customStyle="1" w:styleId="IvDbodytext">
    <w:name w:val="IvD bodytext"/>
    <w:basedOn w:val="af0"/>
    <w:link w:val="IvDbodytextChar"/>
    <w:qFormat/>
    <w:rsid w:val="00B7182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71829"/>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B71829"/>
    <w:pPr>
      <w:numPr>
        <w:numId w:val="10"/>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B71829"/>
    <w:rPr>
      <w:color w:val="808080"/>
    </w:rPr>
  </w:style>
  <w:style w:type="character" w:customStyle="1" w:styleId="PLChar">
    <w:name w:val="PL Char"/>
    <w:link w:val="PL"/>
    <w:qFormat/>
    <w:rsid w:val="00B71829"/>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7182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71829"/>
    <w:rPr>
      <w:rFonts w:ascii="Calibri Light" w:eastAsia="Times New Roman" w:hAnsi="Calibri Light" w:cs="Times New Roman"/>
      <w:color w:val="2F5496"/>
      <w:lang w:eastAsia="en-US"/>
    </w:rPr>
  </w:style>
  <w:style w:type="paragraph" w:customStyle="1" w:styleId="msonormal0">
    <w:name w:val="msonormal"/>
    <w:basedOn w:val="a"/>
    <w:uiPriority w:val="99"/>
    <w:qFormat/>
    <w:rsid w:val="00B7182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7182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71829"/>
    <w:rPr>
      <w:rFonts w:ascii="Times New Roman" w:eastAsia="宋体" w:hAnsi="Times New Roman"/>
      <w:lang w:eastAsia="en-US"/>
    </w:rPr>
  </w:style>
  <w:style w:type="character" w:customStyle="1" w:styleId="CharChar31">
    <w:name w:val="Char Char31"/>
    <w:qFormat/>
    <w:rsid w:val="00B7182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71829"/>
    <w:rPr>
      <w:rFonts w:ascii="Arial" w:hAnsi="Arial" w:cs="Times New Roman"/>
      <w:sz w:val="28"/>
      <w:szCs w:val="20"/>
      <w:lang w:val="en-GB" w:eastAsia="en-US"/>
    </w:rPr>
  </w:style>
  <w:style w:type="paragraph" w:customStyle="1" w:styleId="CharCharCharCharChar">
    <w:name w:val="Char Char Char 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Char"/>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qFormat/>
    <w:rsid w:val="00B71829"/>
    <w:rPr>
      <w:lang w:val="en-GB" w:eastAsia="ja-JP" w:bidi="ar-SA"/>
    </w:rPr>
  </w:style>
  <w:style w:type="paragraph" w:customStyle="1" w:styleId="1Char0">
    <w:name w:val="(文字) (文字)1 Char (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qFormat/>
    <w:rsid w:val="00B718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7182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1829"/>
    <w:rPr>
      <w:rFonts w:ascii="Arial" w:hAnsi="Arial"/>
      <w:sz w:val="32"/>
      <w:lang w:val="en-GB" w:eastAsia="ja-JP" w:bidi="ar-SA"/>
    </w:rPr>
  </w:style>
  <w:style w:type="character" w:customStyle="1" w:styleId="CharChar4">
    <w:name w:val="Char Char4"/>
    <w:qFormat/>
    <w:rsid w:val="00B71829"/>
    <w:rPr>
      <w:rFonts w:ascii="Courier New" w:hAnsi="Courier New"/>
      <w:lang w:val="nb-NO" w:eastAsia="ja-JP" w:bidi="ar-SA"/>
    </w:rPr>
  </w:style>
  <w:style w:type="character" w:customStyle="1" w:styleId="AndreaLeonardi">
    <w:name w:val="Andrea Leonardi"/>
    <w:semiHidden/>
    <w:qFormat/>
    <w:rsid w:val="00B71829"/>
    <w:rPr>
      <w:rFonts w:ascii="Arial" w:hAnsi="Arial" w:cs="Arial"/>
      <w:color w:val="auto"/>
      <w:sz w:val="20"/>
      <w:szCs w:val="20"/>
    </w:rPr>
  </w:style>
  <w:style w:type="character" w:customStyle="1" w:styleId="NOCharChar">
    <w:name w:val="NO Char Char"/>
    <w:qFormat/>
    <w:rsid w:val="00B71829"/>
    <w:rPr>
      <w:lang w:val="en-GB" w:eastAsia="en-US" w:bidi="ar-SA"/>
    </w:rPr>
  </w:style>
  <w:style w:type="character" w:customStyle="1" w:styleId="NOZchn">
    <w:name w:val="NO Zchn"/>
    <w:qFormat/>
    <w:rsid w:val="00B71829"/>
    <w:rPr>
      <w:lang w:val="en-GB" w:eastAsia="en-US" w:bidi="ar-SA"/>
    </w:rPr>
  </w:style>
  <w:style w:type="character" w:customStyle="1" w:styleId="TACCar">
    <w:name w:val="TAC Car"/>
    <w:qFormat/>
    <w:rsid w:val="00B71829"/>
    <w:rPr>
      <w:rFonts w:ascii="Arial" w:hAnsi="Arial"/>
      <w:sz w:val="18"/>
      <w:lang w:val="en-GB" w:eastAsia="ja-JP" w:bidi="ar-SA"/>
    </w:rPr>
  </w:style>
  <w:style w:type="paragraph" w:customStyle="1" w:styleId="CharCharCharCharCharChar">
    <w:name w:val="Char Char Char Char Char Char"/>
    <w:uiPriority w:val="99"/>
    <w:semiHidden/>
    <w:qFormat/>
    <w:rsid w:val="00B7182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4">
    <w:name w:val="(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qFormat/>
    <w:rsid w:val="00B71829"/>
    <w:rPr>
      <w:rFonts w:ascii="Arial" w:hAnsi="Arial" w:cs="Times New Roman"/>
      <w:sz w:val="20"/>
      <w:szCs w:val="20"/>
      <w:lang w:val="en-GB" w:eastAsia="en-US"/>
    </w:rPr>
  </w:style>
  <w:style w:type="character" w:customStyle="1" w:styleId="T1Char1">
    <w:name w:val="T1 Char1"/>
    <w:aliases w:val="Header 6 Char Char1,Heading 6 Char1"/>
    <w:qFormat/>
    <w:rsid w:val="00B71829"/>
    <w:rPr>
      <w:rFonts w:ascii="Arial" w:hAnsi="Arial" w:cs="Times New Roman"/>
      <w:sz w:val="20"/>
      <w:szCs w:val="20"/>
      <w:lang w:val="en-GB" w:eastAsia="en-US"/>
    </w:rPr>
  </w:style>
  <w:style w:type="paragraph" w:customStyle="1" w:styleId="CarCar">
    <w:name w:val="Car Car"/>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71829"/>
    <w:rPr>
      <w:rFonts w:ascii="Arial" w:hAnsi="Arial"/>
      <w:sz w:val="32"/>
      <w:lang w:val="en-GB" w:eastAsia="en-US" w:bidi="ar-SA"/>
    </w:rPr>
  </w:style>
  <w:style w:type="paragraph" w:customStyle="1" w:styleId="ZchnZchn1">
    <w:name w:val="Zchn Zchn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1829"/>
    <w:rPr>
      <w:rFonts w:ascii="Arial" w:hAnsi="Arial"/>
      <w:sz w:val="32"/>
      <w:lang w:val="en-GB" w:eastAsia="en-US" w:bidi="ar-SA"/>
    </w:rPr>
  </w:style>
  <w:style w:type="paragraph" w:customStyle="1" w:styleId="27">
    <w:name w:val="(文字) (文字)2"/>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1829"/>
    <w:rPr>
      <w:rFonts w:ascii="Arial" w:hAnsi="Arial"/>
      <w:sz w:val="32"/>
      <w:lang w:val="en-GB" w:eastAsia="en-US" w:bidi="ar-SA"/>
    </w:rPr>
  </w:style>
  <w:style w:type="paragraph" w:customStyle="1" w:styleId="35">
    <w:name w:val="(文字) (文字)3"/>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B71829"/>
    <w:rPr>
      <w:rFonts w:ascii="Arial" w:hAnsi="Arial" w:cs="Times New Roman"/>
      <w:sz w:val="20"/>
      <w:szCs w:val="20"/>
      <w:lang w:val="en-GB" w:eastAsia="en-US"/>
    </w:rPr>
  </w:style>
  <w:style w:type="paragraph" w:customStyle="1" w:styleId="13">
    <w:name w:val="(文字) (文字)1"/>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
    <w:name w:val="Char Char7"/>
    <w:qFormat/>
    <w:rsid w:val="00B71829"/>
    <w:rPr>
      <w:rFonts w:ascii="Tahoma" w:hAnsi="Tahoma" w:cs="Tahoma"/>
      <w:shd w:val="clear" w:color="auto" w:fill="000080"/>
      <w:lang w:val="en-GB" w:eastAsia="en-US"/>
    </w:rPr>
  </w:style>
  <w:style w:type="character" w:customStyle="1" w:styleId="ZchnZchn5">
    <w:name w:val="Zchn Zchn5"/>
    <w:qFormat/>
    <w:rsid w:val="00B71829"/>
    <w:rPr>
      <w:rFonts w:ascii="Courier New" w:eastAsia="Batang" w:hAnsi="Courier New"/>
      <w:lang w:val="nb-NO" w:eastAsia="en-US" w:bidi="ar-SA"/>
    </w:rPr>
  </w:style>
  <w:style w:type="character" w:customStyle="1" w:styleId="CharChar10">
    <w:name w:val="Char Char10"/>
    <w:qFormat/>
    <w:rsid w:val="00B71829"/>
    <w:rPr>
      <w:rFonts w:ascii="Times New Roman" w:hAnsi="Times New Roman"/>
      <w:lang w:val="en-GB" w:eastAsia="en-US"/>
    </w:rPr>
  </w:style>
  <w:style w:type="character" w:customStyle="1" w:styleId="CharChar9">
    <w:name w:val="Char Char9"/>
    <w:qFormat/>
    <w:rsid w:val="00B71829"/>
    <w:rPr>
      <w:rFonts w:ascii="Tahoma" w:hAnsi="Tahoma" w:cs="Tahoma"/>
      <w:sz w:val="16"/>
      <w:szCs w:val="16"/>
      <w:lang w:val="en-GB" w:eastAsia="en-US"/>
    </w:rPr>
  </w:style>
  <w:style w:type="character" w:customStyle="1" w:styleId="CharChar8">
    <w:name w:val="Char Char8"/>
    <w:qFormat/>
    <w:rsid w:val="00B71829"/>
    <w:rPr>
      <w:rFonts w:ascii="Times New Roman" w:hAnsi="Times New Roman"/>
      <w:b/>
      <w:bCs/>
      <w:lang w:val="en-GB" w:eastAsia="en-US"/>
    </w:rPr>
  </w:style>
  <w:style w:type="paragraph" w:customStyle="1" w:styleId="110">
    <w:name w:val="修订11"/>
    <w:hidden/>
    <w:uiPriority w:val="99"/>
    <w:semiHidden/>
    <w:qFormat/>
    <w:rsid w:val="00B71829"/>
    <w:rPr>
      <w:rFonts w:ascii="Times New Roman" w:eastAsia="Batang"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71829"/>
    <w:rPr>
      <w:lang w:val="en-GB" w:eastAsia="ja-JP" w:bidi="ar-SA"/>
    </w:rPr>
  </w:style>
  <w:style w:type="paragraph" w:customStyle="1" w:styleId="FL">
    <w:name w:val="FL"/>
    <w:basedOn w:val="a"/>
    <w:uiPriority w:val="99"/>
    <w:qFormat/>
    <w:rsid w:val="00B7182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71829"/>
    <w:rPr>
      <w:rFonts w:ascii="Arial" w:hAnsi="Arial"/>
      <w:sz w:val="22"/>
      <w:lang w:val="en-GB" w:eastAsia="ja-JP" w:bidi="ar-SA"/>
    </w:rPr>
  </w:style>
  <w:style w:type="paragraph" w:customStyle="1" w:styleId="AutoCorrect">
    <w:name w:val="AutoCorrect"/>
    <w:uiPriority w:val="99"/>
    <w:qFormat/>
    <w:rsid w:val="00B71829"/>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B71829"/>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B71829"/>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B71829"/>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B71829"/>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B71829"/>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B71829"/>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B71829"/>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B71829"/>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B71829"/>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B71829"/>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B7182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7182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7182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B718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B7182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718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B7182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B71829"/>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B718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7182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B7182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7182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71829"/>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qFormat/>
    <w:rsid w:val="00B7182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B71829"/>
    <w:pPr>
      <w:spacing w:before="240" w:after="180" w:line="240" w:lineRule="auto"/>
      <w:ind w:left="1134" w:hanging="1134"/>
    </w:pPr>
    <w:rPr>
      <w:rFonts w:ascii="Arial" w:eastAsia="Times New Roman" w:hAnsi="Arial"/>
      <w:bCs w:val="0"/>
      <w:color w:val="0000FF"/>
      <w:kern w:val="0"/>
      <w:sz w:val="36"/>
      <w:szCs w:val="20"/>
      <w:lang w:eastAsia="ja-JP"/>
    </w:rPr>
  </w:style>
  <w:style w:type="character" w:customStyle="1" w:styleId="T1Char3">
    <w:name w:val="T1 Char3"/>
    <w:aliases w:val="Header 6 Char Char3"/>
    <w:qFormat/>
    <w:rsid w:val="00B71829"/>
    <w:rPr>
      <w:rFonts w:ascii="Arial" w:hAnsi="Arial"/>
      <w:lang w:val="en-GB" w:eastAsia="en-US" w:bidi="ar-SA"/>
    </w:rPr>
  </w:style>
  <w:style w:type="table" w:customStyle="1" w:styleId="Tabellengitternetz1">
    <w:name w:val="Tabellengitternetz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B71829"/>
    <w:pPr>
      <w:tabs>
        <w:tab w:val="left" w:pos="928"/>
      </w:tabs>
      <w:ind w:left="928" w:hanging="360"/>
    </w:pPr>
    <w:rPr>
      <w:rFonts w:eastAsia="Batang"/>
      <w:lang w:eastAsia="ko-KR"/>
    </w:rPr>
  </w:style>
  <w:style w:type="table" w:customStyle="1" w:styleId="TableGrid2">
    <w:name w:val="Table Grid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B7182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B71829"/>
    <w:pPr>
      <w:keepNext w:val="0"/>
      <w:keepLines w:val="0"/>
      <w:spacing w:before="240"/>
      <w:ind w:left="0" w:firstLine="0"/>
    </w:pPr>
    <w:rPr>
      <w:rFonts w:eastAsia="MS Mincho"/>
      <w:bCs/>
    </w:rPr>
  </w:style>
  <w:style w:type="table" w:customStyle="1" w:styleId="TableGrid3">
    <w:name w:val="Table Grid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B71829"/>
    <w:rPr>
      <w:rFonts w:ascii="Tahoma" w:eastAsia="MS Mincho" w:hAnsi="Tahoma" w:cs="Tahoma"/>
      <w:sz w:val="16"/>
      <w:szCs w:val="16"/>
      <w:lang w:eastAsia="ko-KR"/>
    </w:rPr>
  </w:style>
  <w:style w:type="paragraph" w:customStyle="1" w:styleId="JK-text-simpledoc">
    <w:name w:val="JK - text - simple doc"/>
    <w:basedOn w:val="af0"/>
    <w:uiPriority w:val="99"/>
    <w:qFormat/>
    <w:rsid w:val="00B7182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71829"/>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B71829"/>
    <w:rPr>
      <w:rFonts w:ascii="Tahoma" w:eastAsia="MS Mincho" w:hAnsi="Tahoma" w:cs="Tahoma"/>
      <w:sz w:val="16"/>
      <w:szCs w:val="16"/>
      <w:lang w:eastAsia="ko-KR"/>
    </w:rPr>
  </w:style>
  <w:style w:type="paragraph" w:customStyle="1" w:styleId="28">
    <w:name w:val="吹き出し2"/>
    <w:basedOn w:val="a"/>
    <w:uiPriority w:val="99"/>
    <w:semiHidden/>
    <w:qFormat/>
    <w:rsid w:val="00B71829"/>
    <w:rPr>
      <w:rFonts w:ascii="Tahoma" w:eastAsia="MS Mincho" w:hAnsi="Tahoma" w:cs="Tahoma"/>
      <w:sz w:val="16"/>
      <w:szCs w:val="16"/>
      <w:lang w:eastAsia="ko-KR"/>
    </w:rPr>
  </w:style>
  <w:style w:type="paragraph" w:customStyle="1" w:styleId="Note">
    <w:name w:val="Note"/>
    <w:basedOn w:val="B10"/>
    <w:uiPriority w:val="99"/>
    <w:qFormat/>
    <w:rsid w:val="00B71829"/>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71829"/>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7182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718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718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1829"/>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B71829"/>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f5"/>
    <w:uiPriority w:val="99"/>
    <w:qFormat/>
    <w:rsid w:val="00B718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B71829"/>
    <w:pPr>
      <w:tabs>
        <w:tab w:val="left" w:pos="360"/>
      </w:tabs>
      <w:ind w:left="360" w:hanging="360"/>
    </w:pPr>
    <w:rPr>
      <w:lang w:val="en-GB"/>
    </w:rPr>
  </w:style>
  <w:style w:type="paragraph" w:customStyle="1" w:styleId="Para1">
    <w:name w:val="Para1"/>
    <w:basedOn w:val="a"/>
    <w:uiPriority w:val="99"/>
    <w:qFormat/>
    <w:rsid w:val="00B718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718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7182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B7182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718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718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718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71829"/>
    <w:pPr>
      <w:ind w:left="244" w:hanging="244"/>
    </w:pPr>
    <w:rPr>
      <w:rFonts w:ascii="Arial" w:eastAsia="宋体" w:hAnsi="Arial" w:cs="Times New Roman"/>
      <w:color w:val="000000"/>
      <w:kern w:val="0"/>
      <w:sz w:val="20"/>
      <w:szCs w:val="20"/>
      <w:lang w:val="en-GB" w:eastAsia="en-US"/>
    </w:rPr>
  </w:style>
  <w:style w:type="paragraph" w:customStyle="1" w:styleId="Heading3Underrubrik2H3">
    <w:name w:val="Heading 3.Underrubrik2.H3"/>
    <w:basedOn w:val="Heading2Head2A2"/>
    <w:next w:val="a"/>
    <w:qFormat/>
    <w:rsid w:val="00B71829"/>
    <w:pPr>
      <w:spacing w:before="120"/>
      <w:outlineLvl w:val="2"/>
    </w:pPr>
    <w:rPr>
      <w:sz w:val="28"/>
    </w:rPr>
  </w:style>
  <w:style w:type="paragraph" w:customStyle="1" w:styleId="Heading2Head2A2">
    <w:name w:val="Heading 2.Head2A.2"/>
    <w:basedOn w:val="1"/>
    <w:next w:val="a"/>
    <w:uiPriority w:val="99"/>
    <w:qFormat/>
    <w:rsid w:val="00B71829"/>
    <w:pPr>
      <w:overflowPunct w:val="0"/>
      <w:autoSpaceDE w:val="0"/>
      <w:autoSpaceDN w:val="0"/>
      <w:adjustRightInd w:val="0"/>
      <w:spacing w:before="180" w:after="180" w:line="240" w:lineRule="auto"/>
      <w:ind w:left="1134" w:hanging="1134"/>
      <w:textAlignment w:val="baseline"/>
      <w:outlineLvl w:val="1"/>
    </w:pPr>
    <w:rPr>
      <w:rFonts w:ascii="Arial" w:eastAsia="宋体" w:hAnsi="Arial"/>
      <w:b w:val="0"/>
      <w:bCs w:val="0"/>
      <w:kern w:val="0"/>
      <w:sz w:val="32"/>
      <w:szCs w:val="20"/>
      <w:lang w:eastAsia="es-ES"/>
    </w:rPr>
  </w:style>
  <w:style w:type="paragraph" w:customStyle="1" w:styleId="TitleText">
    <w:name w:val="Title Text"/>
    <w:basedOn w:val="a"/>
    <w:next w:val="a"/>
    <w:uiPriority w:val="99"/>
    <w:qFormat/>
    <w:rsid w:val="00B718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71829"/>
    <w:pPr>
      <w:spacing w:before="180" w:after="180" w:line="240" w:lineRule="auto"/>
      <w:ind w:left="1134" w:hanging="1134"/>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
    <w:uiPriority w:val="99"/>
    <w:qFormat/>
    <w:rsid w:val="00B71829"/>
    <w:pPr>
      <w:spacing w:before="120"/>
      <w:outlineLvl w:val="2"/>
    </w:pPr>
    <w:rPr>
      <w:rFonts w:eastAsia="MS Mincho"/>
      <w:sz w:val="28"/>
      <w:lang w:eastAsia="de-DE"/>
    </w:rPr>
  </w:style>
  <w:style w:type="paragraph" w:customStyle="1" w:styleId="Bullets">
    <w:name w:val="Bullets"/>
    <w:basedOn w:val="af0"/>
    <w:uiPriority w:val="99"/>
    <w:qFormat/>
    <w:rsid w:val="00B7182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B71829"/>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rsid w:val="00B7182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B7182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71829"/>
    <w:rPr>
      <w:rFonts w:eastAsia="Malgun Gothic"/>
      <w:kern w:val="2"/>
    </w:rPr>
  </w:style>
  <w:style w:type="character" w:customStyle="1" w:styleId="StyleTACChar">
    <w:name w:val="Style TAC + Char"/>
    <w:link w:val="StyleTAC"/>
    <w:qFormat/>
    <w:rsid w:val="00B71829"/>
    <w:rPr>
      <w:rFonts w:ascii="Arial" w:eastAsia="Malgun Gothic" w:hAnsi="Arial" w:cs="Times New Roman"/>
      <w:sz w:val="18"/>
      <w:szCs w:val="20"/>
      <w:lang w:val="en-GB" w:eastAsia="en-US"/>
    </w:rPr>
  </w:style>
  <w:style w:type="character" w:customStyle="1" w:styleId="CharChar29">
    <w:name w:val="Char Char29"/>
    <w:qFormat/>
    <w:rsid w:val="00B71829"/>
    <w:rPr>
      <w:rFonts w:ascii="Arial" w:hAnsi="Arial"/>
      <w:sz w:val="36"/>
      <w:lang w:val="en-GB" w:eastAsia="en-US" w:bidi="ar-SA"/>
    </w:rPr>
  </w:style>
  <w:style w:type="character" w:customStyle="1" w:styleId="CharChar28">
    <w:name w:val="Char Char28"/>
    <w:qFormat/>
    <w:rsid w:val="00B718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18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71829"/>
    <w:rPr>
      <w:rFonts w:ascii="Arial" w:hAnsi="Arial"/>
      <w:sz w:val="22"/>
      <w:lang w:val="en-GB" w:eastAsia="en-GB" w:bidi="ar-SA"/>
    </w:rPr>
  </w:style>
  <w:style w:type="paragraph" w:customStyle="1" w:styleId="Default">
    <w:name w:val="Default"/>
    <w:uiPriority w:val="99"/>
    <w:qFormat/>
    <w:rsid w:val="00B71829"/>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qFormat/>
    <w:rsid w:val="00B71829"/>
    <w:rPr>
      <w:rFonts w:ascii="Times New Roman" w:hAnsi="Times New Roman"/>
      <w:lang w:val="en-GB"/>
    </w:rPr>
  </w:style>
  <w:style w:type="table" w:customStyle="1" w:styleId="TableGrid4">
    <w:name w:val="Table Grid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0"/>
    <w:link w:val="3GPPNormalTextChar"/>
    <w:qFormat/>
    <w:rsid w:val="00B7182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71829"/>
    <w:rPr>
      <w:rFonts w:ascii="Arial" w:eastAsia="MS Mincho" w:hAnsi="Arial" w:cs="Arial"/>
      <w:kern w:val="0"/>
      <w:sz w:val="24"/>
      <w:szCs w:val="24"/>
      <w:lang w:eastAsia="en-US"/>
    </w:rPr>
  </w:style>
  <w:style w:type="table" w:customStyle="1" w:styleId="17">
    <w:name w:val="表格格線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71829"/>
  </w:style>
  <w:style w:type="paragraph" w:customStyle="1" w:styleId="H53GPP">
    <w:name w:val="H5 3GPP"/>
    <w:basedOn w:val="a"/>
    <w:link w:val="H53GPPChar"/>
    <w:qFormat/>
    <w:rsid w:val="00B7182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B71829"/>
    <w:rPr>
      <w:rFonts w:ascii="Arial" w:eastAsia="宋体" w:hAnsi="Arial" w:cs="Times New Roman"/>
      <w:snapToGrid w:val="0"/>
      <w:kern w:val="0"/>
      <w:sz w:val="22"/>
      <w:lang w:val="en-GB" w:eastAsia="en-US"/>
    </w:rPr>
  </w:style>
  <w:style w:type="paragraph" w:customStyle="1" w:styleId="29">
    <w:name w:val="修订2"/>
    <w:hidden/>
    <w:uiPriority w:val="99"/>
    <w:semiHidden/>
    <w:qFormat/>
    <w:rsid w:val="00B71829"/>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qFormat/>
    <w:rsid w:val="00B7182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B7182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B7182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71829"/>
    <w:rPr>
      <w:rFonts w:ascii="Arial" w:hAnsi="Arial"/>
      <w:sz w:val="28"/>
      <w:lang w:val="en-GB" w:eastAsia="ko-KR" w:bidi="ar-SA"/>
    </w:rPr>
  </w:style>
  <w:style w:type="character" w:customStyle="1" w:styleId="CharChar32">
    <w:name w:val="Char Char32"/>
    <w:semiHidden/>
    <w:qFormat/>
    <w:rsid w:val="00B71829"/>
    <w:rPr>
      <w:rFonts w:ascii="Arial" w:hAnsi="Arial"/>
      <w:sz w:val="28"/>
      <w:lang w:val="en-GB" w:eastAsia="ko-KR" w:bidi="ar-SA"/>
    </w:rPr>
  </w:style>
  <w:style w:type="table" w:customStyle="1" w:styleId="TableGrid7">
    <w:name w:val="Table Grid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表格格線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Intense Quote"/>
    <w:basedOn w:val="a"/>
    <w:next w:val="a"/>
    <w:link w:val="Charf2"/>
    <w:uiPriority w:val="30"/>
    <w:qFormat/>
    <w:rsid w:val="00B7182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5"/>
    <w:uiPriority w:val="30"/>
    <w:qFormat/>
    <w:rsid w:val="00B71829"/>
    <w:rPr>
      <w:rFonts w:ascii="Times New Roman" w:eastAsia="宋体" w:hAnsi="Times New Roman" w:cs="Times New Roman"/>
      <w:i/>
      <w:iCs/>
      <w:color w:val="4F81BD" w:themeColor="accent1"/>
      <w:kern w:val="0"/>
      <w:sz w:val="20"/>
      <w:szCs w:val="20"/>
      <w:lang w:val="en-GB" w:eastAsia="en-US"/>
    </w:rPr>
  </w:style>
  <w:style w:type="paragraph" w:customStyle="1" w:styleId="18">
    <w:name w:val="副标题1"/>
    <w:basedOn w:val="a"/>
    <w:next w:val="a"/>
    <w:uiPriority w:val="11"/>
    <w:qFormat/>
    <w:rsid w:val="00B7182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qFormat/>
    <w:rsid w:val="00B71829"/>
    <w:rPr>
      <w:rFonts w:asciiTheme="majorHAnsi" w:eastAsia="宋体" w:hAnsiTheme="majorHAnsi" w:cstheme="majorBidi"/>
      <w:b/>
      <w:bCs/>
      <w:kern w:val="28"/>
      <w:sz w:val="32"/>
      <w:szCs w:val="32"/>
      <w:lang w:val="en-GB" w:eastAsia="en-US"/>
    </w:rPr>
  </w:style>
  <w:style w:type="table" w:customStyle="1" w:styleId="19">
    <w:name w:val="网格型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sid w:val="00B71829"/>
    <w:rPr>
      <w:rFonts w:ascii="Times New Roman" w:hAnsi="Times New Roman"/>
      <w:i/>
      <w:iCs/>
      <w:color w:val="4F81BD" w:themeColor="accent1"/>
      <w:lang w:val="en-GB" w:eastAsia="en-US"/>
    </w:rPr>
  </w:style>
  <w:style w:type="table" w:customStyle="1" w:styleId="2a">
    <w:name w:val="网格型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B71829"/>
    <w:rPr>
      <w:rFonts w:ascii="Times New Roman" w:hAnsi="Times New Roman"/>
      <w:i/>
      <w:iCs/>
      <w:color w:val="4F81BD" w:themeColor="accent1"/>
      <w:lang w:val="en-GB" w:eastAsia="en-US"/>
    </w:rPr>
  </w:style>
  <w:style w:type="table" w:customStyle="1" w:styleId="TableGrid8">
    <w:name w:val="Table Grid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No Spacing"/>
    <w:basedOn w:val="a"/>
    <w:uiPriority w:val="1"/>
    <w:qFormat/>
    <w:rsid w:val="00B71829"/>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B71829"/>
    <w:rPr>
      <w:smallCaps/>
      <w:color w:val="C0504D"/>
      <w:u w:val="single"/>
    </w:rPr>
  </w:style>
  <w:style w:type="paragraph" w:customStyle="1" w:styleId="38">
    <w:name w:val="修订3"/>
    <w:uiPriority w:val="99"/>
    <w:semiHidden/>
    <w:qFormat/>
    <w:rsid w:val="00B71829"/>
    <w:rPr>
      <w:rFonts w:ascii="Times New Roman" w:eastAsia="Batang" w:hAnsi="Times New Roman" w:cs="Times New Roman"/>
      <w:kern w:val="0"/>
      <w:sz w:val="20"/>
      <w:szCs w:val="20"/>
      <w:lang w:val="en-GB" w:eastAsia="en-US"/>
    </w:rPr>
  </w:style>
  <w:style w:type="character" w:customStyle="1" w:styleId="NumberedListChar">
    <w:name w:val="Numbered List Char"/>
    <w:basedOn w:val="Char2"/>
    <w:link w:val="NumberedList"/>
    <w:qFormat/>
    <w:rsid w:val="00B71829"/>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B7182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71829"/>
    <w:rPr>
      <w:rFonts w:ascii="Arial" w:eastAsia="MS Mincho" w:hAnsi="Arial" w:cs="Arial"/>
      <w:kern w:val="0"/>
      <w:sz w:val="20"/>
      <w:szCs w:val="20"/>
      <w:lang w:val="en-GB" w:eastAsia="ja-JP"/>
    </w:rPr>
  </w:style>
  <w:style w:type="paragraph" w:customStyle="1" w:styleId="115">
    <w:name w:val="1.1"/>
    <w:basedOn w:val="30"/>
    <w:link w:val="11Char"/>
    <w:qFormat/>
    <w:rsid w:val="00B7182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B71829"/>
    <w:rPr>
      <w:rFonts w:ascii="Arial" w:eastAsia="MS Mincho" w:hAnsi="Arial" w:cs="Times New Roman"/>
      <w:b/>
      <w:bCs/>
      <w:kern w:val="0"/>
      <w:sz w:val="24"/>
      <w:szCs w:val="26"/>
      <w:lang w:eastAsia="en-US"/>
    </w:rPr>
  </w:style>
  <w:style w:type="character" w:customStyle="1" w:styleId="1c">
    <w:name w:val="明显强调1"/>
    <w:uiPriority w:val="21"/>
    <w:qFormat/>
    <w:rsid w:val="00B71829"/>
    <w:rPr>
      <w:b/>
      <w:bCs/>
      <w:i/>
      <w:iCs/>
      <w:color w:val="4F81BD"/>
    </w:rPr>
  </w:style>
  <w:style w:type="paragraph" w:customStyle="1" w:styleId="MediumGrid21">
    <w:name w:val="Medium Grid 21"/>
    <w:uiPriority w:val="1"/>
    <w:qFormat/>
    <w:rsid w:val="00B71829"/>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B7182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7182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sid w:val="00B71829"/>
    <w:rPr>
      <w:b/>
      <w:i/>
      <w:color w:val="4F81BD"/>
    </w:rPr>
  </w:style>
  <w:style w:type="character" w:customStyle="1" w:styleId="1d">
    <w:name w:val="明显参考1"/>
    <w:qFormat/>
    <w:rsid w:val="00B71829"/>
    <w:rPr>
      <w:b/>
      <w:smallCaps/>
      <w:color w:val="C0504D"/>
      <w:spacing w:val="5"/>
      <w:u w:val="single"/>
    </w:rPr>
  </w:style>
  <w:style w:type="paragraph" w:customStyle="1" w:styleId="Header-3gppTdoc">
    <w:name w:val="Header-3gpp Tdoc"/>
    <w:basedOn w:val="af6"/>
    <w:link w:val="Header-3gppTdocChar"/>
    <w:qFormat/>
    <w:rsid w:val="00B71829"/>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sid w:val="00B71829"/>
    <w:rPr>
      <w:rFonts w:ascii="Arial" w:eastAsia="MS Mincho" w:hAnsi="Arial" w:cs="Arial"/>
      <w:b/>
      <w:kern w:val="0"/>
      <w:sz w:val="24"/>
      <w:szCs w:val="24"/>
      <w:lang w:eastAsia="en-GB"/>
    </w:rPr>
  </w:style>
  <w:style w:type="character" w:customStyle="1" w:styleId="Char20">
    <w:name w:val="明显引用 Char2"/>
    <w:basedOn w:val="a0"/>
    <w:uiPriority w:val="30"/>
    <w:qFormat/>
    <w:rsid w:val="00B71829"/>
    <w:rPr>
      <w:rFonts w:ascii="Times New Roman" w:hAnsi="Times New Roman"/>
      <w:i/>
      <w:iCs/>
      <w:color w:val="4F81BD" w:themeColor="accent1"/>
      <w:lang w:val="en-GB" w:eastAsia="en-US"/>
    </w:rPr>
  </w:style>
  <w:style w:type="table" w:customStyle="1" w:styleId="54">
    <w:name w:val="网格型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B71829"/>
    <w:rPr>
      <w:rFonts w:ascii="Times New Roman" w:hAnsi="Times New Roman"/>
      <w:i/>
      <w:iCs/>
      <w:color w:val="4F81BD" w:themeColor="accent1"/>
      <w:lang w:val="en-GB" w:eastAsia="en-US"/>
    </w:rPr>
  </w:style>
  <w:style w:type="table" w:customStyle="1" w:styleId="TableGrid16">
    <w:name w:val="Table Grid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表格格線111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unhideWhenUsed/>
    <w:qFormat/>
    <w:rsid w:val="00B71829"/>
    <w:rPr>
      <w:color w:val="605E5C"/>
      <w:shd w:val="clear" w:color="auto" w:fill="E1DFDD"/>
    </w:rPr>
  </w:style>
  <w:style w:type="paragraph" w:customStyle="1" w:styleId="aff7">
    <w:name w:val="吹き出し"/>
    <w:basedOn w:val="a"/>
    <w:uiPriority w:val="99"/>
    <w:qFormat/>
    <w:rsid w:val="00B71829"/>
    <w:rPr>
      <w:rFonts w:ascii="Tahoma" w:eastAsia="MS Mincho" w:hAnsi="Tahoma" w:cs="Tahoma"/>
      <w:sz w:val="16"/>
      <w:szCs w:val="16"/>
      <w:lang w:eastAsia="ko-KR"/>
    </w:rPr>
  </w:style>
  <w:style w:type="paragraph" w:customStyle="1" w:styleId="TOC91">
    <w:name w:val="TOC 91"/>
    <w:basedOn w:val="80"/>
    <w:uiPriority w:val="99"/>
    <w:qFormat/>
    <w:rsid w:val="00B7182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7182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71829"/>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B71829"/>
    <w:rPr>
      <w:rFonts w:ascii="Times New Roman" w:hAnsi="Times New Roman" w:cs="Times New Roman"/>
      <w:kern w:val="0"/>
      <w:sz w:val="20"/>
      <w:szCs w:val="20"/>
      <w:lang w:val="en-GB" w:eastAsia="en-US"/>
    </w:rPr>
  </w:style>
  <w:style w:type="paragraph" w:customStyle="1" w:styleId="B2">
    <w:name w:val="B2+"/>
    <w:basedOn w:val="B20"/>
    <w:uiPriority w:val="99"/>
    <w:qFormat/>
    <w:rsid w:val="00B71829"/>
    <w:pPr>
      <w:numPr>
        <w:numId w:val="12"/>
      </w:numPr>
      <w:tabs>
        <w:tab w:val="clear" w:pos="1191"/>
        <w:tab w:val="left" w:pos="360"/>
      </w:tabs>
      <w:overflowPunct w:val="0"/>
      <w:autoSpaceDE w:val="0"/>
      <w:autoSpaceDN w:val="0"/>
      <w:adjustRightInd w:val="0"/>
      <w:ind w:left="360" w:hanging="360"/>
      <w:textAlignment w:val="baseline"/>
    </w:pPr>
    <w:rPr>
      <w:rFonts w:eastAsia="Times New Roman"/>
      <w:lang w:eastAsia="ko-KR"/>
    </w:rPr>
  </w:style>
  <w:style w:type="paragraph" w:customStyle="1" w:styleId="B3">
    <w:name w:val="B3+"/>
    <w:basedOn w:val="B30"/>
    <w:uiPriority w:val="99"/>
    <w:qFormat/>
    <w:rsid w:val="00B71829"/>
    <w:pPr>
      <w:numPr>
        <w:numId w:val="13"/>
      </w:numPr>
      <w:tabs>
        <w:tab w:val="clear" w:pos="1644"/>
        <w:tab w:val="left" w:pos="644"/>
        <w:tab w:val="left" w:pos="1134"/>
      </w:tabs>
      <w:overflowPunct w:val="0"/>
      <w:autoSpaceDE w:val="0"/>
      <w:autoSpaceDN w:val="0"/>
      <w:adjustRightInd w:val="0"/>
      <w:ind w:left="644" w:hanging="360"/>
      <w:textAlignment w:val="baseline"/>
    </w:pPr>
    <w:rPr>
      <w:rFonts w:eastAsia="Times New Roman"/>
      <w:lang w:eastAsia="ko-KR"/>
    </w:rPr>
  </w:style>
  <w:style w:type="paragraph" w:customStyle="1" w:styleId="BN">
    <w:name w:val="BN"/>
    <w:basedOn w:val="a"/>
    <w:uiPriority w:val="99"/>
    <w:qFormat/>
    <w:rsid w:val="00B71829"/>
    <w:pPr>
      <w:numPr>
        <w:numId w:val="14"/>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B71829"/>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B71829"/>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B71829"/>
    <w:rPr>
      <w:rFonts w:ascii="Times-Roman" w:hAnsi="Times-Roman" w:hint="default"/>
      <w:color w:val="000000"/>
      <w:sz w:val="20"/>
      <w:szCs w:val="20"/>
    </w:rPr>
  </w:style>
  <w:style w:type="character" w:customStyle="1" w:styleId="SubtitleChar3">
    <w:name w:val="Subtitle Char3"/>
    <w:basedOn w:val="a0"/>
    <w:qFormat/>
    <w:rsid w:val="00B71829"/>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B71829"/>
    <w:rPr>
      <w:rFonts w:ascii="Times New Roman" w:eastAsia="Batang" w:hAnsi="Times New Roman" w:cs="Times New Roman"/>
      <w:kern w:val="0"/>
      <w:sz w:val="20"/>
      <w:szCs w:val="20"/>
      <w:lang w:val="en-GB" w:eastAsia="en-US"/>
    </w:rPr>
  </w:style>
  <w:style w:type="table" w:customStyle="1" w:styleId="TableGrid10">
    <w:name w:val="Table Grid10"/>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B71829"/>
    <w:rPr>
      <w:rFonts w:ascii="Times New Roman" w:eastAsia="Batang" w:hAnsi="Times New Roman" w:cs="Times New Roman"/>
      <w:kern w:val="0"/>
      <w:sz w:val="20"/>
      <w:szCs w:val="20"/>
      <w:lang w:val="en-GB" w:eastAsia="en-US"/>
    </w:rPr>
  </w:style>
  <w:style w:type="table" w:customStyle="1" w:styleId="TableGrid19">
    <w:name w:val="Table Grid19"/>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B7182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
    <w:name w:val="鮮明引文1"/>
    <w:basedOn w:val="a"/>
    <w:next w:val="a"/>
    <w:uiPriority w:val="30"/>
    <w:qFormat/>
    <w:rsid w:val="00B7182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B71829"/>
    <w:rPr>
      <w:rFonts w:ascii="Cambria" w:hAnsi="Cambria" w:cs="Times New Roman" w:hint="default"/>
      <w:b/>
      <w:bCs/>
      <w:kern w:val="28"/>
      <w:sz w:val="32"/>
      <w:szCs w:val="32"/>
      <w:lang w:val="en-GB" w:eastAsia="en-US"/>
    </w:rPr>
  </w:style>
  <w:style w:type="character" w:customStyle="1" w:styleId="1f0">
    <w:name w:val="副標題 字元1"/>
    <w:qFormat/>
    <w:rsid w:val="00B71829"/>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B71829"/>
    <w:rPr>
      <w:rFonts w:ascii="Times New Roman" w:hAnsi="Times New Roman" w:cs="Times New Roman" w:hint="default"/>
      <w:i/>
      <w:iCs/>
      <w:color w:val="4F81BD"/>
      <w:lang w:val="en-GB" w:eastAsia="en-US"/>
    </w:rPr>
  </w:style>
  <w:style w:type="table" w:customStyle="1" w:styleId="TableGrid712">
    <w:name w:val="Table Grid7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8">
    <w:name w:val="批注文字 字符"/>
    <w:uiPriority w:val="99"/>
    <w:qFormat/>
    <w:rsid w:val="00B71829"/>
    <w:rPr>
      <w:lang w:val="en-GB" w:eastAsia="en-US"/>
    </w:rPr>
  </w:style>
  <w:style w:type="table" w:customStyle="1" w:styleId="SGSTableBasic11">
    <w:name w:val="SGS Table Basic 11"/>
    <w:basedOn w:val="a1"/>
    <w:uiPriority w:val="39"/>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表格格線118"/>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1">
    <w:name w:val="修订22"/>
    <w:uiPriority w:val="99"/>
    <w:semiHidden/>
    <w:qFormat/>
    <w:rsid w:val="00B71829"/>
    <w:rPr>
      <w:rFonts w:ascii="Times New Roman" w:eastAsia="Batang" w:hAnsi="Times New Roman" w:cs="Times New Roman"/>
      <w:kern w:val="0"/>
      <w:sz w:val="20"/>
      <w:szCs w:val="20"/>
      <w:lang w:val="en-GB" w:eastAsia="en-US"/>
    </w:rPr>
  </w:style>
  <w:style w:type="table" w:customStyle="1" w:styleId="TableGrid68">
    <w:name w:val="Table Grid68"/>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网格型3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1">
    <w:name w:val="Table Grid423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表格格線123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1">
    <w:name w:val="Table Grid1122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表格格線1112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1">
    <w:name w:val="Table Grid47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表格格線17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0">
    <w:name w:val="表格格線11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1">
    <w:name w:val="Table Grid125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网格型3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表格格線125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表格格線13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表格格線1114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表格格線121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表格格線11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1">
    <w:name w:val="Tabellengitternetz1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1">
    <w:name w:val="Tabellengitternetz2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1">
    <w:name w:val="Tabellengitternetz3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1">
    <w:name w:val="Tabellengitternetz4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1">
    <w:name w:val="Tabellengitternetz5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1">
    <w:name w:val="Tabellengitternetz6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1">
    <w:name w:val="Tabellengitternetz7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1">
    <w:name w:val="Tabellengitternetz8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1">
    <w:name w:val="Tabellengitternetz95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1">
    <w:name w:val="Table Grid2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网格型3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1">
    <w:name w:val="网格型45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1">
    <w:name w:val="Table Grid45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表格格線15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网格型31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网格型41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表格格線1132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1">
    <w:name w:val="Tabellengitternetz1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1">
    <w:name w:val="Tabellengitternetz2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1">
    <w:name w:val="Tabellengitternetz3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1">
    <w:name w:val="Tabellengitternetz4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1">
    <w:name w:val="Tabellengitternetz523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1">
    <w:name w:val="Tabellengitternetz6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1">
    <w:name w:val="Tabellengitternetz7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1">
    <w:name w:val="Tabellengitternetz8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1">
    <w:name w:val="Tabellengitternetz923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1">
    <w:name w:val="Table Grid323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1">
    <w:name w:val="网格型323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1">
    <w:name w:val="网格型4232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1">
    <w:name w:val="Table Grid423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1">
    <w:name w:val="Tabellengitternetz1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1">
    <w:name w:val="Tabellengitternetz2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1">
    <w:name w:val="Tabellengitternetz3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1">
    <w:name w:val="Tabellengitternetz43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1">
    <w:name w:val="Tabellengitternetz5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1">
    <w:name w:val="Tabellengitternetz6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1">
    <w:name w:val="Tabellengitternetz7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1">
    <w:name w:val="Tabellengitternetz8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1">
    <w:name w:val="Tabellengitternetz93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表格格線13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1">
    <w:name w:val="Tabellengitternetz1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1">
    <w:name w:val="Tabellengitternetz2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1">
    <w:name w:val="Tabellengitternetz3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1">
    <w:name w:val="Tabellengitternetz41112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1">
    <w:name w:val="Tabellengitternetz5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1">
    <w:name w:val="Tabellengitternetz6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1">
    <w:name w:val="Tabellengitternetz7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1">
    <w:name w:val="Tabellengitternetz8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1">
    <w:name w:val="Tabellengitternetz91112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网格型3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1">
    <w:name w:val="表格格線11112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1">
    <w:name w:val="Tabellengitternetz1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1">
    <w:name w:val="Tabellengitternetz2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1">
    <w:name w:val="Tabellengitternetz3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1">
    <w:name w:val="Tabellengitternetz4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1">
    <w:name w:val="Tabellengitternetz5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1">
    <w:name w:val="Tabellengitternetz6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1">
    <w:name w:val="Tabellengitternetz721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1">
    <w:name w:val="Tabellengitternetz8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1">
    <w:name w:val="Tabellengitternetz921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网格型321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网格型421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1">
    <w:name w:val="Table Grid421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表格格線121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1">
    <w:name w:val="Tabellengitternetz1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1">
    <w:name w:val="Tabellengitternetz2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1">
    <w:name w:val="Tabellengitternetz3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1">
    <w:name w:val="Tabellengitternetz4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1">
    <w:name w:val="Tabellengitternetz5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1">
    <w:name w:val="Tabellengitternetz6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1">
    <w:name w:val="Tabellengitternetz7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1">
    <w:name w:val="Tabellengitternetz84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1">
    <w:name w:val="Tabellengitternetz94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网格型34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1">
    <w:name w:val="网格型44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表格格線1411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表格格線11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1">
    <w:name w:val="Tabellengitternetz1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1">
    <w:name w:val="Tabellengitternetz2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1">
    <w:name w:val="Tabellengitternetz32211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1">
    <w:name w:val="Tabellengitternetz4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1">
    <w:name w:val="Tabellengitternetz5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1">
    <w:name w:val="Tabellengitternetz6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1">
    <w:name w:val="Tabellengitternetz7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1">
    <w:name w:val="Tabellengitternetz8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1">
    <w:name w:val="Tabellengitternetz92211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1">
    <w:name w:val="Table Grid32211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
    <w:name w:val="网格型3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网格型42211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1">
    <w:name w:val="Table Grid42211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1">
    <w:name w:val="表格格線12211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网格型121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网格型33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0">
    <w:name w:val="网格型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uiPriority w:val="39"/>
    <w:qFormat/>
    <w:rsid w:val="00B71829"/>
    <w:rPr>
      <w:rFonts w:ascii="Calibri" w:eastAsia="宋体" w:hAnsi="Calibri" w:cs="Times New Roman"/>
      <w:kern w:val="0"/>
      <w:sz w:val="22"/>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网格型3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网格型31231"/>
    <w:basedOn w:val="a1"/>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表格格線11231"/>
    <w:basedOn w:val="a1"/>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1">
    <w:name w:val="Tabellengitternetz6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1">
    <w:name w:val="Tabellengitternetz7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1">
    <w:name w:val="Tabellengitternetz8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1">
    <w:name w:val="Tabellengitternetz9223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1">
    <w:name w:val="Table Grid32231"/>
    <w:basedOn w:val="a1"/>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1">
    <w:name w:val="网格型3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网格型42231"/>
    <w:basedOn w:val="a1"/>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1">
    <w:name w:val="Table Grid4223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1"/>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1">
    <w:name w:val="Tabellengitternetz18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1">
    <w:name w:val="Tabellengitternetz2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1">
    <w:name w:val="Tabellengitternetz3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1">
    <w:name w:val="Tabellengitternetz4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1">
    <w:name w:val="Tabellengitternetz5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1">
    <w:name w:val="Tabellengitternetz6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1">
    <w:name w:val="Tabellengitternetz7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1">
    <w:name w:val="Tabellengitternetz8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1">
    <w:name w:val="Tabellengitternetz98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1">
    <w:name w:val="Table Grid48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1">
    <w:name w:val="Table Grid56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表格格線116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1">
    <w:name w:val="Table Grid126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1">
    <w:name w:val="Tabellengitternetz1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1">
    <w:name w:val="Tabellengitternetz22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1">
    <w:name w:val="Tabellengitternetz3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1">
    <w:name w:val="Tabellengitternetz4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1">
    <w:name w:val="Tabellengitternetz5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1">
    <w:name w:val="Tabellengitternetz6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1">
    <w:name w:val="Tabellengitternetz7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1">
    <w:name w:val="Tabellengitternetz826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1">
    <w:name w:val="Tabellengitternetz926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1">
    <w:name w:val="网格型32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网格型426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表格格線1261"/>
    <w:basedOn w:val="a1"/>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网格型151"/>
    <w:basedOn w:val="a1"/>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1">
    <w:name w:val="Tabellengitternetz1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1">
    <w:name w:val="Tabellengitternetz2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1">
    <w:name w:val="Tabellengitternetz3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1">
    <w:name w:val="Tabellengitternetz4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1">
    <w:name w:val="Tabellengitternetz5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1">
    <w:name w:val="Tabellengitternetz6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1">
    <w:name w:val="Tabellengitternetz7115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1">
    <w:name w:val="Tabellengitternetz8115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1">
    <w:name w:val="Tabellengitternetz9115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网格型3115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网格型4115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表格格線1115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1">
    <w:name w:val="Tabellengitternetz1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1">
    <w:name w:val="Tabellengitternetz2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1">
    <w:name w:val="Tabellengitternetz3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1">
    <w:name w:val="Tabellengitternetz4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1">
    <w:name w:val="Tabellengitternetz5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1">
    <w:name w:val="Tabellengitternetz6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1">
    <w:name w:val="Tabellengitternetz7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1">
    <w:name w:val="Tabellengitternetz83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1">
    <w:name w:val="Tabellengitternetz93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网格型3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网格型43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
    <w:name w:val="表格格線1341"/>
    <w:basedOn w:val="a1"/>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1">
    <w:name w:val="Tabellengitternetz1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1">
    <w:name w:val="Tabellengitternetz2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1">
    <w:name w:val="Tabellengitternetz3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1">
    <w:name w:val="Tabellengitternetz4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1">
    <w:name w:val="Tabellengitternetz5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1">
    <w:name w:val="Tabellengitternetz6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1">
    <w:name w:val="Tabellengitternetz7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1">
    <w:name w:val="Tabellengitternetz821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1">
    <w:name w:val="Tabellengitternetz921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1">
    <w:name w:val="Table Grid321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1">
    <w:name w:val="网格型3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网格型421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1">
    <w:name w:val="Table Grid421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1"/>
    <w:uiPriority w:val="39"/>
    <w:rsid w:val="00B71829"/>
    <w:rPr>
      <w:rFonts w:ascii="Calibri" w:eastAsia="宋体" w:hAnsi="Calibri" w:cs="Times New Roman"/>
      <w:kern w:val="0"/>
      <w:sz w:val="22"/>
      <w:szCs w:val="20"/>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1"/>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1">
    <w:name w:val="Tabellengitternetz1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1">
    <w:name w:val="Tabellengitternetz2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1">
    <w:name w:val="Tabellengitternetz3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1">
    <w:name w:val="Tabellengitternetz4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1">
    <w:name w:val="Tabellengitternetz5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1">
    <w:name w:val="Tabellengitternetz6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1">
    <w:name w:val="Tabellengitternetz7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1">
    <w:name w:val="Tabellengitternetz84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1">
    <w:name w:val="Tabellengitternetz94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网格型34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1">
    <w:name w:val="网格型44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1"/>
    <w:uiPriority w:val="39"/>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1">
    <w:name w:val="Tabellengitternetz1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1">
    <w:name w:val="Tabellengitternetz2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1">
    <w:name w:val="Tabellengitternetz3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1">
    <w:name w:val="Tabellengitternetz4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1">
    <w:name w:val="Tabellengitternetz5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1">
    <w:name w:val="Tabellengitternetz6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1">
    <w:name w:val="Tabellengitternetz71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1">
    <w:name w:val="Tabellengitternetz8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1">
    <w:name w:val="Tabellengitternetz91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1">
    <w:name w:val="Table Grid21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1">
    <w:name w:val="Table Grid31241"/>
    <w:basedOn w:val="a1"/>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网格型312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网格型41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1"/>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表格格線11241"/>
    <w:basedOn w:val="a1"/>
    <w:qFormat/>
    <w:rsid w:val="00B71829"/>
    <w:rPr>
      <w:rFonts w:ascii="Times New Roman" w:eastAsia="Malgun Gothic" w:hAnsi="Times New Roman" w:cs="Times New Roman"/>
      <w:kern w:val="0"/>
      <w:sz w:val="20"/>
      <w:szCs w:val="20"/>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1">
    <w:name w:val="Table Grid12241"/>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1">
    <w:name w:val="Tabellengitternetz12241"/>
    <w:basedOn w:val="a1"/>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1">
    <w:name w:val="Tabellengitternetz2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1">
    <w:name w:val="Tabellengitternetz3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1">
    <w:name w:val="Tabellengitternetz4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1">
    <w:name w:val="Tabellengitternetz5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1">
    <w:name w:val="Tabellengitternetz6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1">
    <w:name w:val="Tabellengitternetz7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1">
    <w:name w:val="Tabellengitternetz8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1">
    <w:name w:val="Tabellengitternetz92241"/>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1">
    <w:name w:val="Table Grid32241"/>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1">
    <w:name w:val="网格型32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网格型42241"/>
    <w:basedOn w:val="a1"/>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1">
    <w:name w:val="Table Grid42241"/>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unhideWhenUsed/>
    <w:qFormat/>
    <w:rsid w:val="00B71829"/>
    <w:pPr>
      <w:overflowPunct w:val="0"/>
      <w:autoSpaceDE w:val="0"/>
      <w:autoSpaceDN w:val="0"/>
      <w:adjustRightInd w:val="0"/>
      <w:spacing w:before="240" w:after="0" w:line="259" w:lineRule="auto"/>
      <w:textAlignment w:val="baseline"/>
      <w:outlineLvl w:val="9"/>
    </w:pPr>
    <w:rPr>
      <w:rFonts w:ascii="Calibri Light" w:eastAsia="Times New Roman" w:hAnsi="Calibri Light"/>
      <w:b w:val="0"/>
      <w:bCs w:val="0"/>
      <w:color w:val="2E74B5"/>
      <w:kern w:val="0"/>
      <w:sz w:val="32"/>
      <w:szCs w:val="32"/>
      <w:lang w:val="en-US"/>
    </w:rPr>
  </w:style>
  <w:style w:type="paragraph" w:styleId="aff9">
    <w:name w:val="Revision"/>
    <w:hidden/>
    <w:uiPriority w:val="99"/>
    <w:qFormat/>
    <w:rsid w:val="00B71829"/>
    <w:rPr>
      <w:rFonts w:ascii="Times New Roman" w:eastAsia="宋体" w:hAnsi="Times New Roman" w:cs="Times New Roman"/>
      <w:kern w:val="0"/>
      <w:sz w:val="20"/>
      <w:szCs w:val="20"/>
      <w:lang w:val="en-GB" w:eastAsia="en-US"/>
    </w:rPr>
  </w:style>
  <w:style w:type="character" w:styleId="affa">
    <w:name w:val="Intense Emphasis"/>
    <w:uiPriority w:val="21"/>
    <w:qFormat/>
    <w:rsid w:val="00B71829"/>
    <w:rPr>
      <w:b/>
      <w:bCs w:val="0"/>
      <w:i/>
      <w:iCs w:val="0"/>
      <w:color w:val="4F81BD"/>
    </w:rPr>
  </w:style>
  <w:style w:type="character" w:styleId="affb">
    <w:name w:val="Subtle Reference"/>
    <w:uiPriority w:val="31"/>
    <w:qFormat/>
    <w:rsid w:val="00B71829"/>
    <w:rPr>
      <w:smallCaps/>
      <w:color w:val="C0504D"/>
      <w:u w:val="single"/>
    </w:rPr>
  </w:style>
  <w:style w:type="character" w:styleId="affc">
    <w:name w:val="Intense Reference"/>
    <w:qFormat/>
    <w:rsid w:val="00B71829"/>
    <w:rPr>
      <w:b/>
      <w:bCs w:val="0"/>
      <w:smallCaps/>
      <w:color w:val="C0504D"/>
      <w:spacing w:val="5"/>
      <w:u w:val="single"/>
    </w:rPr>
  </w:style>
  <w:style w:type="character" w:customStyle="1" w:styleId="CharChar35">
    <w:name w:val="Char Char35"/>
    <w:semiHidden/>
    <w:qFormat/>
    <w:rsid w:val="00B71829"/>
    <w:rPr>
      <w:rFonts w:ascii="Arial" w:hAnsi="Arial"/>
      <w:sz w:val="28"/>
      <w:lang w:val="en-GB" w:eastAsia="ko-KR" w:bidi="ar-SA"/>
    </w:rPr>
  </w:style>
  <w:style w:type="character" w:customStyle="1" w:styleId="2c">
    <w:name w:val="副標題 字元2"/>
    <w:basedOn w:val="a0"/>
    <w:qFormat/>
    <w:rsid w:val="00B7182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B71829"/>
    <w:rPr>
      <w:i/>
      <w:iCs/>
      <w:color w:val="4F81BD" w:themeColor="accent1"/>
      <w:lang w:eastAsia="en-US"/>
    </w:rPr>
  </w:style>
  <w:style w:type="character" w:customStyle="1" w:styleId="Char40">
    <w:name w:val="明显引用 Char4"/>
    <w:basedOn w:val="a0"/>
    <w:uiPriority w:val="30"/>
    <w:qFormat/>
    <w:rsid w:val="00B71829"/>
    <w:rPr>
      <w:rFonts w:ascii="Times New Roman" w:hAnsi="Times New Roman"/>
      <w:i/>
      <w:iCs/>
      <w:color w:val="4F81BD" w:themeColor="accent1"/>
      <w:lang w:val="en-GB" w:eastAsia="en-US"/>
    </w:rPr>
  </w:style>
  <w:style w:type="character" w:customStyle="1" w:styleId="2d">
    <w:name w:val="鮮明引文 字元2"/>
    <w:basedOn w:val="a0"/>
    <w:uiPriority w:val="30"/>
    <w:qFormat/>
    <w:rsid w:val="00B71829"/>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7182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71829"/>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7182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71829"/>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7182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7182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7182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7182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71829"/>
    <w:rPr>
      <w:rFonts w:ascii="Times New Roman" w:eastAsia="宋体" w:hAnsi="Times New Roman"/>
      <w:lang w:val="en-GB" w:eastAsia="en-US"/>
    </w:rPr>
  </w:style>
  <w:style w:type="character" w:customStyle="1" w:styleId="eop">
    <w:name w:val="eop"/>
    <w:basedOn w:val="a0"/>
    <w:qFormat/>
    <w:rsid w:val="00B71829"/>
  </w:style>
  <w:style w:type="character" w:customStyle="1" w:styleId="normaltextrun">
    <w:name w:val="normaltextrun"/>
    <w:basedOn w:val="a0"/>
    <w:qFormat/>
    <w:rsid w:val="00B71829"/>
  </w:style>
  <w:style w:type="table" w:customStyle="1" w:styleId="TableGrid30">
    <w:name w:val="Table Grid30"/>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B7182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B71829"/>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greement">
    <w:name w:val="Agreement"/>
    <w:basedOn w:val="a"/>
    <w:next w:val="Doc-text2"/>
    <w:qFormat/>
    <w:rsid w:val="00B71829"/>
    <w:pPr>
      <w:numPr>
        <w:numId w:val="18"/>
      </w:numPr>
      <w:spacing w:before="60" w:after="0"/>
    </w:pPr>
    <w:rPr>
      <w:rFonts w:ascii="Arial" w:eastAsia="MS Mincho" w:hAnsi="Arial"/>
      <w:b/>
      <w:szCs w:val="24"/>
    </w:rPr>
  </w:style>
  <w:style w:type="table" w:customStyle="1" w:styleId="GridTable1Light1">
    <w:name w:val="Grid Table 1 Light1"/>
    <w:basedOn w:val="a1"/>
    <w:uiPriority w:val="46"/>
    <w:rsid w:val="00B71829"/>
    <w:rPr>
      <w:rFonts w:eastAsiaTheme="minorHAnsi"/>
      <w:kern w:val="0"/>
      <w:sz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71829"/>
    <w:pPr>
      <w:numPr>
        <w:numId w:val="19"/>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71829"/>
    <w:rPr>
      <w:rFonts w:ascii="Times New Roman" w:eastAsia="宋体" w:hAnsi="Times New Roman" w:cs="Times New Roman"/>
      <w:kern w:val="0"/>
      <w:sz w:val="20"/>
      <w:szCs w:val="20"/>
    </w:rPr>
  </w:style>
  <w:style w:type="paragraph" w:customStyle="1" w:styleId="LGTdoc">
    <w:name w:val="LGTdoc_본문"/>
    <w:basedOn w:val="a"/>
    <w:link w:val="LGTdocChar"/>
    <w:qFormat/>
    <w:rsid w:val="00B718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71829"/>
    <w:rPr>
      <w:rFonts w:ascii="Times New Roman" w:eastAsia="Batang" w:hAnsi="Times New Roman" w:cs="Times New Roman"/>
      <w:sz w:val="22"/>
      <w:szCs w:val="24"/>
      <w:lang w:val="en-GB" w:eastAsia="ko-KR"/>
    </w:rPr>
  </w:style>
  <w:style w:type="character" w:customStyle="1" w:styleId="B12">
    <w:name w:val="B1 (文字)"/>
    <w:uiPriority w:val="99"/>
    <w:qFormat/>
    <w:locked/>
    <w:rsid w:val="00B71829"/>
    <w:rPr>
      <w:rFonts w:ascii="Times New Roman" w:eastAsia="Times New Roman" w:hAnsi="Times New Roman"/>
      <w:lang w:eastAsia="en-US"/>
    </w:rPr>
  </w:style>
  <w:style w:type="character" w:customStyle="1" w:styleId="EditorsNoteCarCar">
    <w:name w:val="Editor's Note Car Car"/>
    <w:qFormat/>
    <w:rsid w:val="00B7182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B71829"/>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qFormat/>
    <w:rsid w:val="00B71829"/>
    <w:rPr>
      <w:color w:val="605E5C"/>
      <w:shd w:val="clear" w:color="auto" w:fill="E1DFDD"/>
    </w:rPr>
  </w:style>
  <w:style w:type="character" w:customStyle="1" w:styleId="UnresolvedMention2">
    <w:name w:val="Unresolved Mention2"/>
    <w:basedOn w:val="a0"/>
    <w:uiPriority w:val="99"/>
    <w:unhideWhenUsed/>
    <w:qFormat/>
    <w:rsid w:val="00B71829"/>
    <w:rPr>
      <w:color w:val="605E5C"/>
      <w:shd w:val="clear" w:color="auto" w:fill="E1DFDD"/>
    </w:rPr>
  </w:style>
  <w:style w:type="paragraph" w:customStyle="1" w:styleId="CH">
    <w:name w:val="CH"/>
    <w:basedOn w:val="a"/>
    <w:qFormat/>
    <w:rsid w:val="00B7182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4"/>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4"/>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网格型18"/>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4"/>
    <w:uiPriority w:val="39"/>
    <w:qFormat/>
    <w:rsid w:val="00B71829"/>
    <w:rPr>
      <w:rFonts w:ascii="Calibri" w:eastAsia="宋体"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4"/>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4"/>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4"/>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4"/>
    <w:qFormat/>
    <w:rsid w:val="00B71829"/>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4"/>
    <w:qFormat/>
    <w:rsid w:val="00B7182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4"/>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4"/>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B71829"/>
    <w:rPr>
      <w:rFonts w:ascii="Calibri" w:eastAsia="宋体" w:hAnsi="Calibri" w:cs="Times New Roman"/>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B71829"/>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B71829"/>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B71829"/>
    <w:rPr>
      <w:rFonts w:ascii="Times New Roman" w:eastAsia="Malgun Gothic" w:hAnsi="Times New Roma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B71829"/>
    <w:rPr>
      <w:rFonts w:ascii="Times New Roman" w:eastAsia="Malgun Gothic" w:hAnsi="Times New Roman" w:cs="Times New Roman"/>
      <w:kern w:val="0"/>
      <w:sz w:val="20"/>
      <w:szCs w:val="20"/>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B71829"/>
    <w:pPr>
      <w:spacing w:after="180"/>
    </w:pPr>
    <w:rPr>
      <w:rFonts w:ascii="Tms Rmn" w:eastAsia="MS Mincho" w:hAnsi="Tms Rmn" w:cs="Times New Roman"/>
      <w:kern w:val="0"/>
      <w:sz w:val="20"/>
      <w:szCs w:val="20"/>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B71829"/>
    <w:rPr>
      <w:rFonts w:ascii="Times New Roman" w:eastAsia="MS Mincho"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B71829"/>
    <w:rPr>
      <w:rFonts w:ascii="Times New Roman" w:eastAsia="Malgun Gothic" w:hAnsi="Times New Roman" w:cs="Times New Roman"/>
      <w:kern w:val="0"/>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5">
    <w:name w:val="Header 5"/>
    <w:basedOn w:val="5"/>
    <w:link w:val="Header5Char"/>
    <w:qFormat/>
    <w:rsid w:val="00B71829"/>
    <w:pPr>
      <w:overflowPunct w:val="0"/>
      <w:autoSpaceDE w:val="0"/>
      <w:autoSpaceDN w:val="0"/>
      <w:adjustRightInd w:val="0"/>
      <w:spacing w:before="120" w:after="180" w:line="240" w:lineRule="auto"/>
      <w:ind w:left="1701" w:hanging="1701"/>
      <w:textAlignment w:val="baseline"/>
    </w:pPr>
    <w:rPr>
      <w:rFonts w:ascii="Arial" w:eastAsia="Times New Roman" w:hAnsi="Arial"/>
      <w:b w:val="0"/>
      <w:bCs w:val="0"/>
      <w:sz w:val="22"/>
      <w:szCs w:val="20"/>
    </w:rPr>
  </w:style>
  <w:style w:type="character" w:customStyle="1" w:styleId="Header5Char">
    <w:name w:val="Header 5 Char"/>
    <w:link w:val="Header5"/>
    <w:qFormat/>
    <w:rsid w:val="00B71829"/>
    <w:rPr>
      <w:rFonts w:ascii="Arial" w:eastAsia="Times New Roman" w:hAnsi="Arial" w:cs="Times New Roman"/>
      <w:kern w:val="0"/>
      <w:sz w:val="22"/>
      <w:szCs w:val="20"/>
      <w:lang w:val="en-GB" w:eastAsia="en-US"/>
    </w:rPr>
  </w:style>
  <w:style w:type="numbering" w:customStyle="1" w:styleId="NoList1">
    <w:name w:val="No List1"/>
    <w:next w:val="a2"/>
    <w:uiPriority w:val="99"/>
    <w:semiHidden/>
    <w:unhideWhenUsed/>
    <w:rsid w:val="00B71829"/>
  </w:style>
  <w:style w:type="numbering" w:customStyle="1" w:styleId="NoList11">
    <w:name w:val="No List11"/>
    <w:next w:val="a2"/>
    <w:uiPriority w:val="99"/>
    <w:semiHidden/>
    <w:unhideWhenUsed/>
    <w:rsid w:val="00B71829"/>
  </w:style>
  <w:style w:type="numbering" w:customStyle="1" w:styleId="NoList111">
    <w:name w:val="No List111"/>
    <w:next w:val="a2"/>
    <w:uiPriority w:val="99"/>
    <w:semiHidden/>
    <w:unhideWhenUsed/>
    <w:rsid w:val="00B71829"/>
  </w:style>
  <w:style w:type="numbering" w:customStyle="1" w:styleId="1f6">
    <w:name w:val="リストなし1"/>
    <w:next w:val="a2"/>
    <w:uiPriority w:val="99"/>
    <w:semiHidden/>
    <w:unhideWhenUsed/>
    <w:rsid w:val="00B71829"/>
  </w:style>
  <w:style w:type="numbering" w:customStyle="1" w:styleId="1f7">
    <w:name w:val="无列表1"/>
    <w:next w:val="a2"/>
    <w:semiHidden/>
    <w:rsid w:val="00B71829"/>
  </w:style>
  <w:style w:type="numbering" w:customStyle="1" w:styleId="NoList2">
    <w:name w:val="No List2"/>
    <w:next w:val="a2"/>
    <w:semiHidden/>
    <w:rsid w:val="00B71829"/>
  </w:style>
  <w:style w:type="numbering" w:customStyle="1" w:styleId="NoList3">
    <w:name w:val="No List3"/>
    <w:next w:val="a2"/>
    <w:uiPriority w:val="99"/>
    <w:semiHidden/>
    <w:rsid w:val="00B71829"/>
  </w:style>
  <w:style w:type="numbering" w:customStyle="1" w:styleId="NoList1111">
    <w:name w:val="No List1111"/>
    <w:next w:val="a2"/>
    <w:uiPriority w:val="99"/>
    <w:semiHidden/>
    <w:unhideWhenUsed/>
    <w:rsid w:val="00B71829"/>
  </w:style>
  <w:style w:type="numbering" w:customStyle="1" w:styleId="1f8">
    <w:name w:val="無清單1"/>
    <w:next w:val="a2"/>
    <w:uiPriority w:val="99"/>
    <w:semiHidden/>
    <w:unhideWhenUsed/>
    <w:rsid w:val="00B71829"/>
  </w:style>
  <w:style w:type="numbering" w:customStyle="1" w:styleId="11a">
    <w:name w:val="無清單11"/>
    <w:next w:val="a2"/>
    <w:uiPriority w:val="99"/>
    <w:semiHidden/>
    <w:unhideWhenUsed/>
    <w:rsid w:val="00B71829"/>
  </w:style>
  <w:style w:type="numbering" w:customStyle="1" w:styleId="NoList11111">
    <w:name w:val="No List11111"/>
    <w:next w:val="a2"/>
    <w:uiPriority w:val="99"/>
    <w:semiHidden/>
    <w:unhideWhenUsed/>
    <w:rsid w:val="00B71829"/>
  </w:style>
  <w:style w:type="numbering" w:customStyle="1" w:styleId="2e">
    <w:name w:val="无列表2"/>
    <w:next w:val="a2"/>
    <w:uiPriority w:val="99"/>
    <w:semiHidden/>
    <w:unhideWhenUsed/>
    <w:rsid w:val="00B71829"/>
  </w:style>
  <w:style w:type="numbering" w:customStyle="1" w:styleId="NoList12">
    <w:name w:val="No List12"/>
    <w:next w:val="a2"/>
    <w:uiPriority w:val="99"/>
    <w:semiHidden/>
    <w:unhideWhenUsed/>
    <w:rsid w:val="00B71829"/>
  </w:style>
  <w:style w:type="numbering" w:customStyle="1" w:styleId="11b">
    <w:name w:val="リストなし11"/>
    <w:next w:val="a2"/>
    <w:uiPriority w:val="99"/>
    <w:semiHidden/>
    <w:unhideWhenUsed/>
    <w:rsid w:val="00B71829"/>
  </w:style>
  <w:style w:type="numbering" w:customStyle="1" w:styleId="11c">
    <w:name w:val="无列表11"/>
    <w:next w:val="a2"/>
    <w:semiHidden/>
    <w:rsid w:val="00B71829"/>
  </w:style>
  <w:style w:type="numbering" w:customStyle="1" w:styleId="NoList21">
    <w:name w:val="No List21"/>
    <w:next w:val="a2"/>
    <w:semiHidden/>
    <w:rsid w:val="00B71829"/>
  </w:style>
  <w:style w:type="numbering" w:customStyle="1" w:styleId="NoList31">
    <w:name w:val="No List31"/>
    <w:next w:val="a2"/>
    <w:uiPriority w:val="99"/>
    <w:semiHidden/>
    <w:rsid w:val="00B71829"/>
  </w:style>
  <w:style w:type="numbering" w:customStyle="1" w:styleId="12a">
    <w:name w:val="無清單12"/>
    <w:next w:val="a2"/>
    <w:uiPriority w:val="99"/>
    <w:semiHidden/>
    <w:unhideWhenUsed/>
    <w:rsid w:val="00B71829"/>
  </w:style>
  <w:style w:type="numbering" w:customStyle="1" w:styleId="1119">
    <w:name w:val="無清單111"/>
    <w:next w:val="a2"/>
    <w:uiPriority w:val="99"/>
    <w:semiHidden/>
    <w:unhideWhenUsed/>
    <w:rsid w:val="00B71829"/>
  </w:style>
  <w:style w:type="numbering" w:customStyle="1" w:styleId="NoList4">
    <w:name w:val="No List4"/>
    <w:next w:val="a2"/>
    <w:uiPriority w:val="99"/>
    <w:semiHidden/>
    <w:unhideWhenUsed/>
    <w:rsid w:val="00B71829"/>
  </w:style>
  <w:style w:type="numbering" w:customStyle="1" w:styleId="NoList112">
    <w:name w:val="No List112"/>
    <w:next w:val="a2"/>
    <w:uiPriority w:val="99"/>
    <w:semiHidden/>
    <w:unhideWhenUsed/>
    <w:rsid w:val="00B71829"/>
  </w:style>
  <w:style w:type="numbering" w:customStyle="1" w:styleId="NoList121">
    <w:name w:val="No List121"/>
    <w:next w:val="a2"/>
    <w:uiPriority w:val="99"/>
    <w:semiHidden/>
    <w:unhideWhenUsed/>
    <w:rsid w:val="00B71829"/>
  </w:style>
  <w:style w:type="numbering" w:customStyle="1" w:styleId="111a">
    <w:name w:val="リストなし111"/>
    <w:next w:val="a2"/>
    <w:uiPriority w:val="99"/>
    <w:semiHidden/>
    <w:unhideWhenUsed/>
    <w:rsid w:val="00B71829"/>
  </w:style>
  <w:style w:type="numbering" w:customStyle="1" w:styleId="111b">
    <w:name w:val="无列表111"/>
    <w:next w:val="a2"/>
    <w:semiHidden/>
    <w:rsid w:val="00B71829"/>
  </w:style>
  <w:style w:type="numbering" w:customStyle="1" w:styleId="NoList211">
    <w:name w:val="No List211"/>
    <w:next w:val="a2"/>
    <w:semiHidden/>
    <w:rsid w:val="00B71829"/>
  </w:style>
  <w:style w:type="numbering" w:customStyle="1" w:styleId="NoList311">
    <w:name w:val="No List311"/>
    <w:next w:val="a2"/>
    <w:uiPriority w:val="99"/>
    <w:semiHidden/>
    <w:rsid w:val="00B71829"/>
  </w:style>
  <w:style w:type="numbering" w:customStyle="1" w:styleId="NoList111111">
    <w:name w:val="No List111111"/>
    <w:next w:val="a2"/>
    <w:uiPriority w:val="99"/>
    <w:semiHidden/>
    <w:unhideWhenUsed/>
    <w:rsid w:val="00B71829"/>
  </w:style>
  <w:style w:type="numbering" w:customStyle="1" w:styleId="1218">
    <w:name w:val="無清單121"/>
    <w:next w:val="a2"/>
    <w:uiPriority w:val="99"/>
    <w:semiHidden/>
    <w:unhideWhenUsed/>
    <w:rsid w:val="00B71829"/>
  </w:style>
  <w:style w:type="numbering" w:customStyle="1" w:styleId="11116">
    <w:name w:val="無清單1111"/>
    <w:next w:val="a2"/>
    <w:uiPriority w:val="99"/>
    <w:semiHidden/>
    <w:unhideWhenUsed/>
    <w:rsid w:val="00B71829"/>
  </w:style>
  <w:style w:type="numbering" w:customStyle="1" w:styleId="NoList5">
    <w:name w:val="No List5"/>
    <w:next w:val="a2"/>
    <w:uiPriority w:val="99"/>
    <w:semiHidden/>
    <w:unhideWhenUsed/>
    <w:rsid w:val="00B71829"/>
  </w:style>
  <w:style w:type="numbering" w:customStyle="1" w:styleId="NoList13">
    <w:name w:val="No List13"/>
    <w:next w:val="a2"/>
    <w:uiPriority w:val="99"/>
    <w:semiHidden/>
    <w:unhideWhenUsed/>
    <w:rsid w:val="00B71829"/>
  </w:style>
  <w:style w:type="numbering" w:customStyle="1" w:styleId="12b">
    <w:name w:val="リストなし12"/>
    <w:next w:val="a2"/>
    <w:uiPriority w:val="99"/>
    <w:semiHidden/>
    <w:unhideWhenUsed/>
    <w:rsid w:val="00B71829"/>
  </w:style>
  <w:style w:type="numbering" w:customStyle="1" w:styleId="12c">
    <w:name w:val="无列表12"/>
    <w:next w:val="a2"/>
    <w:semiHidden/>
    <w:rsid w:val="00B71829"/>
  </w:style>
  <w:style w:type="numbering" w:customStyle="1" w:styleId="NoList22">
    <w:name w:val="No List22"/>
    <w:next w:val="a2"/>
    <w:semiHidden/>
    <w:rsid w:val="00B71829"/>
  </w:style>
  <w:style w:type="numbering" w:customStyle="1" w:styleId="NoList32">
    <w:name w:val="No List32"/>
    <w:next w:val="a2"/>
    <w:uiPriority w:val="99"/>
    <w:semiHidden/>
    <w:rsid w:val="00B71829"/>
  </w:style>
  <w:style w:type="numbering" w:customStyle="1" w:styleId="138">
    <w:name w:val="無清單13"/>
    <w:next w:val="a2"/>
    <w:uiPriority w:val="99"/>
    <w:semiHidden/>
    <w:unhideWhenUsed/>
    <w:rsid w:val="00B71829"/>
  </w:style>
  <w:style w:type="numbering" w:customStyle="1" w:styleId="1128">
    <w:name w:val="無清單112"/>
    <w:next w:val="a2"/>
    <w:uiPriority w:val="99"/>
    <w:semiHidden/>
    <w:unhideWhenUsed/>
    <w:rsid w:val="00B71829"/>
  </w:style>
  <w:style w:type="numbering" w:customStyle="1" w:styleId="217">
    <w:name w:val="无列表21"/>
    <w:next w:val="a2"/>
    <w:uiPriority w:val="99"/>
    <w:semiHidden/>
    <w:unhideWhenUsed/>
    <w:rsid w:val="00B71829"/>
  </w:style>
  <w:style w:type="numbering" w:customStyle="1" w:styleId="NoList122">
    <w:name w:val="No List122"/>
    <w:next w:val="a2"/>
    <w:uiPriority w:val="99"/>
    <w:semiHidden/>
    <w:unhideWhenUsed/>
    <w:rsid w:val="00B71829"/>
  </w:style>
  <w:style w:type="numbering" w:customStyle="1" w:styleId="1129">
    <w:name w:val="リストなし112"/>
    <w:next w:val="a2"/>
    <w:uiPriority w:val="99"/>
    <w:semiHidden/>
    <w:unhideWhenUsed/>
    <w:rsid w:val="00B71829"/>
  </w:style>
  <w:style w:type="numbering" w:customStyle="1" w:styleId="112a">
    <w:name w:val="无列表112"/>
    <w:next w:val="a2"/>
    <w:semiHidden/>
    <w:rsid w:val="00B71829"/>
  </w:style>
  <w:style w:type="numbering" w:customStyle="1" w:styleId="NoList212">
    <w:name w:val="No List212"/>
    <w:next w:val="a2"/>
    <w:semiHidden/>
    <w:rsid w:val="00B71829"/>
  </w:style>
  <w:style w:type="numbering" w:customStyle="1" w:styleId="NoList312">
    <w:name w:val="No List312"/>
    <w:next w:val="a2"/>
    <w:uiPriority w:val="99"/>
    <w:semiHidden/>
    <w:rsid w:val="00B71829"/>
  </w:style>
  <w:style w:type="numbering" w:customStyle="1" w:styleId="NoList1112">
    <w:name w:val="No List1112"/>
    <w:next w:val="a2"/>
    <w:uiPriority w:val="99"/>
    <w:semiHidden/>
    <w:unhideWhenUsed/>
    <w:rsid w:val="00B71829"/>
  </w:style>
  <w:style w:type="numbering" w:customStyle="1" w:styleId="1227">
    <w:name w:val="無清單122"/>
    <w:next w:val="a2"/>
    <w:uiPriority w:val="99"/>
    <w:semiHidden/>
    <w:unhideWhenUsed/>
    <w:rsid w:val="00B71829"/>
  </w:style>
  <w:style w:type="numbering" w:customStyle="1" w:styleId="11120">
    <w:name w:val="無清單1112"/>
    <w:next w:val="a2"/>
    <w:uiPriority w:val="99"/>
    <w:semiHidden/>
    <w:unhideWhenUsed/>
    <w:rsid w:val="00B71829"/>
  </w:style>
  <w:style w:type="numbering" w:customStyle="1" w:styleId="3a">
    <w:name w:val="无列表3"/>
    <w:next w:val="a2"/>
    <w:uiPriority w:val="99"/>
    <w:semiHidden/>
    <w:unhideWhenUsed/>
    <w:rsid w:val="00B71829"/>
  </w:style>
  <w:style w:type="numbering" w:customStyle="1" w:styleId="139">
    <w:name w:val="无列表13"/>
    <w:next w:val="a2"/>
    <w:semiHidden/>
    <w:rsid w:val="00B71829"/>
  </w:style>
  <w:style w:type="numbering" w:customStyle="1" w:styleId="NoList113">
    <w:name w:val="No List113"/>
    <w:next w:val="a2"/>
    <w:uiPriority w:val="99"/>
    <w:semiHidden/>
    <w:unhideWhenUsed/>
    <w:rsid w:val="00B71829"/>
  </w:style>
  <w:style w:type="numbering" w:customStyle="1" w:styleId="NoList41">
    <w:name w:val="No List41"/>
    <w:next w:val="a2"/>
    <w:uiPriority w:val="99"/>
    <w:semiHidden/>
    <w:unhideWhenUsed/>
    <w:rsid w:val="00B71829"/>
  </w:style>
  <w:style w:type="numbering" w:customStyle="1" w:styleId="222">
    <w:name w:val="无列表22"/>
    <w:next w:val="a2"/>
    <w:uiPriority w:val="99"/>
    <w:semiHidden/>
    <w:unhideWhenUsed/>
    <w:rsid w:val="00B71829"/>
  </w:style>
  <w:style w:type="numbering" w:customStyle="1" w:styleId="NoList1211">
    <w:name w:val="No List1211"/>
    <w:next w:val="a2"/>
    <w:uiPriority w:val="99"/>
    <w:semiHidden/>
    <w:unhideWhenUsed/>
    <w:rsid w:val="00B71829"/>
  </w:style>
  <w:style w:type="numbering" w:customStyle="1" w:styleId="11117">
    <w:name w:val="リストなし1111"/>
    <w:next w:val="a2"/>
    <w:uiPriority w:val="99"/>
    <w:semiHidden/>
    <w:unhideWhenUsed/>
    <w:rsid w:val="00B71829"/>
  </w:style>
  <w:style w:type="numbering" w:customStyle="1" w:styleId="11118">
    <w:name w:val="无列表1111"/>
    <w:next w:val="a2"/>
    <w:semiHidden/>
    <w:rsid w:val="00B71829"/>
  </w:style>
  <w:style w:type="numbering" w:customStyle="1" w:styleId="NoList2111">
    <w:name w:val="No List2111"/>
    <w:next w:val="a2"/>
    <w:semiHidden/>
    <w:rsid w:val="00B71829"/>
  </w:style>
  <w:style w:type="numbering" w:customStyle="1" w:styleId="NoList3111">
    <w:name w:val="No List3111"/>
    <w:next w:val="a2"/>
    <w:uiPriority w:val="99"/>
    <w:semiHidden/>
    <w:rsid w:val="00B71829"/>
  </w:style>
  <w:style w:type="numbering" w:customStyle="1" w:styleId="NoList1111111">
    <w:name w:val="No List1111111"/>
    <w:next w:val="a2"/>
    <w:uiPriority w:val="99"/>
    <w:semiHidden/>
    <w:unhideWhenUsed/>
    <w:rsid w:val="00B71829"/>
  </w:style>
  <w:style w:type="numbering" w:customStyle="1" w:styleId="12114">
    <w:name w:val="無清單1211"/>
    <w:next w:val="a2"/>
    <w:uiPriority w:val="99"/>
    <w:semiHidden/>
    <w:unhideWhenUsed/>
    <w:rsid w:val="00B71829"/>
  </w:style>
  <w:style w:type="numbering" w:customStyle="1" w:styleId="111110">
    <w:name w:val="無清單11111"/>
    <w:next w:val="a2"/>
    <w:uiPriority w:val="99"/>
    <w:semiHidden/>
    <w:unhideWhenUsed/>
    <w:rsid w:val="00B71829"/>
  </w:style>
  <w:style w:type="numbering" w:customStyle="1" w:styleId="NoList131">
    <w:name w:val="No List131"/>
    <w:next w:val="a2"/>
    <w:uiPriority w:val="99"/>
    <w:semiHidden/>
    <w:unhideWhenUsed/>
    <w:rsid w:val="00B71829"/>
  </w:style>
  <w:style w:type="numbering" w:customStyle="1" w:styleId="1219">
    <w:name w:val="リストなし121"/>
    <w:next w:val="a2"/>
    <w:uiPriority w:val="99"/>
    <w:semiHidden/>
    <w:unhideWhenUsed/>
    <w:rsid w:val="00B71829"/>
  </w:style>
  <w:style w:type="numbering" w:customStyle="1" w:styleId="121a">
    <w:name w:val="无列表121"/>
    <w:next w:val="a2"/>
    <w:semiHidden/>
    <w:rsid w:val="00B71829"/>
  </w:style>
  <w:style w:type="numbering" w:customStyle="1" w:styleId="NoList221">
    <w:name w:val="No List221"/>
    <w:next w:val="a2"/>
    <w:semiHidden/>
    <w:rsid w:val="00B71829"/>
  </w:style>
  <w:style w:type="numbering" w:customStyle="1" w:styleId="NoList321">
    <w:name w:val="No List321"/>
    <w:next w:val="a2"/>
    <w:uiPriority w:val="99"/>
    <w:semiHidden/>
    <w:rsid w:val="00B71829"/>
  </w:style>
  <w:style w:type="numbering" w:customStyle="1" w:styleId="NoList1121">
    <w:name w:val="No List1121"/>
    <w:next w:val="a2"/>
    <w:uiPriority w:val="99"/>
    <w:semiHidden/>
    <w:unhideWhenUsed/>
    <w:rsid w:val="00B71829"/>
  </w:style>
  <w:style w:type="numbering" w:customStyle="1" w:styleId="1314">
    <w:name w:val="無清單131"/>
    <w:next w:val="a2"/>
    <w:uiPriority w:val="99"/>
    <w:semiHidden/>
    <w:unhideWhenUsed/>
    <w:rsid w:val="00B71829"/>
  </w:style>
  <w:style w:type="numbering" w:customStyle="1" w:styleId="11214">
    <w:name w:val="無清單1121"/>
    <w:next w:val="a2"/>
    <w:uiPriority w:val="99"/>
    <w:semiHidden/>
    <w:unhideWhenUsed/>
    <w:rsid w:val="00B71829"/>
  </w:style>
  <w:style w:type="numbering" w:customStyle="1" w:styleId="2110">
    <w:name w:val="无列表211"/>
    <w:next w:val="a2"/>
    <w:uiPriority w:val="99"/>
    <w:semiHidden/>
    <w:unhideWhenUsed/>
    <w:rsid w:val="00B71829"/>
  </w:style>
  <w:style w:type="numbering" w:customStyle="1" w:styleId="NoList1221">
    <w:name w:val="No List1221"/>
    <w:next w:val="a2"/>
    <w:uiPriority w:val="99"/>
    <w:semiHidden/>
    <w:unhideWhenUsed/>
    <w:rsid w:val="00B71829"/>
  </w:style>
  <w:style w:type="numbering" w:customStyle="1" w:styleId="11215">
    <w:name w:val="リストなし1121"/>
    <w:next w:val="a2"/>
    <w:uiPriority w:val="99"/>
    <w:semiHidden/>
    <w:unhideWhenUsed/>
    <w:rsid w:val="00B71829"/>
  </w:style>
  <w:style w:type="numbering" w:customStyle="1" w:styleId="11216">
    <w:name w:val="无列表1121"/>
    <w:next w:val="a2"/>
    <w:semiHidden/>
    <w:rsid w:val="00B71829"/>
  </w:style>
  <w:style w:type="numbering" w:customStyle="1" w:styleId="NoList2121">
    <w:name w:val="No List2121"/>
    <w:next w:val="a2"/>
    <w:semiHidden/>
    <w:rsid w:val="00B71829"/>
  </w:style>
  <w:style w:type="numbering" w:customStyle="1" w:styleId="NoList3121">
    <w:name w:val="No List3121"/>
    <w:next w:val="a2"/>
    <w:uiPriority w:val="99"/>
    <w:semiHidden/>
    <w:rsid w:val="00B71829"/>
  </w:style>
  <w:style w:type="numbering" w:customStyle="1" w:styleId="NoList11121">
    <w:name w:val="No List11121"/>
    <w:next w:val="a2"/>
    <w:uiPriority w:val="99"/>
    <w:semiHidden/>
    <w:unhideWhenUsed/>
    <w:rsid w:val="00B71829"/>
  </w:style>
  <w:style w:type="numbering" w:customStyle="1" w:styleId="12210">
    <w:name w:val="無清單1221"/>
    <w:next w:val="a2"/>
    <w:uiPriority w:val="99"/>
    <w:semiHidden/>
    <w:unhideWhenUsed/>
    <w:rsid w:val="00B71829"/>
  </w:style>
  <w:style w:type="numbering" w:customStyle="1" w:styleId="111210">
    <w:name w:val="無清單11121"/>
    <w:next w:val="a2"/>
    <w:uiPriority w:val="99"/>
    <w:semiHidden/>
    <w:unhideWhenUsed/>
    <w:rsid w:val="00B71829"/>
  </w:style>
  <w:style w:type="numbering" w:customStyle="1" w:styleId="NoList6">
    <w:name w:val="No List6"/>
    <w:next w:val="a2"/>
    <w:uiPriority w:val="99"/>
    <w:semiHidden/>
    <w:unhideWhenUsed/>
    <w:rsid w:val="00B71829"/>
  </w:style>
  <w:style w:type="numbering" w:customStyle="1" w:styleId="NoList14">
    <w:name w:val="No List14"/>
    <w:next w:val="a2"/>
    <w:uiPriority w:val="99"/>
    <w:semiHidden/>
    <w:unhideWhenUsed/>
    <w:rsid w:val="00B71829"/>
  </w:style>
  <w:style w:type="numbering" w:customStyle="1" w:styleId="13a">
    <w:name w:val="リストなし13"/>
    <w:next w:val="a2"/>
    <w:uiPriority w:val="99"/>
    <w:semiHidden/>
    <w:unhideWhenUsed/>
    <w:rsid w:val="00B71829"/>
  </w:style>
  <w:style w:type="numbering" w:customStyle="1" w:styleId="NoList23">
    <w:name w:val="No List23"/>
    <w:next w:val="a2"/>
    <w:semiHidden/>
    <w:rsid w:val="00B71829"/>
  </w:style>
  <w:style w:type="numbering" w:customStyle="1" w:styleId="NoList33">
    <w:name w:val="No List33"/>
    <w:next w:val="a2"/>
    <w:uiPriority w:val="99"/>
    <w:semiHidden/>
    <w:rsid w:val="00B71829"/>
  </w:style>
  <w:style w:type="numbering" w:customStyle="1" w:styleId="148">
    <w:name w:val="無清單14"/>
    <w:next w:val="a2"/>
    <w:uiPriority w:val="99"/>
    <w:semiHidden/>
    <w:unhideWhenUsed/>
    <w:rsid w:val="00B71829"/>
  </w:style>
  <w:style w:type="numbering" w:customStyle="1" w:styleId="1136">
    <w:name w:val="無清單113"/>
    <w:next w:val="a2"/>
    <w:uiPriority w:val="99"/>
    <w:semiHidden/>
    <w:unhideWhenUsed/>
    <w:rsid w:val="00B71829"/>
  </w:style>
  <w:style w:type="numbering" w:customStyle="1" w:styleId="NoList123">
    <w:name w:val="No List123"/>
    <w:next w:val="a2"/>
    <w:uiPriority w:val="99"/>
    <w:semiHidden/>
    <w:unhideWhenUsed/>
    <w:rsid w:val="00B71829"/>
  </w:style>
  <w:style w:type="numbering" w:customStyle="1" w:styleId="1137">
    <w:name w:val="リストなし113"/>
    <w:next w:val="a2"/>
    <w:uiPriority w:val="99"/>
    <w:semiHidden/>
    <w:unhideWhenUsed/>
    <w:rsid w:val="00B71829"/>
  </w:style>
  <w:style w:type="numbering" w:customStyle="1" w:styleId="1138">
    <w:name w:val="无列表113"/>
    <w:next w:val="a2"/>
    <w:semiHidden/>
    <w:rsid w:val="00B71829"/>
  </w:style>
  <w:style w:type="numbering" w:customStyle="1" w:styleId="NoList213">
    <w:name w:val="No List213"/>
    <w:next w:val="a2"/>
    <w:semiHidden/>
    <w:rsid w:val="00B71829"/>
  </w:style>
  <w:style w:type="numbering" w:customStyle="1" w:styleId="NoList313">
    <w:name w:val="No List313"/>
    <w:next w:val="a2"/>
    <w:uiPriority w:val="99"/>
    <w:semiHidden/>
    <w:rsid w:val="00B71829"/>
  </w:style>
  <w:style w:type="numbering" w:customStyle="1" w:styleId="NoList1113">
    <w:name w:val="No List1113"/>
    <w:next w:val="a2"/>
    <w:uiPriority w:val="99"/>
    <w:semiHidden/>
    <w:unhideWhenUsed/>
    <w:rsid w:val="00B71829"/>
  </w:style>
  <w:style w:type="numbering" w:customStyle="1" w:styleId="1236">
    <w:name w:val="無清單123"/>
    <w:next w:val="a2"/>
    <w:uiPriority w:val="99"/>
    <w:semiHidden/>
    <w:unhideWhenUsed/>
    <w:rsid w:val="00B71829"/>
  </w:style>
  <w:style w:type="numbering" w:customStyle="1" w:styleId="11130">
    <w:name w:val="無清單1113"/>
    <w:next w:val="a2"/>
    <w:uiPriority w:val="99"/>
    <w:semiHidden/>
    <w:unhideWhenUsed/>
    <w:rsid w:val="00B71829"/>
  </w:style>
  <w:style w:type="numbering" w:customStyle="1" w:styleId="NoList51">
    <w:name w:val="No List51"/>
    <w:next w:val="a2"/>
    <w:uiPriority w:val="99"/>
    <w:semiHidden/>
    <w:unhideWhenUsed/>
    <w:rsid w:val="00B71829"/>
  </w:style>
  <w:style w:type="numbering" w:customStyle="1" w:styleId="1315">
    <w:name w:val="无列表131"/>
    <w:next w:val="a2"/>
    <w:semiHidden/>
    <w:rsid w:val="00B71829"/>
  </w:style>
  <w:style w:type="numbering" w:customStyle="1" w:styleId="NoList1131">
    <w:name w:val="No List1131"/>
    <w:next w:val="a2"/>
    <w:uiPriority w:val="99"/>
    <w:semiHidden/>
    <w:unhideWhenUsed/>
    <w:rsid w:val="00B71829"/>
  </w:style>
  <w:style w:type="numbering" w:customStyle="1" w:styleId="NoList411">
    <w:name w:val="No List411"/>
    <w:next w:val="a2"/>
    <w:uiPriority w:val="99"/>
    <w:semiHidden/>
    <w:unhideWhenUsed/>
    <w:rsid w:val="00B71829"/>
  </w:style>
  <w:style w:type="numbering" w:customStyle="1" w:styleId="2211">
    <w:name w:val="无列表221"/>
    <w:next w:val="a2"/>
    <w:uiPriority w:val="99"/>
    <w:semiHidden/>
    <w:unhideWhenUsed/>
    <w:rsid w:val="00B71829"/>
  </w:style>
  <w:style w:type="numbering" w:customStyle="1" w:styleId="NoList12111">
    <w:name w:val="No List12111"/>
    <w:next w:val="a2"/>
    <w:uiPriority w:val="99"/>
    <w:semiHidden/>
    <w:unhideWhenUsed/>
    <w:rsid w:val="00B71829"/>
  </w:style>
  <w:style w:type="numbering" w:customStyle="1" w:styleId="111112">
    <w:name w:val="リストなし11111"/>
    <w:next w:val="a2"/>
    <w:uiPriority w:val="99"/>
    <w:semiHidden/>
    <w:unhideWhenUsed/>
    <w:rsid w:val="00B71829"/>
  </w:style>
  <w:style w:type="numbering" w:customStyle="1" w:styleId="111113">
    <w:name w:val="无列表11111"/>
    <w:next w:val="a2"/>
    <w:semiHidden/>
    <w:rsid w:val="00B71829"/>
  </w:style>
  <w:style w:type="numbering" w:customStyle="1" w:styleId="NoList21111">
    <w:name w:val="No List21111"/>
    <w:next w:val="a2"/>
    <w:semiHidden/>
    <w:rsid w:val="00B71829"/>
  </w:style>
  <w:style w:type="numbering" w:customStyle="1" w:styleId="NoList31111">
    <w:name w:val="No List31111"/>
    <w:next w:val="a2"/>
    <w:uiPriority w:val="99"/>
    <w:semiHidden/>
    <w:rsid w:val="00B71829"/>
  </w:style>
  <w:style w:type="numbering" w:customStyle="1" w:styleId="NoList11111111">
    <w:name w:val="No List11111111"/>
    <w:next w:val="a2"/>
    <w:uiPriority w:val="99"/>
    <w:semiHidden/>
    <w:unhideWhenUsed/>
    <w:rsid w:val="00B71829"/>
  </w:style>
  <w:style w:type="numbering" w:customStyle="1" w:styleId="121110">
    <w:name w:val="無清單12111"/>
    <w:next w:val="a2"/>
    <w:uiPriority w:val="99"/>
    <w:semiHidden/>
    <w:unhideWhenUsed/>
    <w:rsid w:val="00B71829"/>
  </w:style>
  <w:style w:type="numbering" w:customStyle="1" w:styleId="1111110">
    <w:name w:val="無清單111111"/>
    <w:next w:val="a2"/>
    <w:uiPriority w:val="99"/>
    <w:semiHidden/>
    <w:unhideWhenUsed/>
    <w:rsid w:val="00B71829"/>
  </w:style>
  <w:style w:type="numbering" w:customStyle="1" w:styleId="NoList1311">
    <w:name w:val="No List1311"/>
    <w:next w:val="a2"/>
    <w:uiPriority w:val="99"/>
    <w:semiHidden/>
    <w:unhideWhenUsed/>
    <w:rsid w:val="00B71829"/>
  </w:style>
  <w:style w:type="numbering" w:customStyle="1" w:styleId="12115">
    <w:name w:val="リストなし1211"/>
    <w:next w:val="a2"/>
    <w:uiPriority w:val="99"/>
    <w:semiHidden/>
    <w:unhideWhenUsed/>
    <w:rsid w:val="00B71829"/>
  </w:style>
  <w:style w:type="numbering" w:customStyle="1" w:styleId="12116">
    <w:name w:val="无列表1211"/>
    <w:next w:val="a2"/>
    <w:semiHidden/>
    <w:rsid w:val="00B71829"/>
  </w:style>
  <w:style w:type="numbering" w:customStyle="1" w:styleId="NoList2211">
    <w:name w:val="No List2211"/>
    <w:next w:val="a2"/>
    <w:semiHidden/>
    <w:rsid w:val="00B71829"/>
  </w:style>
  <w:style w:type="numbering" w:customStyle="1" w:styleId="NoList3211">
    <w:name w:val="No List3211"/>
    <w:next w:val="a2"/>
    <w:uiPriority w:val="99"/>
    <w:semiHidden/>
    <w:rsid w:val="00B71829"/>
  </w:style>
  <w:style w:type="numbering" w:customStyle="1" w:styleId="NoList11211">
    <w:name w:val="No List11211"/>
    <w:next w:val="a2"/>
    <w:uiPriority w:val="99"/>
    <w:semiHidden/>
    <w:unhideWhenUsed/>
    <w:rsid w:val="00B71829"/>
  </w:style>
  <w:style w:type="numbering" w:customStyle="1" w:styleId="13110">
    <w:name w:val="無清單1311"/>
    <w:next w:val="a2"/>
    <w:uiPriority w:val="99"/>
    <w:semiHidden/>
    <w:unhideWhenUsed/>
    <w:rsid w:val="00B71829"/>
  </w:style>
  <w:style w:type="numbering" w:customStyle="1" w:styleId="112110">
    <w:name w:val="無清單11211"/>
    <w:next w:val="a2"/>
    <w:uiPriority w:val="99"/>
    <w:semiHidden/>
    <w:unhideWhenUsed/>
    <w:rsid w:val="00B71829"/>
  </w:style>
  <w:style w:type="numbering" w:customStyle="1" w:styleId="21110">
    <w:name w:val="无列表2111"/>
    <w:next w:val="a2"/>
    <w:uiPriority w:val="99"/>
    <w:semiHidden/>
    <w:unhideWhenUsed/>
    <w:rsid w:val="00B71829"/>
  </w:style>
  <w:style w:type="numbering" w:customStyle="1" w:styleId="NoList12211">
    <w:name w:val="No List12211"/>
    <w:next w:val="a2"/>
    <w:uiPriority w:val="99"/>
    <w:semiHidden/>
    <w:unhideWhenUsed/>
    <w:rsid w:val="00B71829"/>
  </w:style>
  <w:style w:type="numbering" w:customStyle="1" w:styleId="112112">
    <w:name w:val="リストなし11211"/>
    <w:next w:val="a2"/>
    <w:uiPriority w:val="99"/>
    <w:semiHidden/>
    <w:unhideWhenUsed/>
    <w:rsid w:val="00B71829"/>
  </w:style>
  <w:style w:type="numbering" w:customStyle="1" w:styleId="112113">
    <w:name w:val="无列表11211"/>
    <w:next w:val="a2"/>
    <w:semiHidden/>
    <w:rsid w:val="00B71829"/>
  </w:style>
  <w:style w:type="numbering" w:customStyle="1" w:styleId="NoList21211">
    <w:name w:val="No List21211"/>
    <w:next w:val="a2"/>
    <w:semiHidden/>
    <w:rsid w:val="00B71829"/>
  </w:style>
  <w:style w:type="numbering" w:customStyle="1" w:styleId="NoList31211">
    <w:name w:val="No List31211"/>
    <w:next w:val="a2"/>
    <w:uiPriority w:val="99"/>
    <w:semiHidden/>
    <w:rsid w:val="00B71829"/>
  </w:style>
  <w:style w:type="numbering" w:customStyle="1" w:styleId="NoList111211">
    <w:name w:val="No List111211"/>
    <w:next w:val="a2"/>
    <w:uiPriority w:val="99"/>
    <w:semiHidden/>
    <w:unhideWhenUsed/>
    <w:rsid w:val="00B71829"/>
  </w:style>
  <w:style w:type="numbering" w:customStyle="1" w:styleId="122110">
    <w:name w:val="無清單12211"/>
    <w:next w:val="a2"/>
    <w:uiPriority w:val="99"/>
    <w:semiHidden/>
    <w:unhideWhenUsed/>
    <w:rsid w:val="00B71829"/>
  </w:style>
  <w:style w:type="numbering" w:customStyle="1" w:styleId="1112110">
    <w:name w:val="無清單111211"/>
    <w:next w:val="a2"/>
    <w:uiPriority w:val="99"/>
    <w:semiHidden/>
    <w:unhideWhenUsed/>
    <w:rsid w:val="00B71829"/>
  </w:style>
  <w:style w:type="numbering" w:customStyle="1" w:styleId="NoList511">
    <w:name w:val="No List511"/>
    <w:next w:val="a2"/>
    <w:uiPriority w:val="99"/>
    <w:semiHidden/>
    <w:unhideWhenUsed/>
    <w:rsid w:val="00B71829"/>
  </w:style>
  <w:style w:type="numbering" w:customStyle="1" w:styleId="NoList61">
    <w:name w:val="No List61"/>
    <w:next w:val="a2"/>
    <w:uiPriority w:val="99"/>
    <w:semiHidden/>
    <w:unhideWhenUsed/>
    <w:rsid w:val="00B71829"/>
  </w:style>
  <w:style w:type="numbering" w:customStyle="1" w:styleId="NoList141">
    <w:name w:val="No List141"/>
    <w:next w:val="a2"/>
    <w:uiPriority w:val="99"/>
    <w:semiHidden/>
    <w:unhideWhenUsed/>
    <w:rsid w:val="00B71829"/>
  </w:style>
  <w:style w:type="numbering" w:customStyle="1" w:styleId="1316">
    <w:name w:val="リストなし131"/>
    <w:next w:val="a2"/>
    <w:uiPriority w:val="99"/>
    <w:semiHidden/>
    <w:unhideWhenUsed/>
    <w:rsid w:val="00B71829"/>
  </w:style>
  <w:style w:type="numbering" w:customStyle="1" w:styleId="NoList231">
    <w:name w:val="No List231"/>
    <w:next w:val="a2"/>
    <w:semiHidden/>
    <w:rsid w:val="00B71829"/>
  </w:style>
  <w:style w:type="numbering" w:customStyle="1" w:styleId="NoList331">
    <w:name w:val="No List331"/>
    <w:next w:val="a2"/>
    <w:uiPriority w:val="99"/>
    <w:semiHidden/>
    <w:rsid w:val="00B71829"/>
  </w:style>
  <w:style w:type="numbering" w:customStyle="1" w:styleId="NoList114">
    <w:name w:val="No List114"/>
    <w:next w:val="a2"/>
    <w:uiPriority w:val="99"/>
    <w:semiHidden/>
    <w:unhideWhenUsed/>
    <w:rsid w:val="00B71829"/>
  </w:style>
  <w:style w:type="numbering" w:customStyle="1" w:styleId="1414">
    <w:name w:val="無清單141"/>
    <w:next w:val="a2"/>
    <w:uiPriority w:val="99"/>
    <w:semiHidden/>
    <w:unhideWhenUsed/>
    <w:rsid w:val="00B71829"/>
  </w:style>
  <w:style w:type="numbering" w:customStyle="1" w:styleId="11310">
    <w:name w:val="無清單1131"/>
    <w:next w:val="a2"/>
    <w:uiPriority w:val="99"/>
    <w:semiHidden/>
    <w:unhideWhenUsed/>
    <w:rsid w:val="00B71829"/>
  </w:style>
  <w:style w:type="numbering" w:customStyle="1" w:styleId="NoList42">
    <w:name w:val="No List42"/>
    <w:next w:val="a2"/>
    <w:uiPriority w:val="99"/>
    <w:semiHidden/>
    <w:unhideWhenUsed/>
    <w:rsid w:val="00B71829"/>
  </w:style>
  <w:style w:type="numbering" w:customStyle="1" w:styleId="NoList1231">
    <w:name w:val="No List1231"/>
    <w:next w:val="a2"/>
    <w:uiPriority w:val="99"/>
    <w:semiHidden/>
    <w:unhideWhenUsed/>
    <w:rsid w:val="00B71829"/>
  </w:style>
  <w:style w:type="numbering" w:customStyle="1" w:styleId="11312">
    <w:name w:val="リストなし1131"/>
    <w:next w:val="a2"/>
    <w:uiPriority w:val="99"/>
    <w:semiHidden/>
    <w:unhideWhenUsed/>
    <w:rsid w:val="00B71829"/>
  </w:style>
  <w:style w:type="numbering" w:customStyle="1" w:styleId="11313">
    <w:name w:val="无列表1131"/>
    <w:next w:val="a2"/>
    <w:semiHidden/>
    <w:rsid w:val="00B71829"/>
  </w:style>
  <w:style w:type="numbering" w:customStyle="1" w:styleId="NoList2131">
    <w:name w:val="No List2131"/>
    <w:next w:val="a2"/>
    <w:semiHidden/>
    <w:rsid w:val="00B71829"/>
  </w:style>
  <w:style w:type="numbering" w:customStyle="1" w:styleId="NoList3131">
    <w:name w:val="No List3131"/>
    <w:next w:val="a2"/>
    <w:uiPriority w:val="99"/>
    <w:semiHidden/>
    <w:rsid w:val="00B71829"/>
  </w:style>
  <w:style w:type="numbering" w:customStyle="1" w:styleId="NoList11131">
    <w:name w:val="No List11131"/>
    <w:next w:val="a2"/>
    <w:uiPriority w:val="99"/>
    <w:semiHidden/>
    <w:unhideWhenUsed/>
    <w:rsid w:val="00B71829"/>
  </w:style>
  <w:style w:type="numbering" w:customStyle="1" w:styleId="12310">
    <w:name w:val="無清單1231"/>
    <w:next w:val="a2"/>
    <w:uiPriority w:val="99"/>
    <w:semiHidden/>
    <w:unhideWhenUsed/>
    <w:rsid w:val="00B71829"/>
  </w:style>
  <w:style w:type="numbering" w:customStyle="1" w:styleId="111310">
    <w:name w:val="無清單11131"/>
    <w:next w:val="a2"/>
    <w:uiPriority w:val="99"/>
    <w:semiHidden/>
    <w:unhideWhenUsed/>
    <w:rsid w:val="00B71829"/>
  </w:style>
  <w:style w:type="numbering" w:customStyle="1" w:styleId="NoList1212">
    <w:name w:val="No List1212"/>
    <w:next w:val="a2"/>
    <w:uiPriority w:val="99"/>
    <w:semiHidden/>
    <w:unhideWhenUsed/>
    <w:rsid w:val="00B71829"/>
  </w:style>
  <w:style w:type="numbering" w:customStyle="1" w:styleId="11125">
    <w:name w:val="リストなし1112"/>
    <w:next w:val="a2"/>
    <w:uiPriority w:val="99"/>
    <w:semiHidden/>
    <w:unhideWhenUsed/>
    <w:rsid w:val="00B71829"/>
  </w:style>
  <w:style w:type="numbering" w:customStyle="1" w:styleId="11126">
    <w:name w:val="无列表1112"/>
    <w:next w:val="a2"/>
    <w:semiHidden/>
    <w:rsid w:val="00B71829"/>
  </w:style>
  <w:style w:type="numbering" w:customStyle="1" w:styleId="NoList2112">
    <w:name w:val="No List2112"/>
    <w:next w:val="a2"/>
    <w:semiHidden/>
    <w:rsid w:val="00B71829"/>
  </w:style>
  <w:style w:type="numbering" w:customStyle="1" w:styleId="NoList3112">
    <w:name w:val="No List3112"/>
    <w:next w:val="a2"/>
    <w:uiPriority w:val="99"/>
    <w:semiHidden/>
    <w:rsid w:val="00B71829"/>
  </w:style>
  <w:style w:type="numbering" w:customStyle="1" w:styleId="NoList11112">
    <w:name w:val="No List11112"/>
    <w:next w:val="a2"/>
    <w:uiPriority w:val="99"/>
    <w:semiHidden/>
    <w:unhideWhenUsed/>
    <w:rsid w:val="00B71829"/>
  </w:style>
  <w:style w:type="numbering" w:customStyle="1" w:styleId="12120">
    <w:name w:val="無清單1212"/>
    <w:next w:val="a2"/>
    <w:uiPriority w:val="99"/>
    <w:semiHidden/>
    <w:unhideWhenUsed/>
    <w:rsid w:val="00B71829"/>
  </w:style>
  <w:style w:type="numbering" w:customStyle="1" w:styleId="111120">
    <w:name w:val="無清單11112"/>
    <w:next w:val="a2"/>
    <w:uiPriority w:val="99"/>
    <w:semiHidden/>
    <w:unhideWhenUsed/>
    <w:rsid w:val="00B71829"/>
  </w:style>
  <w:style w:type="numbering" w:customStyle="1" w:styleId="NoList52">
    <w:name w:val="No List52"/>
    <w:next w:val="a2"/>
    <w:uiPriority w:val="99"/>
    <w:semiHidden/>
    <w:unhideWhenUsed/>
    <w:rsid w:val="00B71829"/>
  </w:style>
  <w:style w:type="numbering" w:customStyle="1" w:styleId="NoList132">
    <w:name w:val="No List132"/>
    <w:next w:val="a2"/>
    <w:uiPriority w:val="99"/>
    <w:semiHidden/>
    <w:unhideWhenUsed/>
    <w:rsid w:val="00B71829"/>
  </w:style>
  <w:style w:type="numbering" w:customStyle="1" w:styleId="1228">
    <w:name w:val="リストなし122"/>
    <w:next w:val="a2"/>
    <w:uiPriority w:val="99"/>
    <w:semiHidden/>
    <w:unhideWhenUsed/>
    <w:rsid w:val="00B71829"/>
  </w:style>
  <w:style w:type="numbering" w:customStyle="1" w:styleId="1229">
    <w:name w:val="无列表122"/>
    <w:next w:val="a2"/>
    <w:semiHidden/>
    <w:rsid w:val="00B71829"/>
  </w:style>
  <w:style w:type="numbering" w:customStyle="1" w:styleId="NoList222">
    <w:name w:val="No List222"/>
    <w:next w:val="a2"/>
    <w:semiHidden/>
    <w:rsid w:val="00B71829"/>
  </w:style>
  <w:style w:type="numbering" w:customStyle="1" w:styleId="NoList322">
    <w:name w:val="No List322"/>
    <w:next w:val="a2"/>
    <w:uiPriority w:val="99"/>
    <w:semiHidden/>
    <w:rsid w:val="00B71829"/>
  </w:style>
  <w:style w:type="numbering" w:customStyle="1" w:styleId="NoList1122">
    <w:name w:val="No List1122"/>
    <w:next w:val="a2"/>
    <w:uiPriority w:val="99"/>
    <w:semiHidden/>
    <w:unhideWhenUsed/>
    <w:rsid w:val="00B71829"/>
  </w:style>
  <w:style w:type="numbering" w:customStyle="1" w:styleId="1320">
    <w:name w:val="無清單132"/>
    <w:next w:val="a2"/>
    <w:uiPriority w:val="99"/>
    <w:semiHidden/>
    <w:unhideWhenUsed/>
    <w:rsid w:val="00B71829"/>
  </w:style>
  <w:style w:type="numbering" w:customStyle="1" w:styleId="11220">
    <w:name w:val="無清單1122"/>
    <w:next w:val="a2"/>
    <w:uiPriority w:val="99"/>
    <w:semiHidden/>
    <w:unhideWhenUsed/>
    <w:rsid w:val="00B71829"/>
  </w:style>
  <w:style w:type="numbering" w:customStyle="1" w:styleId="2120">
    <w:name w:val="无列表212"/>
    <w:next w:val="a2"/>
    <w:uiPriority w:val="99"/>
    <w:semiHidden/>
    <w:unhideWhenUsed/>
    <w:rsid w:val="00B71829"/>
  </w:style>
  <w:style w:type="numbering" w:customStyle="1" w:styleId="NoList11122">
    <w:name w:val="No List11122"/>
    <w:next w:val="a2"/>
    <w:uiPriority w:val="99"/>
    <w:semiHidden/>
    <w:unhideWhenUsed/>
    <w:rsid w:val="00B71829"/>
  </w:style>
  <w:style w:type="numbering" w:customStyle="1" w:styleId="NoList7">
    <w:name w:val="No List7"/>
    <w:next w:val="a2"/>
    <w:uiPriority w:val="99"/>
    <w:semiHidden/>
    <w:unhideWhenUsed/>
    <w:rsid w:val="00B71829"/>
  </w:style>
  <w:style w:type="numbering" w:customStyle="1" w:styleId="NoList15">
    <w:name w:val="No List15"/>
    <w:next w:val="a2"/>
    <w:uiPriority w:val="99"/>
    <w:semiHidden/>
    <w:unhideWhenUsed/>
    <w:rsid w:val="00B71829"/>
  </w:style>
  <w:style w:type="numbering" w:customStyle="1" w:styleId="149">
    <w:name w:val="リストなし14"/>
    <w:next w:val="a2"/>
    <w:uiPriority w:val="99"/>
    <w:semiHidden/>
    <w:unhideWhenUsed/>
    <w:rsid w:val="00B71829"/>
  </w:style>
  <w:style w:type="numbering" w:customStyle="1" w:styleId="14a">
    <w:name w:val="无列表14"/>
    <w:next w:val="a2"/>
    <w:semiHidden/>
    <w:rsid w:val="00B71829"/>
  </w:style>
  <w:style w:type="numbering" w:customStyle="1" w:styleId="NoList24">
    <w:name w:val="No List24"/>
    <w:next w:val="a2"/>
    <w:semiHidden/>
    <w:rsid w:val="00B71829"/>
  </w:style>
  <w:style w:type="numbering" w:customStyle="1" w:styleId="NoList34">
    <w:name w:val="No List34"/>
    <w:next w:val="a2"/>
    <w:uiPriority w:val="99"/>
    <w:semiHidden/>
    <w:rsid w:val="00B71829"/>
  </w:style>
  <w:style w:type="numbering" w:customStyle="1" w:styleId="NoList115">
    <w:name w:val="No List115"/>
    <w:next w:val="a2"/>
    <w:uiPriority w:val="99"/>
    <w:semiHidden/>
    <w:unhideWhenUsed/>
    <w:rsid w:val="00B71829"/>
  </w:style>
  <w:style w:type="numbering" w:customStyle="1" w:styleId="156">
    <w:name w:val="無清單15"/>
    <w:next w:val="a2"/>
    <w:uiPriority w:val="99"/>
    <w:semiHidden/>
    <w:unhideWhenUsed/>
    <w:rsid w:val="00B71829"/>
  </w:style>
  <w:style w:type="numbering" w:customStyle="1" w:styleId="1142">
    <w:name w:val="無清單114"/>
    <w:next w:val="a2"/>
    <w:uiPriority w:val="99"/>
    <w:semiHidden/>
    <w:unhideWhenUsed/>
    <w:rsid w:val="00B71829"/>
  </w:style>
  <w:style w:type="numbering" w:customStyle="1" w:styleId="NoList43">
    <w:name w:val="No List43"/>
    <w:next w:val="a2"/>
    <w:uiPriority w:val="99"/>
    <w:semiHidden/>
    <w:unhideWhenUsed/>
    <w:rsid w:val="00B71829"/>
  </w:style>
  <w:style w:type="numbering" w:customStyle="1" w:styleId="NoList124">
    <w:name w:val="No List124"/>
    <w:next w:val="a2"/>
    <w:uiPriority w:val="99"/>
    <w:semiHidden/>
    <w:unhideWhenUsed/>
    <w:rsid w:val="00B71829"/>
  </w:style>
  <w:style w:type="numbering" w:customStyle="1" w:styleId="1143">
    <w:name w:val="リストなし114"/>
    <w:next w:val="a2"/>
    <w:uiPriority w:val="99"/>
    <w:semiHidden/>
    <w:unhideWhenUsed/>
    <w:rsid w:val="00B71829"/>
  </w:style>
  <w:style w:type="numbering" w:customStyle="1" w:styleId="1144">
    <w:name w:val="无列表114"/>
    <w:next w:val="a2"/>
    <w:semiHidden/>
    <w:rsid w:val="00B71829"/>
  </w:style>
  <w:style w:type="numbering" w:customStyle="1" w:styleId="NoList214">
    <w:name w:val="No List214"/>
    <w:next w:val="a2"/>
    <w:semiHidden/>
    <w:rsid w:val="00B71829"/>
  </w:style>
  <w:style w:type="numbering" w:customStyle="1" w:styleId="NoList314">
    <w:name w:val="No List314"/>
    <w:next w:val="a2"/>
    <w:uiPriority w:val="99"/>
    <w:semiHidden/>
    <w:rsid w:val="00B71829"/>
  </w:style>
  <w:style w:type="numbering" w:customStyle="1" w:styleId="NoList1114">
    <w:name w:val="No List1114"/>
    <w:next w:val="a2"/>
    <w:uiPriority w:val="99"/>
    <w:semiHidden/>
    <w:unhideWhenUsed/>
    <w:rsid w:val="00B71829"/>
  </w:style>
  <w:style w:type="numbering" w:customStyle="1" w:styleId="1242">
    <w:name w:val="無清單124"/>
    <w:next w:val="a2"/>
    <w:uiPriority w:val="99"/>
    <w:semiHidden/>
    <w:unhideWhenUsed/>
    <w:rsid w:val="00B71829"/>
  </w:style>
  <w:style w:type="numbering" w:customStyle="1" w:styleId="11142">
    <w:name w:val="無清單1114"/>
    <w:next w:val="a2"/>
    <w:uiPriority w:val="99"/>
    <w:semiHidden/>
    <w:unhideWhenUsed/>
    <w:rsid w:val="00B71829"/>
  </w:style>
  <w:style w:type="numbering" w:customStyle="1" w:styleId="232">
    <w:name w:val="无列表23"/>
    <w:next w:val="a2"/>
    <w:uiPriority w:val="99"/>
    <w:semiHidden/>
    <w:unhideWhenUsed/>
    <w:rsid w:val="00B71829"/>
  </w:style>
  <w:style w:type="numbering" w:customStyle="1" w:styleId="NoList1213">
    <w:name w:val="No List1213"/>
    <w:next w:val="a2"/>
    <w:uiPriority w:val="99"/>
    <w:semiHidden/>
    <w:unhideWhenUsed/>
    <w:rsid w:val="00B71829"/>
  </w:style>
  <w:style w:type="numbering" w:customStyle="1" w:styleId="11132">
    <w:name w:val="リストなし1113"/>
    <w:next w:val="a2"/>
    <w:uiPriority w:val="99"/>
    <w:semiHidden/>
    <w:unhideWhenUsed/>
    <w:rsid w:val="00B71829"/>
  </w:style>
  <w:style w:type="numbering" w:customStyle="1" w:styleId="11133">
    <w:name w:val="无列表1113"/>
    <w:next w:val="a2"/>
    <w:semiHidden/>
    <w:rsid w:val="00B71829"/>
  </w:style>
  <w:style w:type="numbering" w:customStyle="1" w:styleId="NoList2113">
    <w:name w:val="No List2113"/>
    <w:next w:val="a2"/>
    <w:semiHidden/>
    <w:rsid w:val="00B71829"/>
  </w:style>
  <w:style w:type="numbering" w:customStyle="1" w:styleId="NoList3113">
    <w:name w:val="No List3113"/>
    <w:next w:val="a2"/>
    <w:uiPriority w:val="99"/>
    <w:semiHidden/>
    <w:rsid w:val="00B71829"/>
  </w:style>
  <w:style w:type="numbering" w:customStyle="1" w:styleId="NoList11113">
    <w:name w:val="No List11113"/>
    <w:next w:val="a2"/>
    <w:uiPriority w:val="99"/>
    <w:semiHidden/>
    <w:unhideWhenUsed/>
    <w:rsid w:val="00B71829"/>
  </w:style>
  <w:style w:type="numbering" w:customStyle="1" w:styleId="12130">
    <w:name w:val="無清單1213"/>
    <w:next w:val="a2"/>
    <w:uiPriority w:val="99"/>
    <w:semiHidden/>
    <w:unhideWhenUsed/>
    <w:rsid w:val="00B71829"/>
  </w:style>
  <w:style w:type="numbering" w:customStyle="1" w:styleId="111130">
    <w:name w:val="無清單11113"/>
    <w:next w:val="a2"/>
    <w:uiPriority w:val="99"/>
    <w:semiHidden/>
    <w:unhideWhenUsed/>
    <w:rsid w:val="00B71829"/>
  </w:style>
  <w:style w:type="numbering" w:customStyle="1" w:styleId="NoList53">
    <w:name w:val="No List53"/>
    <w:next w:val="a2"/>
    <w:uiPriority w:val="99"/>
    <w:semiHidden/>
    <w:unhideWhenUsed/>
    <w:rsid w:val="00B71829"/>
  </w:style>
  <w:style w:type="numbering" w:customStyle="1" w:styleId="NoList133">
    <w:name w:val="No List133"/>
    <w:next w:val="a2"/>
    <w:uiPriority w:val="99"/>
    <w:semiHidden/>
    <w:unhideWhenUsed/>
    <w:rsid w:val="00B71829"/>
  </w:style>
  <w:style w:type="numbering" w:customStyle="1" w:styleId="1237">
    <w:name w:val="リストなし123"/>
    <w:next w:val="a2"/>
    <w:uiPriority w:val="99"/>
    <w:semiHidden/>
    <w:unhideWhenUsed/>
    <w:rsid w:val="00B71829"/>
  </w:style>
  <w:style w:type="numbering" w:customStyle="1" w:styleId="1238">
    <w:name w:val="无列表123"/>
    <w:next w:val="a2"/>
    <w:semiHidden/>
    <w:rsid w:val="00B71829"/>
  </w:style>
  <w:style w:type="numbering" w:customStyle="1" w:styleId="NoList223">
    <w:name w:val="No List223"/>
    <w:next w:val="a2"/>
    <w:semiHidden/>
    <w:rsid w:val="00B71829"/>
  </w:style>
  <w:style w:type="numbering" w:customStyle="1" w:styleId="NoList323">
    <w:name w:val="No List323"/>
    <w:next w:val="a2"/>
    <w:uiPriority w:val="99"/>
    <w:semiHidden/>
    <w:rsid w:val="00B71829"/>
  </w:style>
  <w:style w:type="numbering" w:customStyle="1" w:styleId="NoList1123">
    <w:name w:val="No List1123"/>
    <w:next w:val="a2"/>
    <w:uiPriority w:val="99"/>
    <w:semiHidden/>
    <w:unhideWhenUsed/>
    <w:rsid w:val="00B71829"/>
  </w:style>
  <w:style w:type="numbering" w:customStyle="1" w:styleId="1332">
    <w:name w:val="無清單133"/>
    <w:next w:val="a2"/>
    <w:uiPriority w:val="99"/>
    <w:semiHidden/>
    <w:unhideWhenUsed/>
    <w:rsid w:val="00B71829"/>
  </w:style>
  <w:style w:type="numbering" w:customStyle="1" w:styleId="11230">
    <w:name w:val="無清單1123"/>
    <w:next w:val="a2"/>
    <w:uiPriority w:val="99"/>
    <w:semiHidden/>
    <w:unhideWhenUsed/>
    <w:rsid w:val="00B71829"/>
  </w:style>
  <w:style w:type="numbering" w:customStyle="1" w:styleId="2131">
    <w:name w:val="无列表213"/>
    <w:next w:val="a2"/>
    <w:uiPriority w:val="99"/>
    <w:semiHidden/>
    <w:unhideWhenUsed/>
    <w:rsid w:val="00B71829"/>
  </w:style>
  <w:style w:type="numbering" w:customStyle="1" w:styleId="NoList1222">
    <w:name w:val="No List1222"/>
    <w:next w:val="a2"/>
    <w:uiPriority w:val="99"/>
    <w:semiHidden/>
    <w:unhideWhenUsed/>
    <w:rsid w:val="00B71829"/>
  </w:style>
  <w:style w:type="numbering" w:customStyle="1" w:styleId="11222">
    <w:name w:val="リストなし1122"/>
    <w:next w:val="a2"/>
    <w:uiPriority w:val="99"/>
    <w:semiHidden/>
    <w:unhideWhenUsed/>
    <w:rsid w:val="00B71829"/>
  </w:style>
  <w:style w:type="numbering" w:customStyle="1" w:styleId="11223">
    <w:name w:val="无列表1122"/>
    <w:next w:val="a2"/>
    <w:semiHidden/>
    <w:rsid w:val="00B71829"/>
  </w:style>
  <w:style w:type="numbering" w:customStyle="1" w:styleId="NoList2122">
    <w:name w:val="No List2122"/>
    <w:next w:val="a2"/>
    <w:semiHidden/>
    <w:rsid w:val="00B71829"/>
  </w:style>
  <w:style w:type="numbering" w:customStyle="1" w:styleId="NoList3122">
    <w:name w:val="No List3122"/>
    <w:next w:val="a2"/>
    <w:uiPriority w:val="99"/>
    <w:semiHidden/>
    <w:rsid w:val="00B71829"/>
  </w:style>
  <w:style w:type="numbering" w:customStyle="1" w:styleId="NoList11123">
    <w:name w:val="No List11123"/>
    <w:next w:val="a2"/>
    <w:uiPriority w:val="99"/>
    <w:semiHidden/>
    <w:unhideWhenUsed/>
    <w:rsid w:val="00B71829"/>
  </w:style>
  <w:style w:type="numbering" w:customStyle="1" w:styleId="12220">
    <w:name w:val="無清單1222"/>
    <w:next w:val="a2"/>
    <w:uiPriority w:val="99"/>
    <w:semiHidden/>
    <w:unhideWhenUsed/>
    <w:rsid w:val="00B71829"/>
  </w:style>
  <w:style w:type="numbering" w:customStyle="1" w:styleId="111220">
    <w:name w:val="無清單11122"/>
    <w:next w:val="a2"/>
    <w:uiPriority w:val="99"/>
    <w:semiHidden/>
    <w:unhideWhenUsed/>
    <w:rsid w:val="00B71829"/>
  </w:style>
  <w:style w:type="numbering" w:customStyle="1" w:styleId="NoList8">
    <w:name w:val="No List8"/>
    <w:next w:val="a2"/>
    <w:uiPriority w:val="99"/>
    <w:semiHidden/>
    <w:unhideWhenUsed/>
    <w:rsid w:val="00B71829"/>
  </w:style>
  <w:style w:type="numbering" w:customStyle="1" w:styleId="NoList16">
    <w:name w:val="No List16"/>
    <w:next w:val="a2"/>
    <w:uiPriority w:val="99"/>
    <w:semiHidden/>
    <w:unhideWhenUsed/>
    <w:rsid w:val="00B71829"/>
  </w:style>
  <w:style w:type="numbering" w:customStyle="1" w:styleId="157">
    <w:name w:val="リストなし15"/>
    <w:next w:val="a2"/>
    <w:uiPriority w:val="99"/>
    <w:semiHidden/>
    <w:unhideWhenUsed/>
    <w:rsid w:val="00B71829"/>
  </w:style>
  <w:style w:type="numbering" w:customStyle="1" w:styleId="158">
    <w:name w:val="无列表15"/>
    <w:next w:val="a2"/>
    <w:semiHidden/>
    <w:rsid w:val="00B71829"/>
  </w:style>
  <w:style w:type="numbering" w:customStyle="1" w:styleId="NoList25">
    <w:name w:val="No List25"/>
    <w:next w:val="a2"/>
    <w:semiHidden/>
    <w:rsid w:val="00B71829"/>
  </w:style>
  <w:style w:type="numbering" w:customStyle="1" w:styleId="NoList35">
    <w:name w:val="No List35"/>
    <w:next w:val="a2"/>
    <w:uiPriority w:val="99"/>
    <w:semiHidden/>
    <w:rsid w:val="00B71829"/>
  </w:style>
  <w:style w:type="numbering" w:customStyle="1" w:styleId="NoList116">
    <w:name w:val="No List116"/>
    <w:next w:val="a2"/>
    <w:uiPriority w:val="99"/>
    <w:semiHidden/>
    <w:unhideWhenUsed/>
    <w:rsid w:val="00B71829"/>
  </w:style>
  <w:style w:type="numbering" w:customStyle="1" w:styleId="162">
    <w:name w:val="無清單16"/>
    <w:next w:val="a2"/>
    <w:uiPriority w:val="99"/>
    <w:semiHidden/>
    <w:unhideWhenUsed/>
    <w:rsid w:val="00B71829"/>
  </w:style>
  <w:style w:type="numbering" w:customStyle="1" w:styleId="1152">
    <w:name w:val="無清單115"/>
    <w:next w:val="a2"/>
    <w:uiPriority w:val="99"/>
    <w:semiHidden/>
    <w:unhideWhenUsed/>
    <w:rsid w:val="00B71829"/>
  </w:style>
  <w:style w:type="numbering" w:customStyle="1" w:styleId="NoList1115">
    <w:name w:val="No List1115"/>
    <w:next w:val="a2"/>
    <w:uiPriority w:val="99"/>
    <w:semiHidden/>
    <w:unhideWhenUsed/>
    <w:rsid w:val="00B71829"/>
  </w:style>
  <w:style w:type="numbering" w:customStyle="1" w:styleId="242">
    <w:name w:val="无列表24"/>
    <w:next w:val="a2"/>
    <w:uiPriority w:val="99"/>
    <w:semiHidden/>
    <w:unhideWhenUsed/>
    <w:rsid w:val="00B71829"/>
  </w:style>
  <w:style w:type="numbering" w:customStyle="1" w:styleId="NoList125">
    <w:name w:val="No List125"/>
    <w:next w:val="a2"/>
    <w:uiPriority w:val="99"/>
    <w:semiHidden/>
    <w:unhideWhenUsed/>
    <w:rsid w:val="00B71829"/>
  </w:style>
  <w:style w:type="numbering" w:customStyle="1" w:styleId="1153">
    <w:name w:val="リストなし115"/>
    <w:next w:val="a2"/>
    <w:uiPriority w:val="99"/>
    <w:semiHidden/>
    <w:unhideWhenUsed/>
    <w:rsid w:val="00B71829"/>
  </w:style>
  <w:style w:type="numbering" w:customStyle="1" w:styleId="1154">
    <w:name w:val="无列表115"/>
    <w:next w:val="a2"/>
    <w:semiHidden/>
    <w:rsid w:val="00B71829"/>
  </w:style>
  <w:style w:type="numbering" w:customStyle="1" w:styleId="NoList215">
    <w:name w:val="No List215"/>
    <w:next w:val="a2"/>
    <w:semiHidden/>
    <w:rsid w:val="00B71829"/>
  </w:style>
  <w:style w:type="numbering" w:customStyle="1" w:styleId="NoList315">
    <w:name w:val="No List315"/>
    <w:next w:val="a2"/>
    <w:uiPriority w:val="99"/>
    <w:semiHidden/>
    <w:rsid w:val="00B71829"/>
  </w:style>
  <w:style w:type="numbering" w:customStyle="1" w:styleId="1250">
    <w:name w:val="無清單125"/>
    <w:next w:val="a2"/>
    <w:uiPriority w:val="99"/>
    <w:semiHidden/>
    <w:unhideWhenUsed/>
    <w:rsid w:val="00B71829"/>
  </w:style>
  <w:style w:type="numbering" w:customStyle="1" w:styleId="11150">
    <w:name w:val="無清單1115"/>
    <w:next w:val="a2"/>
    <w:uiPriority w:val="99"/>
    <w:semiHidden/>
    <w:unhideWhenUsed/>
    <w:rsid w:val="00B71829"/>
  </w:style>
  <w:style w:type="numbering" w:customStyle="1" w:styleId="NoList44">
    <w:name w:val="No List44"/>
    <w:next w:val="a2"/>
    <w:uiPriority w:val="99"/>
    <w:semiHidden/>
    <w:unhideWhenUsed/>
    <w:rsid w:val="00B71829"/>
  </w:style>
  <w:style w:type="numbering" w:customStyle="1" w:styleId="NoList1124">
    <w:name w:val="No List1124"/>
    <w:next w:val="a2"/>
    <w:uiPriority w:val="99"/>
    <w:semiHidden/>
    <w:unhideWhenUsed/>
    <w:rsid w:val="00B71829"/>
  </w:style>
  <w:style w:type="numbering" w:customStyle="1" w:styleId="NoList1214">
    <w:name w:val="No List1214"/>
    <w:next w:val="a2"/>
    <w:uiPriority w:val="99"/>
    <w:semiHidden/>
    <w:unhideWhenUsed/>
    <w:rsid w:val="00B71829"/>
  </w:style>
  <w:style w:type="numbering" w:customStyle="1" w:styleId="11143">
    <w:name w:val="リストなし1114"/>
    <w:next w:val="a2"/>
    <w:uiPriority w:val="99"/>
    <w:semiHidden/>
    <w:unhideWhenUsed/>
    <w:rsid w:val="00B71829"/>
  </w:style>
  <w:style w:type="numbering" w:customStyle="1" w:styleId="11144">
    <w:name w:val="无列表1114"/>
    <w:next w:val="a2"/>
    <w:semiHidden/>
    <w:rsid w:val="00B71829"/>
  </w:style>
  <w:style w:type="numbering" w:customStyle="1" w:styleId="NoList2114">
    <w:name w:val="No List2114"/>
    <w:next w:val="a2"/>
    <w:semiHidden/>
    <w:rsid w:val="00B71829"/>
  </w:style>
  <w:style w:type="numbering" w:customStyle="1" w:styleId="NoList3114">
    <w:name w:val="No List3114"/>
    <w:next w:val="a2"/>
    <w:uiPriority w:val="99"/>
    <w:semiHidden/>
    <w:rsid w:val="00B71829"/>
  </w:style>
  <w:style w:type="numbering" w:customStyle="1" w:styleId="NoList11114">
    <w:name w:val="No List11114"/>
    <w:next w:val="a2"/>
    <w:uiPriority w:val="99"/>
    <w:semiHidden/>
    <w:unhideWhenUsed/>
    <w:rsid w:val="00B71829"/>
  </w:style>
  <w:style w:type="numbering" w:customStyle="1" w:styleId="12140">
    <w:name w:val="無清單1214"/>
    <w:next w:val="a2"/>
    <w:uiPriority w:val="99"/>
    <w:semiHidden/>
    <w:unhideWhenUsed/>
    <w:rsid w:val="00B71829"/>
  </w:style>
  <w:style w:type="numbering" w:customStyle="1" w:styleId="111140">
    <w:name w:val="無清單11114"/>
    <w:next w:val="a2"/>
    <w:uiPriority w:val="99"/>
    <w:semiHidden/>
    <w:unhideWhenUsed/>
    <w:rsid w:val="00B71829"/>
  </w:style>
  <w:style w:type="numbering" w:customStyle="1" w:styleId="NoList54">
    <w:name w:val="No List54"/>
    <w:next w:val="a2"/>
    <w:uiPriority w:val="99"/>
    <w:semiHidden/>
    <w:unhideWhenUsed/>
    <w:rsid w:val="00B71829"/>
  </w:style>
  <w:style w:type="numbering" w:customStyle="1" w:styleId="NoList134">
    <w:name w:val="No List134"/>
    <w:next w:val="a2"/>
    <w:uiPriority w:val="99"/>
    <w:semiHidden/>
    <w:unhideWhenUsed/>
    <w:rsid w:val="00B71829"/>
  </w:style>
  <w:style w:type="numbering" w:customStyle="1" w:styleId="1243">
    <w:name w:val="リストなし124"/>
    <w:next w:val="a2"/>
    <w:uiPriority w:val="99"/>
    <w:semiHidden/>
    <w:unhideWhenUsed/>
    <w:rsid w:val="00B71829"/>
  </w:style>
  <w:style w:type="numbering" w:customStyle="1" w:styleId="1244">
    <w:name w:val="无列表124"/>
    <w:next w:val="a2"/>
    <w:semiHidden/>
    <w:rsid w:val="00B71829"/>
  </w:style>
  <w:style w:type="numbering" w:customStyle="1" w:styleId="NoList224">
    <w:name w:val="No List224"/>
    <w:next w:val="a2"/>
    <w:semiHidden/>
    <w:rsid w:val="00B71829"/>
  </w:style>
  <w:style w:type="numbering" w:customStyle="1" w:styleId="NoList324">
    <w:name w:val="No List324"/>
    <w:next w:val="a2"/>
    <w:uiPriority w:val="99"/>
    <w:semiHidden/>
    <w:rsid w:val="00B71829"/>
  </w:style>
  <w:style w:type="numbering" w:customStyle="1" w:styleId="1340">
    <w:name w:val="無清單134"/>
    <w:next w:val="a2"/>
    <w:uiPriority w:val="99"/>
    <w:semiHidden/>
    <w:unhideWhenUsed/>
    <w:rsid w:val="00B71829"/>
  </w:style>
  <w:style w:type="numbering" w:customStyle="1" w:styleId="11240">
    <w:name w:val="無清單1124"/>
    <w:next w:val="a2"/>
    <w:uiPriority w:val="99"/>
    <w:semiHidden/>
    <w:unhideWhenUsed/>
    <w:rsid w:val="00B71829"/>
  </w:style>
  <w:style w:type="numbering" w:customStyle="1" w:styleId="2140">
    <w:name w:val="无列表214"/>
    <w:next w:val="a2"/>
    <w:uiPriority w:val="99"/>
    <w:semiHidden/>
    <w:unhideWhenUsed/>
    <w:rsid w:val="00B71829"/>
  </w:style>
  <w:style w:type="numbering" w:customStyle="1" w:styleId="NoList1223">
    <w:name w:val="No List1223"/>
    <w:next w:val="a2"/>
    <w:uiPriority w:val="99"/>
    <w:semiHidden/>
    <w:unhideWhenUsed/>
    <w:rsid w:val="00B71829"/>
  </w:style>
  <w:style w:type="numbering" w:customStyle="1" w:styleId="11232">
    <w:name w:val="リストなし1123"/>
    <w:next w:val="a2"/>
    <w:uiPriority w:val="99"/>
    <w:semiHidden/>
    <w:unhideWhenUsed/>
    <w:rsid w:val="00B71829"/>
  </w:style>
  <w:style w:type="numbering" w:customStyle="1" w:styleId="11233">
    <w:name w:val="无列表1123"/>
    <w:next w:val="a2"/>
    <w:semiHidden/>
    <w:rsid w:val="00B71829"/>
  </w:style>
  <w:style w:type="numbering" w:customStyle="1" w:styleId="NoList2123">
    <w:name w:val="No List2123"/>
    <w:next w:val="a2"/>
    <w:semiHidden/>
    <w:rsid w:val="00B71829"/>
  </w:style>
  <w:style w:type="numbering" w:customStyle="1" w:styleId="NoList3123">
    <w:name w:val="No List3123"/>
    <w:next w:val="a2"/>
    <w:uiPriority w:val="99"/>
    <w:semiHidden/>
    <w:rsid w:val="00B71829"/>
  </w:style>
  <w:style w:type="numbering" w:customStyle="1" w:styleId="NoList11124">
    <w:name w:val="No List11124"/>
    <w:next w:val="a2"/>
    <w:uiPriority w:val="99"/>
    <w:semiHidden/>
    <w:unhideWhenUsed/>
    <w:rsid w:val="00B71829"/>
  </w:style>
  <w:style w:type="numbering" w:customStyle="1" w:styleId="12230">
    <w:name w:val="無清單1223"/>
    <w:next w:val="a2"/>
    <w:uiPriority w:val="99"/>
    <w:semiHidden/>
    <w:unhideWhenUsed/>
    <w:rsid w:val="00B71829"/>
  </w:style>
  <w:style w:type="numbering" w:customStyle="1" w:styleId="111230">
    <w:name w:val="無清單11123"/>
    <w:next w:val="a2"/>
    <w:uiPriority w:val="99"/>
    <w:semiHidden/>
    <w:unhideWhenUsed/>
    <w:rsid w:val="00B71829"/>
  </w:style>
  <w:style w:type="numbering" w:customStyle="1" w:styleId="31a">
    <w:name w:val="无列表31"/>
    <w:next w:val="a2"/>
    <w:uiPriority w:val="99"/>
    <w:semiHidden/>
    <w:unhideWhenUsed/>
    <w:rsid w:val="00B71829"/>
  </w:style>
  <w:style w:type="numbering" w:customStyle="1" w:styleId="1322">
    <w:name w:val="无列表132"/>
    <w:next w:val="a2"/>
    <w:semiHidden/>
    <w:rsid w:val="00B71829"/>
  </w:style>
  <w:style w:type="numbering" w:customStyle="1" w:styleId="NoList1132">
    <w:name w:val="No List1132"/>
    <w:next w:val="a2"/>
    <w:uiPriority w:val="99"/>
    <w:semiHidden/>
    <w:unhideWhenUsed/>
    <w:rsid w:val="00B71829"/>
  </w:style>
  <w:style w:type="numbering" w:customStyle="1" w:styleId="NoList412">
    <w:name w:val="No List412"/>
    <w:next w:val="a2"/>
    <w:uiPriority w:val="99"/>
    <w:semiHidden/>
    <w:unhideWhenUsed/>
    <w:rsid w:val="00B71829"/>
  </w:style>
  <w:style w:type="numbering" w:customStyle="1" w:styleId="2220">
    <w:name w:val="无列表222"/>
    <w:next w:val="a2"/>
    <w:uiPriority w:val="99"/>
    <w:semiHidden/>
    <w:unhideWhenUsed/>
    <w:rsid w:val="00B71829"/>
  </w:style>
  <w:style w:type="numbering" w:customStyle="1" w:styleId="NoList12112">
    <w:name w:val="No List12112"/>
    <w:next w:val="a2"/>
    <w:uiPriority w:val="99"/>
    <w:semiHidden/>
    <w:unhideWhenUsed/>
    <w:rsid w:val="00B71829"/>
  </w:style>
  <w:style w:type="numbering" w:customStyle="1" w:styleId="111122">
    <w:name w:val="リストなし11112"/>
    <w:next w:val="a2"/>
    <w:uiPriority w:val="99"/>
    <w:semiHidden/>
    <w:unhideWhenUsed/>
    <w:rsid w:val="00B71829"/>
  </w:style>
  <w:style w:type="numbering" w:customStyle="1" w:styleId="111123">
    <w:name w:val="无列表11112"/>
    <w:next w:val="a2"/>
    <w:semiHidden/>
    <w:rsid w:val="00B71829"/>
  </w:style>
  <w:style w:type="numbering" w:customStyle="1" w:styleId="NoList21112">
    <w:name w:val="No List21112"/>
    <w:next w:val="a2"/>
    <w:semiHidden/>
    <w:rsid w:val="00B71829"/>
  </w:style>
  <w:style w:type="numbering" w:customStyle="1" w:styleId="NoList31112">
    <w:name w:val="No List31112"/>
    <w:next w:val="a2"/>
    <w:uiPriority w:val="99"/>
    <w:semiHidden/>
    <w:rsid w:val="00B71829"/>
  </w:style>
  <w:style w:type="numbering" w:customStyle="1" w:styleId="NoList111112">
    <w:name w:val="No List111112"/>
    <w:next w:val="a2"/>
    <w:uiPriority w:val="99"/>
    <w:semiHidden/>
    <w:unhideWhenUsed/>
    <w:rsid w:val="00B71829"/>
  </w:style>
  <w:style w:type="numbering" w:customStyle="1" w:styleId="121120">
    <w:name w:val="無清單12112"/>
    <w:next w:val="a2"/>
    <w:uiPriority w:val="99"/>
    <w:semiHidden/>
    <w:unhideWhenUsed/>
    <w:rsid w:val="00B71829"/>
  </w:style>
  <w:style w:type="numbering" w:customStyle="1" w:styleId="1111120">
    <w:name w:val="無清單111112"/>
    <w:next w:val="a2"/>
    <w:uiPriority w:val="99"/>
    <w:semiHidden/>
    <w:unhideWhenUsed/>
    <w:rsid w:val="00B71829"/>
  </w:style>
  <w:style w:type="numbering" w:customStyle="1" w:styleId="NoList1312">
    <w:name w:val="No List1312"/>
    <w:next w:val="a2"/>
    <w:uiPriority w:val="99"/>
    <w:semiHidden/>
    <w:unhideWhenUsed/>
    <w:rsid w:val="00B71829"/>
  </w:style>
  <w:style w:type="numbering" w:customStyle="1" w:styleId="12122">
    <w:name w:val="リストなし1212"/>
    <w:next w:val="a2"/>
    <w:uiPriority w:val="99"/>
    <w:semiHidden/>
    <w:unhideWhenUsed/>
    <w:rsid w:val="00B71829"/>
  </w:style>
  <w:style w:type="numbering" w:customStyle="1" w:styleId="12123">
    <w:name w:val="无列表1212"/>
    <w:next w:val="a2"/>
    <w:semiHidden/>
    <w:rsid w:val="00B71829"/>
  </w:style>
  <w:style w:type="numbering" w:customStyle="1" w:styleId="NoList2212">
    <w:name w:val="No List2212"/>
    <w:next w:val="a2"/>
    <w:semiHidden/>
    <w:rsid w:val="00B71829"/>
  </w:style>
  <w:style w:type="numbering" w:customStyle="1" w:styleId="NoList3212">
    <w:name w:val="No List3212"/>
    <w:next w:val="a2"/>
    <w:uiPriority w:val="99"/>
    <w:semiHidden/>
    <w:rsid w:val="00B71829"/>
  </w:style>
  <w:style w:type="numbering" w:customStyle="1" w:styleId="NoList11212">
    <w:name w:val="No List11212"/>
    <w:next w:val="a2"/>
    <w:uiPriority w:val="99"/>
    <w:semiHidden/>
    <w:unhideWhenUsed/>
    <w:rsid w:val="00B71829"/>
  </w:style>
  <w:style w:type="numbering" w:customStyle="1" w:styleId="13120">
    <w:name w:val="無清單1312"/>
    <w:next w:val="a2"/>
    <w:uiPriority w:val="99"/>
    <w:semiHidden/>
    <w:unhideWhenUsed/>
    <w:rsid w:val="00B71829"/>
  </w:style>
  <w:style w:type="numbering" w:customStyle="1" w:styleId="112120">
    <w:name w:val="無清單11212"/>
    <w:next w:val="a2"/>
    <w:uiPriority w:val="99"/>
    <w:semiHidden/>
    <w:unhideWhenUsed/>
    <w:rsid w:val="00B71829"/>
  </w:style>
  <w:style w:type="numbering" w:customStyle="1" w:styleId="2112">
    <w:name w:val="无列表2112"/>
    <w:next w:val="a2"/>
    <w:uiPriority w:val="99"/>
    <w:semiHidden/>
    <w:unhideWhenUsed/>
    <w:rsid w:val="00B71829"/>
  </w:style>
  <w:style w:type="numbering" w:customStyle="1" w:styleId="NoList12212">
    <w:name w:val="No List12212"/>
    <w:next w:val="a2"/>
    <w:uiPriority w:val="99"/>
    <w:semiHidden/>
    <w:unhideWhenUsed/>
    <w:rsid w:val="00B71829"/>
  </w:style>
  <w:style w:type="numbering" w:customStyle="1" w:styleId="112121">
    <w:name w:val="リストなし11212"/>
    <w:next w:val="a2"/>
    <w:uiPriority w:val="99"/>
    <w:semiHidden/>
    <w:unhideWhenUsed/>
    <w:rsid w:val="00B71829"/>
  </w:style>
  <w:style w:type="numbering" w:customStyle="1" w:styleId="112122">
    <w:name w:val="无列表11212"/>
    <w:next w:val="a2"/>
    <w:semiHidden/>
    <w:rsid w:val="00B71829"/>
  </w:style>
  <w:style w:type="numbering" w:customStyle="1" w:styleId="NoList21212">
    <w:name w:val="No List21212"/>
    <w:next w:val="a2"/>
    <w:semiHidden/>
    <w:rsid w:val="00B71829"/>
  </w:style>
  <w:style w:type="numbering" w:customStyle="1" w:styleId="NoList31212">
    <w:name w:val="No List31212"/>
    <w:next w:val="a2"/>
    <w:uiPriority w:val="99"/>
    <w:semiHidden/>
    <w:rsid w:val="00B71829"/>
  </w:style>
  <w:style w:type="numbering" w:customStyle="1" w:styleId="NoList111212">
    <w:name w:val="No List111212"/>
    <w:next w:val="a2"/>
    <w:uiPriority w:val="99"/>
    <w:semiHidden/>
    <w:unhideWhenUsed/>
    <w:rsid w:val="00B71829"/>
  </w:style>
  <w:style w:type="numbering" w:customStyle="1" w:styleId="122120">
    <w:name w:val="無清單12212"/>
    <w:next w:val="a2"/>
    <w:uiPriority w:val="99"/>
    <w:semiHidden/>
    <w:unhideWhenUsed/>
    <w:rsid w:val="00B71829"/>
  </w:style>
  <w:style w:type="numbering" w:customStyle="1" w:styleId="111212">
    <w:name w:val="無清單111212"/>
    <w:next w:val="a2"/>
    <w:uiPriority w:val="99"/>
    <w:semiHidden/>
    <w:unhideWhenUsed/>
    <w:rsid w:val="00B71829"/>
  </w:style>
  <w:style w:type="numbering" w:customStyle="1" w:styleId="13112">
    <w:name w:val="无列表1311"/>
    <w:next w:val="a2"/>
    <w:semiHidden/>
    <w:rsid w:val="00B71829"/>
  </w:style>
  <w:style w:type="numbering" w:customStyle="1" w:styleId="NoList4111">
    <w:name w:val="No List4111"/>
    <w:next w:val="a2"/>
    <w:uiPriority w:val="99"/>
    <w:semiHidden/>
    <w:unhideWhenUsed/>
    <w:rsid w:val="00B71829"/>
  </w:style>
  <w:style w:type="numbering" w:customStyle="1" w:styleId="22110">
    <w:name w:val="无列表2211"/>
    <w:next w:val="a2"/>
    <w:uiPriority w:val="99"/>
    <w:semiHidden/>
    <w:unhideWhenUsed/>
    <w:rsid w:val="00B71829"/>
  </w:style>
  <w:style w:type="numbering" w:customStyle="1" w:styleId="NoList121111">
    <w:name w:val="No List121111"/>
    <w:next w:val="a2"/>
    <w:uiPriority w:val="99"/>
    <w:semiHidden/>
    <w:unhideWhenUsed/>
    <w:rsid w:val="00B71829"/>
  </w:style>
  <w:style w:type="numbering" w:customStyle="1" w:styleId="1111111">
    <w:name w:val="リストなし111111"/>
    <w:next w:val="a2"/>
    <w:uiPriority w:val="99"/>
    <w:semiHidden/>
    <w:unhideWhenUsed/>
    <w:rsid w:val="00B71829"/>
  </w:style>
  <w:style w:type="numbering" w:customStyle="1" w:styleId="1111112">
    <w:name w:val="无列表111111"/>
    <w:next w:val="a2"/>
    <w:semiHidden/>
    <w:rsid w:val="00B71829"/>
  </w:style>
  <w:style w:type="numbering" w:customStyle="1" w:styleId="NoList211111">
    <w:name w:val="No List211111"/>
    <w:next w:val="a2"/>
    <w:semiHidden/>
    <w:rsid w:val="00B71829"/>
  </w:style>
  <w:style w:type="numbering" w:customStyle="1" w:styleId="NoList311111">
    <w:name w:val="No List311111"/>
    <w:next w:val="a2"/>
    <w:uiPriority w:val="99"/>
    <w:semiHidden/>
    <w:rsid w:val="00B71829"/>
  </w:style>
  <w:style w:type="numbering" w:customStyle="1" w:styleId="NoList111111111">
    <w:name w:val="No List111111111"/>
    <w:next w:val="a2"/>
    <w:uiPriority w:val="99"/>
    <w:semiHidden/>
    <w:unhideWhenUsed/>
    <w:rsid w:val="00B71829"/>
  </w:style>
  <w:style w:type="numbering" w:customStyle="1" w:styleId="1211110">
    <w:name w:val="無清單121111"/>
    <w:next w:val="a2"/>
    <w:uiPriority w:val="99"/>
    <w:semiHidden/>
    <w:unhideWhenUsed/>
    <w:rsid w:val="00B71829"/>
  </w:style>
  <w:style w:type="numbering" w:customStyle="1" w:styleId="11111110">
    <w:name w:val="無清單1111111"/>
    <w:next w:val="a2"/>
    <w:uiPriority w:val="99"/>
    <w:semiHidden/>
    <w:unhideWhenUsed/>
    <w:rsid w:val="00B71829"/>
  </w:style>
  <w:style w:type="numbering" w:customStyle="1" w:styleId="NoList13111">
    <w:name w:val="No List13111"/>
    <w:next w:val="a2"/>
    <w:uiPriority w:val="99"/>
    <w:semiHidden/>
    <w:unhideWhenUsed/>
    <w:rsid w:val="00B71829"/>
  </w:style>
  <w:style w:type="numbering" w:customStyle="1" w:styleId="121112">
    <w:name w:val="リストなし12111"/>
    <w:next w:val="a2"/>
    <w:uiPriority w:val="99"/>
    <w:semiHidden/>
    <w:unhideWhenUsed/>
    <w:rsid w:val="00B71829"/>
  </w:style>
  <w:style w:type="numbering" w:customStyle="1" w:styleId="121113">
    <w:name w:val="无列表12111"/>
    <w:next w:val="a2"/>
    <w:semiHidden/>
    <w:rsid w:val="00B71829"/>
  </w:style>
  <w:style w:type="numbering" w:customStyle="1" w:styleId="NoList22111">
    <w:name w:val="No List22111"/>
    <w:next w:val="a2"/>
    <w:semiHidden/>
    <w:rsid w:val="00B71829"/>
  </w:style>
  <w:style w:type="numbering" w:customStyle="1" w:styleId="NoList32111">
    <w:name w:val="No List32111"/>
    <w:next w:val="a2"/>
    <w:uiPriority w:val="99"/>
    <w:semiHidden/>
    <w:rsid w:val="00B71829"/>
  </w:style>
  <w:style w:type="numbering" w:customStyle="1" w:styleId="NoList112111">
    <w:name w:val="No List112111"/>
    <w:next w:val="a2"/>
    <w:uiPriority w:val="99"/>
    <w:semiHidden/>
    <w:unhideWhenUsed/>
    <w:rsid w:val="00B71829"/>
  </w:style>
  <w:style w:type="numbering" w:customStyle="1" w:styleId="131110">
    <w:name w:val="無清單13111"/>
    <w:next w:val="a2"/>
    <w:uiPriority w:val="99"/>
    <w:semiHidden/>
    <w:unhideWhenUsed/>
    <w:rsid w:val="00B71829"/>
  </w:style>
  <w:style w:type="numbering" w:customStyle="1" w:styleId="1121110">
    <w:name w:val="無清單112111"/>
    <w:next w:val="a2"/>
    <w:uiPriority w:val="99"/>
    <w:semiHidden/>
    <w:unhideWhenUsed/>
    <w:rsid w:val="00B71829"/>
  </w:style>
  <w:style w:type="numbering" w:customStyle="1" w:styleId="21111">
    <w:name w:val="无列表21111"/>
    <w:next w:val="a2"/>
    <w:uiPriority w:val="99"/>
    <w:semiHidden/>
    <w:unhideWhenUsed/>
    <w:rsid w:val="00B71829"/>
  </w:style>
  <w:style w:type="numbering" w:customStyle="1" w:styleId="NoList122111">
    <w:name w:val="No List122111"/>
    <w:next w:val="a2"/>
    <w:uiPriority w:val="99"/>
    <w:semiHidden/>
    <w:unhideWhenUsed/>
    <w:rsid w:val="00B71829"/>
  </w:style>
  <w:style w:type="numbering" w:customStyle="1" w:styleId="1121111">
    <w:name w:val="リストなし112111"/>
    <w:next w:val="a2"/>
    <w:uiPriority w:val="99"/>
    <w:semiHidden/>
    <w:unhideWhenUsed/>
    <w:rsid w:val="00B71829"/>
  </w:style>
  <w:style w:type="numbering" w:customStyle="1" w:styleId="1121112">
    <w:name w:val="无列表112111"/>
    <w:next w:val="a2"/>
    <w:semiHidden/>
    <w:rsid w:val="00B71829"/>
  </w:style>
  <w:style w:type="numbering" w:customStyle="1" w:styleId="NoList212111">
    <w:name w:val="No List212111"/>
    <w:next w:val="a2"/>
    <w:semiHidden/>
    <w:rsid w:val="00B71829"/>
  </w:style>
  <w:style w:type="numbering" w:customStyle="1" w:styleId="NoList312111">
    <w:name w:val="No List312111"/>
    <w:next w:val="a2"/>
    <w:uiPriority w:val="99"/>
    <w:semiHidden/>
    <w:rsid w:val="00B71829"/>
  </w:style>
  <w:style w:type="numbering" w:customStyle="1" w:styleId="NoList1112111">
    <w:name w:val="No List1112111"/>
    <w:next w:val="a2"/>
    <w:uiPriority w:val="99"/>
    <w:semiHidden/>
    <w:unhideWhenUsed/>
    <w:rsid w:val="00B71829"/>
  </w:style>
  <w:style w:type="numbering" w:customStyle="1" w:styleId="1221110">
    <w:name w:val="無清單122111"/>
    <w:next w:val="a2"/>
    <w:uiPriority w:val="99"/>
    <w:semiHidden/>
    <w:unhideWhenUsed/>
    <w:rsid w:val="00B71829"/>
  </w:style>
  <w:style w:type="numbering" w:customStyle="1" w:styleId="1112111">
    <w:name w:val="無清單1112111"/>
    <w:next w:val="a2"/>
    <w:uiPriority w:val="99"/>
    <w:semiHidden/>
    <w:unhideWhenUsed/>
    <w:rsid w:val="00B71829"/>
  </w:style>
  <w:style w:type="numbering" w:customStyle="1" w:styleId="12214">
    <w:name w:val="无列表1221"/>
    <w:next w:val="a2"/>
    <w:semiHidden/>
    <w:rsid w:val="00B71829"/>
  </w:style>
  <w:style w:type="numbering" w:customStyle="1" w:styleId="NoList62">
    <w:name w:val="No List62"/>
    <w:next w:val="a2"/>
    <w:uiPriority w:val="99"/>
    <w:semiHidden/>
    <w:unhideWhenUsed/>
    <w:rsid w:val="00B71829"/>
  </w:style>
  <w:style w:type="numbering" w:customStyle="1" w:styleId="NoList142">
    <w:name w:val="No List142"/>
    <w:next w:val="a2"/>
    <w:uiPriority w:val="99"/>
    <w:semiHidden/>
    <w:unhideWhenUsed/>
    <w:rsid w:val="00B71829"/>
  </w:style>
  <w:style w:type="numbering" w:customStyle="1" w:styleId="1323">
    <w:name w:val="リストなし132"/>
    <w:next w:val="a2"/>
    <w:uiPriority w:val="99"/>
    <w:semiHidden/>
    <w:unhideWhenUsed/>
    <w:rsid w:val="00B71829"/>
  </w:style>
  <w:style w:type="numbering" w:customStyle="1" w:styleId="NoList232">
    <w:name w:val="No List232"/>
    <w:next w:val="a2"/>
    <w:semiHidden/>
    <w:rsid w:val="00B71829"/>
  </w:style>
  <w:style w:type="numbering" w:customStyle="1" w:styleId="NoList332">
    <w:name w:val="No List332"/>
    <w:next w:val="a2"/>
    <w:uiPriority w:val="99"/>
    <w:semiHidden/>
    <w:rsid w:val="00B71829"/>
  </w:style>
  <w:style w:type="numbering" w:customStyle="1" w:styleId="1420">
    <w:name w:val="無清單142"/>
    <w:next w:val="a2"/>
    <w:uiPriority w:val="99"/>
    <w:semiHidden/>
    <w:unhideWhenUsed/>
    <w:rsid w:val="00B71829"/>
  </w:style>
  <w:style w:type="numbering" w:customStyle="1" w:styleId="11320">
    <w:name w:val="無清單1132"/>
    <w:next w:val="a2"/>
    <w:uiPriority w:val="99"/>
    <w:semiHidden/>
    <w:unhideWhenUsed/>
    <w:rsid w:val="00B71829"/>
  </w:style>
  <w:style w:type="numbering" w:customStyle="1" w:styleId="NoList1232">
    <w:name w:val="No List1232"/>
    <w:next w:val="a2"/>
    <w:uiPriority w:val="99"/>
    <w:semiHidden/>
    <w:unhideWhenUsed/>
    <w:rsid w:val="00B71829"/>
  </w:style>
  <w:style w:type="numbering" w:customStyle="1" w:styleId="11322">
    <w:name w:val="リストなし1132"/>
    <w:next w:val="a2"/>
    <w:uiPriority w:val="99"/>
    <w:semiHidden/>
    <w:unhideWhenUsed/>
    <w:rsid w:val="00B71829"/>
  </w:style>
  <w:style w:type="numbering" w:customStyle="1" w:styleId="11323">
    <w:name w:val="无列表1132"/>
    <w:next w:val="a2"/>
    <w:semiHidden/>
    <w:rsid w:val="00B71829"/>
  </w:style>
  <w:style w:type="numbering" w:customStyle="1" w:styleId="NoList2132">
    <w:name w:val="No List2132"/>
    <w:next w:val="a2"/>
    <w:semiHidden/>
    <w:rsid w:val="00B71829"/>
  </w:style>
  <w:style w:type="numbering" w:customStyle="1" w:styleId="NoList3132">
    <w:name w:val="No List3132"/>
    <w:next w:val="a2"/>
    <w:uiPriority w:val="99"/>
    <w:semiHidden/>
    <w:rsid w:val="00B71829"/>
  </w:style>
  <w:style w:type="numbering" w:customStyle="1" w:styleId="NoList11132">
    <w:name w:val="No List11132"/>
    <w:next w:val="a2"/>
    <w:uiPriority w:val="99"/>
    <w:semiHidden/>
    <w:unhideWhenUsed/>
    <w:rsid w:val="00B71829"/>
  </w:style>
  <w:style w:type="numbering" w:customStyle="1" w:styleId="12320">
    <w:name w:val="無清單1232"/>
    <w:next w:val="a2"/>
    <w:uiPriority w:val="99"/>
    <w:semiHidden/>
    <w:unhideWhenUsed/>
    <w:rsid w:val="00B71829"/>
  </w:style>
  <w:style w:type="numbering" w:customStyle="1" w:styleId="111320">
    <w:name w:val="無清單11132"/>
    <w:next w:val="a2"/>
    <w:uiPriority w:val="99"/>
    <w:semiHidden/>
    <w:unhideWhenUsed/>
    <w:rsid w:val="00B71829"/>
  </w:style>
  <w:style w:type="numbering" w:customStyle="1" w:styleId="NoList512">
    <w:name w:val="No List512"/>
    <w:next w:val="a2"/>
    <w:uiPriority w:val="99"/>
    <w:semiHidden/>
    <w:unhideWhenUsed/>
    <w:rsid w:val="00B71829"/>
  </w:style>
  <w:style w:type="numbering" w:customStyle="1" w:styleId="NoList11311">
    <w:name w:val="No List11311"/>
    <w:next w:val="a2"/>
    <w:uiPriority w:val="99"/>
    <w:semiHidden/>
    <w:unhideWhenUsed/>
    <w:rsid w:val="00B71829"/>
  </w:style>
  <w:style w:type="numbering" w:customStyle="1" w:styleId="NoList5111">
    <w:name w:val="No List5111"/>
    <w:next w:val="a2"/>
    <w:uiPriority w:val="99"/>
    <w:semiHidden/>
    <w:unhideWhenUsed/>
    <w:rsid w:val="00B71829"/>
  </w:style>
  <w:style w:type="numbering" w:customStyle="1" w:styleId="NoList611">
    <w:name w:val="No List611"/>
    <w:next w:val="a2"/>
    <w:uiPriority w:val="99"/>
    <w:semiHidden/>
    <w:unhideWhenUsed/>
    <w:rsid w:val="00B71829"/>
  </w:style>
  <w:style w:type="numbering" w:customStyle="1" w:styleId="NoList1411">
    <w:name w:val="No List1411"/>
    <w:next w:val="a2"/>
    <w:uiPriority w:val="99"/>
    <w:semiHidden/>
    <w:unhideWhenUsed/>
    <w:rsid w:val="00B71829"/>
  </w:style>
  <w:style w:type="numbering" w:customStyle="1" w:styleId="13113">
    <w:name w:val="リストなし1311"/>
    <w:next w:val="a2"/>
    <w:uiPriority w:val="99"/>
    <w:semiHidden/>
    <w:unhideWhenUsed/>
    <w:rsid w:val="00B71829"/>
  </w:style>
  <w:style w:type="numbering" w:customStyle="1" w:styleId="NoList2311">
    <w:name w:val="No List2311"/>
    <w:next w:val="a2"/>
    <w:semiHidden/>
    <w:rsid w:val="00B71829"/>
  </w:style>
  <w:style w:type="numbering" w:customStyle="1" w:styleId="NoList3311">
    <w:name w:val="No List3311"/>
    <w:next w:val="a2"/>
    <w:uiPriority w:val="99"/>
    <w:semiHidden/>
    <w:rsid w:val="00B71829"/>
  </w:style>
  <w:style w:type="numbering" w:customStyle="1" w:styleId="NoList1141">
    <w:name w:val="No List1141"/>
    <w:next w:val="a2"/>
    <w:uiPriority w:val="99"/>
    <w:semiHidden/>
    <w:unhideWhenUsed/>
    <w:rsid w:val="00B71829"/>
  </w:style>
  <w:style w:type="numbering" w:customStyle="1" w:styleId="14110">
    <w:name w:val="無清單1411"/>
    <w:next w:val="a2"/>
    <w:uiPriority w:val="99"/>
    <w:semiHidden/>
    <w:unhideWhenUsed/>
    <w:rsid w:val="00B71829"/>
  </w:style>
  <w:style w:type="numbering" w:customStyle="1" w:styleId="113110">
    <w:name w:val="無清單11311"/>
    <w:next w:val="a2"/>
    <w:uiPriority w:val="99"/>
    <w:semiHidden/>
    <w:unhideWhenUsed/>
    <w:rsid w:val="00B71829"/>
  </w:style>
  <w:style w:type="numbering" w:customStyle="1" w:styleId="NoList421">
    <w:name w:val="No List421"/>
    <w:next w:val="a2"/>
    <w:uiPriority w:val="99"/>
    <w:semiHidden/>
    <w:unhideWhenUsed/>
    <w:rsid w:val="00B71829"/>
  </w:style>
  <w:style w:type="numbering" w:customStyle="1" w:styleId="NoList12311">
    <w:name w:val="No List12311"/>
    <w:next w:val="a2"/>
    <w:uiPriority w:val="99"/>
    <w:semiHidden/>
    <w:unhideWhenUsed/>
    <w:rsid w:val="00B71829"/>
  </w:style>
  <w:style w:type="numbering" w:customStyle="1" w:styleId="113111">
    <w:name w:val="リストなし11311"/>
    <w:next w:val="a2"/>
    <w:uiPriority w:val="99"/>
    <w:semiHidden/>
    <w:unhideWhenUsed/>
    <w:rsid w:val="00B71829"/>
  </w:style>
  <w:style w:type="numbering" w:customStyle="1" w:styleId="113112">
    <w:name w:val="无列表11311"/>
    <w:next w:val="a2"/>
    <w:semiHidden/>
    <w:rsid w:val="00B71829"/>
  </w:style>
  <w:style w:type="numbering" w:customStyle="1" w:styleId="NoList21311">
    <w:name w:val="No List21311"/>
    <w:next w:val="a2"/>
    <w:semiHidden/>
    <w:rsid w:val="00B71829"/>
  </w:style>
  <w:style w:type="numbering" w:customStyle="1" w:styleId="NoList31311">
    <w:name w:val="No List31311"/>
    <w:next w:val="a2"/>
    <w:uiPriority w:val="99"/>
    <w:semiHidden/>
    <w:rsid w:val="00B71829"/>
  </w:style>
  <w:style w:type="numbering" w:customStyle="1" w:styleId="NoList111311">
    <w:name w:val="No List111311"/>
    <w:next w:val="a2"/>
    <w:uiPriority w:val="99"/>
    <w:semiHidden/>
    <w:unhideWhenUsed/>
    <w:rsid w:val="00B71829"/>
  </w:style>
  <w:style w:type="numbering" w:customStyle="1" w:styleId="123110">
    <w:name w:val="無清單12311"/>
    <w:next w:val="a2"/>
    <w:uiPriority w:val="99"/>
    <w:semiHidden/>
    <w:unhideWhenUsed/>
    <w:rsid w:val="00B71829"/>
  </w:style>
  <w:style w:type="numbering" w:customStyle="1" w:styleId="111311">
    <w:name w:val="無清單111311"/>
    <w:next w:val="a2"/>
    <w:uiPriority w:val="99"/>
    <w:semiHidden/>
    <w:unhideWhenUsed/>
    <w:rsid w:val="00B71829"/>
  </w:style>
  <w:style w:type="numbering" w:customStyle="1" w:styleId="NoList12121">
    <w:name w:val="No List12121"/>
    <w:next w:val="a2"/>
    <w:uiPriority w:val="99"/>
    <w:semiHidden/>
    <w:unhideWhenUsed/>
    <w:rsid w:val="00B71829"/>
  </w:style>
  <w:style w:type="numbering" w:customStyle="1" w:styleId="111213">
    <w:name w:val="リストなし11121"/>
    <w:next w:val="a2"/>
    <w:uiPriority w:val="99"/>
    <w:semiHidden/>
    <w:unhideWhenUsed/>
    <w:rsid w:val="00B71829"/>
  </w:style>
  <w:style w:type="numbering" w:customStyle="1" w:styleId="111214">
    <w:name w:val="无列表11121"/>
    <w:next w:val="a2"/>
    <w:semiHidden/>
    <w:rsid w:val="00B71829"/>
  </w:style>
  <w:style w:type="numbering" w:customStyle="1" w:styleId="NoList21121">
    <w:name w:val="No List21121"/>
    <w:next w:val="a2"/>
    <w:semiHidden/>
    <w:rsid w:val="00B71829"/>
  </w:style>
  <w:style w:type="numbering" w:customStyle="1" w:styleId="NoList31121">
    <w:name w:val="No List31121"/>
    <w:next w:val="a2"/>
    <w:uiPriority w:val="99"/>
    <w:semiHidden/>
    <w:rsid w:val="00B71829"/>
  </w:style>
  <w:style w:type="numbering" w:customStyle="1" w:styleId="NoList111121">
    <w:name w:val="No List111121"/>
    <w:next w:val="a2"/>
    <w:uiPriority w:val="99"/>
    <w:semiHidden/>
    <w:unhideWhenUsed/>
    <w:rsid w:val="00B71829"/>
  </w:style>
  <w:style w:type="numbering" w:customStyle="1" w:styleId="121210">
    <w:name w:val="無清單12121"/>
    <w:next w:val="a2"/>
    <w:uiPriority w:val="99"/>
    <w:semiHidden/>
    <w:unhideWhenUsed/>
    <w:rsid w:val="00B71829"/>
  </w:style>
  <w:style w:type="numbering" w:customStyle="1" w:styleId="1111210">
    <w:name w:val="無清單111121"/>
    <w:next w:val="a2"/>
    <w:uiPriority w:val="99"/>
    <w:semiHidden/>
    <w:unhideWhenUsed/>
    <w:rsid w:val="00B71829"/>
  </w:style>
  <w:style w:type="numbering" w:customStyle="1" w:styleId="NoList521">
    <w:name w:val="No List521"/>
    <w:next w:val="a2"/>
    <w:uiPriority w:val="99"/>
    <w:semiHidden/>
    <w:unhideWhenUsed/>
    <w:rsid w:val="00B71829"/>
  </w:style>
  <w:style w:type="numbering" w:customStyle="1" w:styleId="NoList1321">
    <w:name w:val="No List1321"/>
    <w:next w:val="a2"/>
    <w:uiPriority w:val="99"/>
    <w:semiHidden/>
    <w:unhideWhenUsed/>
    <w:rsid w:val="00B71829"/>
  </w:style>
  <w:style w:type="numbering" w:customStyle="1" w:styleId="12215">
    <w:name w:val="リストなし1221"/>
    <w:next w:val="a2"/>
    <w:uiPriority w:val="99"/>
    <w:semiHidden/>
    <w:unhideWhenUsed/>
    <w:rsid w:val="00B71829"/>
  </w:style>
  <w:style w:type="numbering" w:customStyle="1" w:styleId="NoList2221">
    <w:name w:val="No List2221"/>
    <w:next w:val="a2"/>
    <w:semiHidden/>
    <w:rsid w:val="00B71829"/>
  </w:style>
  <w:style w:type="numbering" w:customStyle="1" w:styleId="NoList3221">
    <w:name w:val="No List3221"/>
    <w:next w:val="a2"/>
    <w:uiPriority w:val="99"/>
    <w:semiHidden/>
    <w:rsid w:val="00B71829"/>
  </w:style>
  <w:style w:type="numbering" w:customStyle="1" w:styleId="NoList11221">
    <w:name w:val="No List11221"/>
    <w:next w:val="a2"/>
    <w:uiPriority w:val="99"/>
    <w:semiHidden/>
    <w:unhideWhenUsed/>
    <w:rsid w:val="00B71829"/>
  </w:style>
  <w:style w:type="numbering" w:customStyle="1" w:styleId="13210">
    <w:name w:val="無清單1321"/>
    <w:next w:val="a2"/>
    <w:uiPriority w:val="99"/>
    <w:semiHidden/>
    <w:unhideWhenUsed/>
    <w:rsid w:val="00B71829"/>
  </w:style>
  <w:style w:type="numbering" w:customStyle="1" w:styleId="112210">
    <w:name w:val="無清單11221"/>
    <w:next w:val="a2"/>
    <w:uiPriority w:val="99"/>
    <w:semiHidden/>
    <w:unhideWhenUsed/>
    <w:rsid w:val="00B71829"/>
  </w:style>
  <w:style w:type="numbering" w:customStyle="1" w:styleId="21210">
    <w:name w:val="无列表2121"/>
    <w:next w:val="a2"/>
    <w:uiPriority w:val="99"/>
    <w:semiHidden/>
    <w:unhideWhenUsed/>
    <w:rsid w:val="00B71829"/>
  </w:style>
  <w:style w:type="numbering" w:customStyle="1" w:styleId="NoList111221">
    <w:name w:val="No List111221"/>
    <w:next w:val="a2"/>
    <w:uiPriority w:val="99"/>
    <w:semiHidden/>
    <w:unhideWhenUsed/>
    <w:rsid w:val="00B71829"/>
  </w:style>
  <w:style w:type="numbering" w:customStyle="1" w:styleId="NoList71">
    <w:name w:val="No List71"/>
    <w:next w:val="a2"/>
    <w:uiPriority w:val="99"/>
    <w:semiHidden/>
    <w:unhideWhenUsed/>
    <w:rsid w:val="00B71829"/>
  </w:style>
  <w:style w:type="numbering" w:customStyle="1" w:styleId="NoList151">
    <w:name w:val="No List151"/>
    <w:next w:val="a2"/>
    <w:uiPriority w:val="99"/>
    <w:semiHidden/>
    <w:unhideWhenUsed/>
    <w:rsid w:val="00B71829"/>
  </w:style>
  <w:style w:type="numbering" w:customStyle="1" w:styleId="1415">
    <w:name w:val="リストなし141"/>
    <w:next w:val="a2"/>
    <w:uiPriority w:val="99"/>
    <w:semiHidden/>
    <w:unhideWhenUsed/>
    <w:rsid w:val="00B71829"/>
  </w:style>
  <w:style w:type="numbering" w:customStyle="1" w:styleId="1416">
    <w:name w:val="无列表141"/>
    <w:next w:val="a2"/>
    <w:semiHidden/>
    <w:rsid w:val="00B71829"/>
  </w:style>
  <w:style w:type="numbering" w:customStyle="1" w:styleId="NoList241">
    <w:name w:val="No List241"/>
    <w:next w:val="a2"/>
    <w:semiHidden/>
    <w:rsid w:val="00B71829"/>
  </w:style>
  <w:style w:type="numbering" w:customStyle="1" w:styleId="NoList341">
    <w:name w:val="No List341"/>
    <w:next w:val="a2"/>
    <w:uiPriority w:val="99"/>
    <w:semiHidden/>
    <w:rsid w:val="00B71829"/>
  </w:style>
  <w:style w:type="numbering" w:customStyle="1" w:styleId="NoList1151">
    <w:name w:val="No List1151"/>
    <w:next w:val="a2"/>
    <w:uiPriority w:val="99"/>
    <w:semiHidden/>
    <w:unhideWhenUsed/>
    <w:rsid w:val="00B71829"/>
  </w:style>
  <w:style w:type="numbering" w:customStyle="1" w:styleId="1512">
    <w:name w:val="無清單151"/>
    <w:next w:val="a2"/>
    <w:uiPriority w:val="99"/>
    <w:semiHidden/>
    <w:unhideWhenUsed/>
    <w:rsid w:val="00B71829"/>
  </w:style>
  <w:style w:type="numbering" w:customStyle="1" w:styleId="11411">
    <w:name w:val="無清單1141"/>
    <w:next w:val="a2"/>
    <w:uiPriority w:val="99"/>
    <w:semiHidden/>
    <w:unhideWhenUsed/>
    <w:rsid w:val="00B71829"/>
  </w:style>
  <w:style w:type="numbering" w:customStyle="1" w:styleId="NoList431">
    <w:name w:val="No List431"/>
    <w:next w:val="a2"/>
    <w:uiPriority w:val="99"/>
    <w:semiHidden/>
    <w:unhideWhenUsed/>
    <w:rsid w:val="00B71829"/>
  </w:style>
  <w:style w:type="numbering" w:customStyle="1" w:styleId="NoList1241">
    <w:name w:val="No List1241"/>
    <w:next w:val="a2"/>
    <w:uiPriority w:val="99"/>
    <w:semiHidden/>
    <w:unhideWhenUsed/>
    <w:rsid w:val="00B71829"/>
  </w:style>
  <w:style w:type="numbering" w:customStyle="1" w:styleId="11412">
    <w:name w:val="リストなし1141"/>
    <w:next w:val="a2"/>
    <w:uiPriority w:val="99"/>
    <w:semiHidden/>
    <w:unhideWhenUsed/>
    <w:rsid w:val="00B71829"/>
  </w:style>
  <w:style w:type="numbering" w:customStyle="1" w:styleId="11413">
    <w:name w:val="无列表1141"/>
    <w:next w:val="a2"/>
    <w:semiHidden/>
    <w:rsid w:val="00B71829"/>
  </w:style>
  <w:style w:type="numbering" w:customStyle="1" w:styleId="NoList2141">
    <w:name w:val="No List2141"/>
    <w:next w:val="a2"/>
    <w:semiHidden/>
    <w:rsid w:val="00B71829"/>
  </w:style>
  <w:style w:type="numbering" w:customStyle="1" w:styleId="NoList3141">
    <w:name w:val="No List3141"/>
    <w:next w:val="a2"/>
    <w:uiPriority w:val="99"/>
    <w:semiHidden/>
    <w:rsid w:val="00B71829"/>
  </w:style>
  <w:style w:type="numbering" w:customStyle="1" w:styleId="NoList11141">
    <w:name w:val="No List11141"/>
    <w:next w:val="a2"/>
    <w:uiPriority w:val="99"/>
    <w:semiHidden/>
    <w:unhideWhenUsed/>
    <w:rsid w:val="00B71829"/>
  </w:style>
  <w:style w:type="numbering" w:customStyle="1" w:styleId="12410">
    <w:name w:val="無清單1241"/>
    <w:next w:val="a2"/>
    <w:uiPriority w:val="99"/>
    <w:semiHidden/>
    <w:unhideWhenUsed/>
    <w:rsid w:val="00B71829"/>
  </w:style>
  <w:style w:type="numbering" w:customStyle="1" w:styleId="111410">
    <w:name w:val="無清單11141"/>
    <w:next w:val="a2"/>
    <w:uiPriority w:val="99"/>
    <w:semiHidden/>
    <w:unhideWhenUsed/>
    <w:rsid w:val="00B71829"/>
  </w:style>
  <w:style w:type="numbering" w:customStyle="1" w:styleId="2310">
    <w:name w:val="无列表231"/>
    <w:next w:val="a2"/>
    <w:uiPriority w:val="99"/>
    <w:semiHidden/>
    <w:unhideWhenUsed/>
    <w:rsid w:val="00B71829"/>
  </w:style>
  <w:style w:type="numbering" w:customStyle="1" w:styleId="NoList12131">
    <w:name w:val="No List12131"/>
    <w:next w:val="a2"/>
    <w:uiPriority w:val="99"/>
    <w:semiHidden/>
    <w:unhideWhenUsed/>
    <w:rsid w:val="00B71829"/>
  </w:style>
  <w:style w:type="numbering" w:customStyle="1" w:styleId="111312">
    <w:name w:val="リストなし11131"/>
    <w:next w:val="a2"/>
    <w:uiPriority w:val="99"/>
    <w:semiHidden/>
    <w:unhideWhenUsed/>
    <w:rsid w:val="00B71829"/>
  </w:style>
  <w:style w:type="numbering" w:customStyle="1" w:styleId="111313">
    <w:name w:val="无列表11131"/>
    <w:next w:val="a2"/>
    <w:semiHidden/>
    <w:rsid w:val="00B71829"/>
  </w:style>
  <w:style w:type="numbering" w:customStyle="1" w:styleId="NoList21131">
    <w:name w:val="No List21131"/>
    <w:next w:val="a2"/>
    <w:semiHidden/>
    <w:rsid w:val="00B71829"/>
  </w:style>
  <w:style w:type="numbering" w:customStyle="1" w:styleId="NoList31131">
    <w:name w:val="No List31131"/>
    <w:next w:val="a2"/>
    <w:uiPriority w:val="99"/>
    <w:semiHidden/>
    <w:rsid w:val="00B71829"/>
  </w:style>
  <w:style w:type="numbering" w:customStyle="1" w:styleId="NoList111131">
    <w:name w:val="No List111131"/>
    <w:next w:val="a2"/>
    <w:uiPriority w:val="99"/>
    <w:semiHidden/>
    <w:unhideWhenUsed/>
    <w:rsid w:val="00B71829"/>
  </w:style>
  <w:style w:type="numbering" w:customStyle="1" w:styleId="121310">
    <w:name w:val="無清單12131"/>
    <w:next w:val="a2"/>
    <w:uiPriority w:val="99"/>
    <w:semiHidden/>
    <w:unhideWhenUsed/>
    <w:rsid w:val="00B71829"/>
  </w:style>
  <w:style w:type="numbering" w:customStyle="1" w:styleId="111131">
    <w:name w:val="無清單111131"/>
    <w:next w:val="a2"/>
    <w:uiPriority w:val="99"/>
    <w:semiHidden/>
    <w:unhideWhenUsed/>
    <w:rsid w:val="00B71829"/>
  </w:style>
  <w:style w:type="numbering" w:customStyle="1" w:styleId="NoList531">
    <w:name w:val="No List531"/>
    <w:next w:val="a2"/>
    <w:uiPriority w:val="99"/>
    <w:semiHidden/>
    <w:unhideWhenUsed/>
    <w:rsid w:val="00B71829"/>
  </w:style>
  <w:style w:type="numbering" w:customStyle="1" w:styleId="NoList1331">
    <w:name w:val="No List1331"/>
    <w:next w:val="a2"/>
    <w:uiPriority w:val="99"/>
    <w:semiHidden/>
    <w:unhideWhenUsed/>
    <w:rsid w:val="00B71829"/>
  </w:style>
  <w:style w:type="numbering" w:customStyle="1" w:styleId="12312">
    <w:name w:val="リストなし1231"/>
    <w:next w:val="a2"/>
    <w:uiPriority w:val="99"/>
    <w:semiHidden/>
    <w:unhideWhenUsed/>
    <w:rsid w:val="00B71829"/>
  </w:style>
  <w:style w:type="numbering" w:customStyle="1" w:styleId="12313">
    <w:name w:val="无列表1231"/>
    <w:next w:val="a2"/>
    <w:semiHidden/>
    <w:rsid w:val="00B71829"/>
  </w:style>
  <w:style w:type="numbering" w:customStyle="1" w:styleId="NoList2231">
    <w:name w:val="No List2231"/>
    <w:next w:val="a2"/>
    <w:semiHidden/>
    <w:rsid w:val="00B71829"/>
  </w:style>
  <w:style w:type="numbering" w:customStyle="1" w:styleId="NoList3231">
    <w:name w:val="No List3231"/>
    <w:next w:val="a2"/>
    <w:uiPriority w:val="99"/>
    <w:semiHidden/>
    <w:rsid w:val="00B71829"/>
  </w:style>
  <w:style w:type="numbering" w:customStyle="1" w:styleId="NoList11231">
    <w:name w:val="No List11231"/>
    <w:next w:val="a2"/>
    <w:uiPriority w:val="99"/>
    <w:semiHidden/>
    <w:unhideWhenUsed/>
    <w:rsid w:val="00B71829"/>
  </w:style>
  <w:style w:type="numbering" w:customStyle="1" w:styleId="13310">
    <w:name w:val="無清單1331"/>
    <w:next w:val="a2"/>
    <w:uiPriority w:val="99"/>
    <w:semiHidden/>
    <w:unhideWhenUsed/>
    <w:rsid w:val="00B71829"/>
  </w:style>
  <w:style w:type="numbering" w:customStyle="1" w:styleId="112310">
    <w:name w:val="無清單11231"/>
    <w:next w:val="a2"/>
    <w:uiPriority w:val="99"/>
    <w:semiHidden/>
    <w:unhideWhenUsed/>
    <w:rsid w:val="00B71829"/>
  </w:style>
  <w:style w:type="numbering" w:customStyle="1" w:styleId="21310">
    <w:name w:val="无列表2131"/>
    <w:next w:val="a2"/>
    <w:uiPriority w:val="99"/>
    <w:semiHidden/>
    <w:unhideWhenUsed/>
    <w:rsid w:val="00B71829"/>
  </w:style>
  <w:style w:type="numbering" w:customStyle="1" w:styleId="NoList12221">
    <w:name w:val="No List12221"/>
    <w:next w:val="a2"/>
    <w:uiPriority w:val="99"/>
    <w:semiHidden/>
    <w:unhideWhenUsed/>
    <w:rsid w:val="00B71829"/>
  </w:style>
  <w:style w:type="numbering" w:customStyle="1" w:styleId="112211">
    <w:name w:val="リストなし11221"/>
    <w:next w:val="a2"/>
    <w:uiPriority w:val="99"/>
    <w:semiHidden/>
    <w:unhideWhenUsed/>
    <w:rsid w:val="00B71829"/>
  </w:style>
  <w:style w:type="numbering" w:customStyle="1" w:styleId="112212">
    <w:name w:val="无列表11221"/>
    <w:next w:val="a2"/>
    <w:semiHidden/>
    <w:rsid w:val="00B71829"/>
  </w:style>
  <w:style w:type="numbering" w:customStyle="1" w:styleId="NoList21221">
    <w:name w:val="No List21221"/>
    <w:next w:val="a2"/>
    <w:semiHidden/>
    <w:rsid w:val="00B71829"/>
  </w:style>
  <w:style w:type="numbering" w:customStyle="1" w:styleId="NoList31221">
    <w:name w:val="No List31221"/>
    <w:next w:val="a2"/>
    <w:uiPriority w:val="99"/>
    <w:semiHidden/>
    <w:rsid w:val="00B71829"/>
  </w:style>
  <w:style w:type="numbering" w:customStyle="1" w:styleId="NoList111231">
    <w:name w:val="No List111231"/>
    <w:next w:val="a2"/>
    <w:uiPriority w:val="99"/>
    <w:semiHidden/>
    <w:unhideWhenUsed/>
    <w:rsid w:val="00B71829"/>
  </w:style>
  <w:style w:type="numbering" w:customStyle="1" w:styleId="122210">
    <w:name w:val="無清單12221"/>
    <w:next w:val="a2"/>
    <w:uiPriority w:val="99"/>
    <w:semiHidden/>
    <w:unhideWhenUsed/>
    <w:rsid w:val="00B71829"/>
  </w:style>
  <w:style w:type="numbering" w:customStyle="1" w:styleId="111221">
    <w:name w:val="無清單111221"/>
    <w:next w:val="a2"/>
    <w:uiPriority w:val="99"/>
    <w:semiHidden/>
    <w:unhideWhenUsed/>
    <w:rsid w:val="00B71829"/>
  </w:style>
  <w:style w:type="numbering" w:customStyle="1" w:styleId="4a">
    <w:name w:val="无列表4"/>
    <w:next w:val="a2"/>
    <w:uiPriority w:val="99"/>
    <w:semiHidden/>
    <w:unhideWhenUsed/>
    <w:rsid w:val="00B71829"/>
  </w:style>
  <w:style w:type="numbering" w:customStyle="1" w:styleId="32a">
    <w:name w:val="无列表32"/>
    <w:next w:val="a2"/>
    <w:uiPriority w:val="99"/>
    <w:semiHidden/>
    <w:unhideWhenUsed/>
    <w:rsid w:val="00B71829"/>
  </w:style>
  <w:style w:type="numbering" w:customStyle="1" w:styleId="13121">
    <w:name w:val="无列表1312"/>
    <w:next w:val="a2"/>
    <w:semiHidden/>
    <w:rsid w:val="00B71829"/>
  </w:style>
  <w:style w:type="numbering" w:customStyle="1" w:styleId="NoList4112">
    <w:name w:val="No List4112"/>
    <w:next w:val="a2"/>
    <w:uiPriority w:val="99"/>
    <w:semiHidden/>
    <w:unhideWhenUsed/>
    <w:rsid w:val="00B71829"/>
  </w:style>
  <w:style w:type="numbering" w:customStyle="1" w:styleId="2212">
    <w:name w:val="无列表2212"/>
    <w:next w:val="a2"/>
    <w:uiPriority w:val="99"/>
    <w:semiHidden/>
    <w:unhideWhenUsed/>
    <w:rsid w:val="00B71829"/>
  </w:style>
  <w:style w:type="numbering" w:customStyle="1" w:styleId="NoList121112">
    <w:name w:val="No List121112"/>
    <w:next w:val="a2"/>
    <w:uiPriority w:val="99"/>
    <w:semiHidden/>
    <w:unhideWhenUsed/>
    <w:rsid w:val="00B71829"/>
  </w:style>
  <w:style w:type="numbering" w:customStyle="1" w:styleId="1111121">
    <w:name w:val="リストなし111112"/>
    <w:next w:val="a2"/>
    <w:uiPriority w:val="99"/>
    <w:semiHidden/>
    <w:unhideWhenUsed/>
    <w:rsid w:val="00B71829"/>
  </w:style>
  <w:style w:type="numbering" w:customStyle="1" w:styleId="1111122">
    <w:name w:val="无列表111112"/>
    <w:next w:val="a2"/>
    <w:semiHidden/>
    <w:rsid w:val="00B71829"/>
  </w:style>
  <w:style w:type="numbering" w:customStyle="1" w:styleId="NoList211112">
    <w:name w:val="No List211112"/>
    <w:next w:val="a2"/>
    <w:semiHidden/>
    <w:rsid w:val="00B71829"/>
  </w:style>
  <w:style w:type="numbering" w:customStyle="1" w:styleId="NoList311112">
    <w:name w:val="No List311112"/>
    <w:next w:val="a2"/>
    <w:uiPriority w:val="99"/>
    <w:semiHidden/>
    <w:rsid w:val="00B71829"/>
  </w:style>
  <w:style w:type="numbering" w:customStyle="1" w:styleId="NoList1111112">
    <w:name w:val="No List1111112"/>
    <w:next w:val="a2"/>
    <w:uiPriority w:val="99"/>
    <w:semiHidden/>
    <w:unhideWhenUsed/>
    <w:rsid w:val="00B71829"/>
  </w:style>
  <w:style w:type="numbering" w:customStyle="1" w:styleId="1211120">
    <w:name w:val="無清單121112"/>
    <w:next w:val="a2"/>
    <w:uiPriority w:val="99"/>
    <w:semiHidden/>
    <w:unhideWhenUsed/>
    <w:rsid w:val="00B71829"/>
  </w:style>
  <w:style w:type="numbering" w:customStyle="1" w:styleId="11111120">
    <w:name w:val="無清單1111112"/>
    <w:next w:val="a2"/>
    <w:uiPriority w:val="99"/>
    <w:semiHidden/>
    <w:unhideWhenUsed/>
    <w:rsid w:val="00B71829"/>
  </w:style>
  <w:style w:type="numbering" w:customStyle="1" w:styleId="NoList13112">
    <w:name w:val="No List13112"/>
    <w:next w:val="a2"/>
    <w:uiPriority w:val="99"/>
    <w:semiHidden/>
    <w:unhideWhenUsed/>
    <w:rsid w:val="00B71829"/>
  </w:style>
  <w:style w:type="numbering" w:customStyle="1" w:styleId="121121">
    <w:name w:val="リストなし12112"/>
    <w:next w:val="a2"/>
    <w:uiPriority w:val="99"/>
    <w:semiHidden/>
    <w:unhideWhenUsed/>
    <w:rsid w:val="00B71829"/>
  </w:style>
  <w:style w:type="numbering" w:customStyle="1" w:styleId="121122">
    <w:name w:val="无列表12112"/>
    <w:next w:val="a2"/>
    <w:semiHidden/>
    <w:rsid w:val="00B71829"/>
  </w:style>
  <w:style w:type="numbering" w:customStyle="1" w:styleId="NoList22112">
    <w:name w:val="No List22112"/>
    <w:next w:val="a2"/>
    <w:semiHidden/>
    <w:rsid w:val="00B71829"/>
  </w:style>
  <w:style w:type="numbering" w:customStyle="1" w:styleId="NoList32112">
    <w:name w:val="No List32112"/>
    <w:next w:val="a2"/>
    <w:uiPriority w:val="99"/>
    <w:semiHidden/>
    <w:rsid w:val="00B71829"/>
  </w:style>
  <w:style w:type="numbering" w:customStyle="1" w:styleId="NoList112112">
    <w:name w:val="No List112112"/>
    <w:next w:val="a2"/>
    <w:uiPriority w:val="99"/>
    <w:semiHidden/>
    <w:unhideWhenUsed/>
    <w:rsid w:val="00B71829"/>
  </w:style>
  <w:style w:type="numbering" w:customStyle="1" w:styleId="131120">
    <w:name w:val="無清單13112"/>
    <w:next w:val="a2"/>
    <w:uiPriority w:val="99"/>
    <w:semiHidden/>
    <w:unhideWhenUsed/>
    <w:rsid w:val="00B71829"/>
  </w:style>
  <w:style w:type="numbering" w:customStyle="1" w:styleId="1121120">
    <w:name w:val="無清單112112"/>
    <w:next w:val="a2"/>
    <w:uiPriority w:val="99"/>
    <w:semiHidden/>
    <w:unhideWhenUsed/>
    <w:rsid w:val="00B71829"/>
  </w:style>
  <w:style w:type="numbering" w:customStyle="1" w:styleId="21112">
    <w:name w:val="无列表21112"/>
    <w:next w:val="a2"/>
    <w:uiPriority w:val="99"/>
    <w:semiHidden/>
    <w:unhideWhenUsed/>
    <w:rsid w:val="00B71829"/>
  </w:style>
  <w:style w:type="numbering" w:customStyle="1" w:styleId="NoList122112">
    <w:name w:val="No List122112"/>
    <w:next w:val="a2"/>
    <w:uiPriority w:val="99"/>
    <w:semiHidden/>
    <w:unhideWhenUsed/>
    <w:rsid w:val="00B71829"/>
  </w:style>
  <w:style w:type="numbering" w:customStyle="1" w:styleId="1121121">
    <w:name w:val="リストなし112112"/>
    <w:next w:val="a2"/>
    <w:uiPriority w:val="99"/>
    <w:semiHidden/>
    <w:unhideWhenUsed/>
    <w:rsid w:val="00B71829"/>
  </w:style>
  <w:style w:type="numbering" w:customStyle="1" w:styleId="1121122">
    <w:name w:val="无列表112112"/>
    <w:next w:val="a2"/>
    <w:semiHidden/>
    <w:rsid w:val="00B71829"/>
  </w:style>
  <w:style w:type="numbering" w:customStyle="1" w:styleId="NoList212112">
    <w:name w:val="No List212112"/>
    <w:next w:val="a2"/>
    <w:semiHidden/>
    <w:rsid w:val="00B71829"/>
  </w:style>
  <w:style w:type="numbering" w:customStyle="1" w:styleId="NoList312112">
    <w:name w:val="No List312112"/>
    <w:next w:val="a2"/>
    <w:uiPriority w:val="99"/>
    <w:semiHidden/>
    <w:rsid w:val="00B71829"/>
  </w:style>
  <w:style w:type="numbering" w:customStyle="1" w:styleId="NoList1112112">
    <w:name w:val="No List1112112"/>
    <w:next w:val="a2"/>
    <w:uiPriority w:val="99"/>
    <w:semiHidden/>
    <w:unhideWhenUsed/>
    <w:rsid w:val="00B71829"/>
  </w:style>
  <w:style w:type="numbering" w:customStyle="1" w:styleId="122112">
    <w:name w:val="無清單122112"/>
    <w:next w:val="a2"/>
    <w:uiPriority w:val="99"/>
    <w:semiHidden/>
    <w:unhideWhenUsed/>
    <w:rsid w:val="00B71829"/>
  </w:style>
  <w:style w:type="numbering" w:customStyle="1" w:styleId="1112112">
    <w:name w:val="無清單1112112"/>
    <w:next w:val="a2"/>
    <w:uiPriority w:val="99"/>
    <w:semiHidden/>
    <w:unhideWhenUsed/>
    <w:rsid w:val="00B71829"/>
  </w:style>
  <w:style w:type="numbering" w:customStyle="1" w:styleId="12222">
    <w:name w:val="无列表1222"/>
    <w:next w:val="a2"/>
    <w:semiHidden/>
    <w:rsid w:val="00B71829"/>
  </w:style>
  <w:style w:type="numbering" w:customStyle="1" w:styleId="NoList9">
    <w:name w:val="No List9"/>
    <w:next w:val="a2"/>
    <w:uiPriority w:val="99"/>
    <w:semiHidden/>
    <w:unhideWhenUsed/>
    <w:rsid w:val="00B71829"/>
  </w:style>
  <w:style w:type="numbering" w:customStyle="1" w:styleId="NoList17">
    <w:name w:val="No List17"/>
    <w:next w:val="a2"/>
    <w:uiPriority w:val="99"/>
    <w:semiHidden/>
    <w:unhideWhenUsed/>
    <w:rsid w:val="00B71829"/>
  </w:style>
  <w:style w:type="numbering" w:customStyle="1" w:styleId="163">
    <w:name w:val="リストなし16"/>
    <w:next w:val="a2"/>
    <w:uiPriority w:val="99"/>
    <w:semiHidden/>
    <w:unhideWhenUsed/>
    <w:rsid w:val="00B71829"/>
  </w:style>
  <w:style w:type="numbering" w:customStyle="1" w:styleId="164">
    <w:name w:val="无列表16"/>
    <w:next w:val="a2"/>
    <w:semiHidden/>
    <w:rsid w:val="00B71829"/>
  </w:style>
  <w:style w:type="numbering" w:customStyle="1" w:styleId="NoList26">
    <w:name w:val="No List26"/>
    <w:next w:val="a2"/>
    <w:semiHidden/>
    <w:rsid w:val="00B71829"/>
  </w:style>
  <w:style w:type="numbering" w:customStyle="1" w:styleId="NoList36">
    <w:name w:val="No List36"/>
    <w:next w:val="a2"/>
    <w:uiPriority w:val="99"/>
    <w:semiHidden/>
    <w:rsid w:val="00B71829"/>
  </w:style>
  <w:style w:type="numbering" w:customStyle="1" w:styleId="NoList117">
    <w:name w:val="No List117"/>
    <w:next w:val="a2"/>
    <w:uiPriority w:val="99"/>
    <w:semiHidden/>
    <w:unhideWhenUsed/>
    <w:rsid w:val="00B71829"/>
  </w:style>
  <w:style w:type="numbering" w:customStyle="1" w:styleId="172">
    <w:name w:val="無清單17"/>
    <w:next w:val="a2"/>
    <w:uiPriority w:val="99"/>
    <w:semiHidden/>
    <w:unhideWhenUsed/>
    <w:rsid w:val="00B71829"/>
  </w:style>
  <w:style w:type="numbering" w:customStyle="1" w:styleId="1160">
    <w:name w:val="無清單116"/>
    <w:next w:val="a2"/>
    <w:uiPriority w:val="99"/>
    <w:semiHidden/>
    <w:unhideWhenUsed/>
    <w:rsid w:val="00B71829"/>
  </w:style>
  <w:style w:type="numbering" w:customStyle="1" w:styleId="NoList1116">
    <w:name w:val="No List1116"/>
    <w:next w:val="a2"/>
    <w:uiPriority w:val="99"/>
    <w:semiHidden/>
    <w:unhideWhenUsed/>
    <w:rsid w:val="00B71829"/>
  </w:style>
  <w:style w:type="numbering" w:customStyle="1" w:styleId="251">
    <w:name w:val="无列表25"/>
    <w:next w:val="a2"/>
    <w:uiPriority w:val="99"/>
    <w:semiHidden/>
    <w:unhideWhenUsed/>
    <w:rsid w:val="00B71829"/>
  </w:style>
  <w:style w:type="numbering" w:customStyle="1" w:styleId="NoList126">
    <w:name w:val="No List126"/>
    <w:next w:val="a2"/>
    <w:uiPriority w:val="99"/>
    <w:semiHidden/>
    <w:unhideWhenUsed/>
    <w:rsid w:val="00B71829"/>
  </w:style>
  <w:style w:type="numbering" w:customStyle="1" w:styleId="1162">
    <w:name w:val="リストなし116"/>
    <w:next w:val="a2"/>
    <w:uiPriority w:val="99"/>
    <w:semiHidden/>
    <w:unhideWhenUsed/>
    <w:rsid w:val="00B71829"/>
  </w:style>
  <w:style w:type="numbering" w:customStyle="1" w:styleId="1163">
    <w:name w:val="无列表116"/>
    <w:next w:val="a2"/>
    <w:semiHidden/>
    <w:rsid w:val="00B71829"/>
  </w:style>
  <w:style w:type="numbering" w:customStyle="1" w:styleId="NoList216">
    <w:name w:val="No List216"/>
    <w:next w:val="a2"/>
    <w:semiHidden/>
    <w:rsid w:val="00B71829"/>
  </w:style>
  <w:style w:type="numbering" w:customStyle="1" w:styleId="NoList316">
    <w:name w:val="No List316"/>
    <w:next w:val="a2"/>
    <w:uiPriority w:val="99"/>
    <w:semiHidden/>
    <w:rsid w:val="00B71829"/>
  </w:style>
  <w:style w:type="numbering" w:customStyle="1" w:styleId="1260">
    <w:name w:val="無清單126"/>
    <w:next w:val="a2"/>
    <w:uiPriority w:val="99"/>
    <w:semiHidden/>
    <w:unhideWhenUsed/>
    <w:rsid w:val="00B71829"/>
  </w:style>
  <w:style w:type="numbering" w:customStyle="1" w:styleId="11160">
    <w:name w:val="無清單1116"/>
    <w:next w:val="a2"/>
    <w:uiPriority w:val="99"/>
    <w:semiHidden/>
    <w:unhideWhenUsed/>
    <w:rsid w:val="00B71829"/>
  </w:style>
  <w:style w:type="numbering" w:customStyle="1" w:styleId="NoList45">
    <w:name w:val="No List45"/>
    <w:next w:val="a2"/>
    <w:uiPriority w:val="99"/>
    <w:semiHidden/>
    <w:unhideWhenUsed/>
    <w:rsid w:val="00B71829"/>
  </w:style>
  <w:style w:type="numbering" w:customStyle="1" w:styleId="NoList1125">
    <w:name w:val="No List1125"/>
    <w:next w:val="a2"/>
    <w:uiPriority w:val="99"/>
    <w:semiHidden/>
    <w:unhideWhenUsed/>
    <w:rsid w:val="00B71829"/>
  </w:style>
  <w:style w:type="numbering" w:customStyle="1" w:styleId="NoList1215">
    <w:name w:val="No List1215"/>
    <w:next w:val="a2"/>
    <w:uiPriority w:val="99"/>
    <w:semiHidden/>
    <w:unhideWhenUsed/>
    <w:rsid w:val="00B71829"/>
  </w:style>
  <w:style w:type="numbering" w:customStyle="1" w:styleId="11152">
    <w:name w:val="リストなし1115"/>
    <w:next w:val="a2"/>
    <w:uiPriority w:val="99"/>
    <w:semiHidden/>
    <w:unhideWhenUsed/>
    <w:rsid w:val="00B71829"/>
  </w:style>
  <w:style w:type="numbering" w:customStyle="1" w:styleId="11153">
    <w:name w:val="无列表1115"/>
    <w:next w:val="a2"/>
    <w:semiHidden/>
    <w:rsid w:val="00B71829"/>
  </w:style>
  <w:style w:type="numbering" w:customStyle="1" w:styleId="NoList2115">
    <w:name w:val="No List2115"/>
    <w:next w:val="a2"/>
    <w:semiHidden/>
    <w:rsid w:val="00B71829"/>
  </w:style>
  <w:style w:type="numbering" w:customStyle="1" w:styleId="NoList3115">
    <w:name w:val="No List3115"/>
    <w:next w:val="a2"/>
    <w:uiPriority w:val="99"/>
    <w:semiHidden/>
    <w:rsid w:val="00B71829"/>
  </w:style>
  <w:style w:type="numbering" w:customStyle="1" w:styleId="NoList11115">
    <w:name w:val="No List11115"/>
    <w:next w:val="a2"/>
    <w:uiPriority w:val="99"/>
    <w:semiHidden/>
    <w:unhideWhenUsed/>
    <w:rsid w:val="00B71829"/>
  </w:style>
  <w:style w:type="numbering" w:customStyle="1" w:styleId="12150">
    <w:name w:val="無清單1215"/>
    <w:next w:val="a2"/>
    <w:uiPriority w:val="99"/>
    <w:semiHidden/>
    <w:unhideWhenUsed/>
    <w:rsid w:val="00B71829"/>
  </w:style>
  <w:style w:type="numbering" w:customStyle="1" w:styleId="111150">
    <w:name w:val="無清單11115"/>
    <w:next w:val="a2"/>
    <w:uiPriority w:val="99"/>
    <w:semiHidden/>
    <w:unhideWhenUsed/>
    <w:rsid w:val="00B71829"/>
  </w:style>
  <w:style w:type="numbering" w:customStyle="1" w:styleId="NoList55">
    <w:name w:val="No List55"/>
    <w:next w:val="a2"/>
    <w:uiPriority w:val="99"/>
    <w:semiHidden/>
    <w:unhideWhenUsed/>
    <w:rsid w:val="00B71829"/>
  </w:style>
  <w:style w:type="numbering" w:customStyle="1" w:styleId="NoList135">
    <w:name w:val="No List135"/>
    <w:next w:val="a2"/>
    <w:uiPriority w:val="99"/>
    <w:semiHidden/>
    <w:unhideWhenUsed/>
    <w:rsid w:val="00B71829"/>
  </w:style>
  <w:style w:type="numbering" w:customStyle="1" w:styleId="1252">
    <w:name w:val="リストなし125"/>
    <w:next w:val="a2"/>
    <w:uiPriority w:val="99"/>
    <w:semiHidden/>
    <w:unhideWhenUsed/>
    <w:rsid w:val="00B71829"/>
  </w:style>
  <w:style w:type="numbering" w:customStyle="1" w:styleId="1253">
    <w:name w:val="无列表125"/>
    <w:next w:val="a2"/>
    <w:semiHidden/>
    <w:rsid w:val="00B71829"/>
  </w:style>
  <w:style w:type="numbering" w:customStyle="1" w:styleId="NoList225">
    <w:name w:val="No List225"/>
    <w:next w:val="a2"/>
    <w:semiHidden/>
    <w:rsid w:val="00B71829"/>
  </w:style>
  <w:style w:type="numbering" w:customStyle="1" w:styleId="NoList325">
    <w:name w:val="No List325"/>
    <w:next w:val="a2"/>
    <w:uiPriority w:val="99"/>
    <w:semiHidden/>
    <w:rsid w:val="00B71829"/>
  </w:style>
  <w:style w:type="numbering" w:customStyle="1" w:styleId="1350">
    <w:name w:val="無清單135"/>
    <w:next w:val="a2"/>
    <w:uiPriority w:val="99"/>
    <w:semiHidden/>
    <w:unhideWhenUsed/>
    <w:rsid w:val="00B71829"/>
  </w:style>
  <w:style w:type="numbering" w:customStyle="1" w:styleId="11250">
    <w:name w:val="無清單1125"/>
    <w:next w:val="a2"/>
    <w:uiPriority w:val="99"/>
    <w:semiHidden/>
    <w:unhideWhenUsed/>
    <w:rsid w:val="00B71829"/>
  </w:style>
  <w:style w:type="numbering" w:customStyle="1" w:styleId="2150">
    <w:name w:val="无列表215"/>
    <w:next w:val="a2"/>
    <w:uiPriority w:val="99"/>
    <w:semiHidden/>
    <w:unhideWhenUsed/>
    <w:rsid w:val="00B71829"/>
  </w:style>
  <w:style w:type="numbering" w:customStyle="1" w:styleId="NoList1224">
    <w:name w:val="No List1224"/>
    <w:next w:val="a2"/>
    <w:uiPriority w:val="99"/>
    <w:semiHidden/>
    <w:unhideWhenUsed/>
    <w:rsid w:val="00B71829"/>
  </w:style>
  <w:style w:type="numbering" w:customStyle="1" w:styleId="11242">
    <w:name w:val="リストなし1124"/>
    <w:next w:val="a2"/>
    <w:uiPriority w:val="99"/>
    <w:semiHidden/>
    <w:unhideWhenUsed/>
    <w:rsid w:val="00B71829"/>
  </w:style>
  <w:style w:type="numbering" w:customStyle="1" w:styleId="11243">
    <w:name w:val="无列表1124"/>
    <w:next w:val="a2"/>
    <w:semiHidden/>
    <w:rsid w:val="00B71829"/>
  </w:style>
  <w:style w:type="numbering" w:customStyle="1" w:styleId="NoList2124">
    <w:name w:val="No List2124"/>
    <w:next w:val="a2"/>
    <w:semiHidden/>
    <w:rsid w:val="00B71829"/>
  </w:style>
  <w:style w:type="numbering" w:customStyle="1" w:styleId="NoList3124">
    <w:name w:val="No List3124"/>
    <w:next w:val="a2"/>
    <w:uiPriority w:val="99"/>
    <w:semiHidden/>
    <w:rsid w:val="00B71829"/>
  </w:style>
  <w:style w:type="numbering" w:customStyle="1" w:styleId="NoList11125">
    <w:name w:val="No List11125"/>
    <w:next w:val="a2"/>
    <w:uiPriority w:val="99"/>
    <w:semiHidden/>
    <w:unhideWhenUsed/>
    <w:rsid w:val="00B71829"/>
  </w:style>
  <w:style w:type="numbering" w:customStyle="1" w:styleId="12240">
    <w:name w:val="無清單1224"/>
    <w:next w:val="a2"/>
    <w:uiPriority w:val="99"/>
    <w:semiHidden/>
    <w:unhideWhenUsed/>
    <w:rsid w:val="00B71829"/>
  </w:style>
  <w:style w:type="numbering" w:customStyle="1" w:styleId="111240">
    <w:name w:val="無清單11124"/>
    <w:next w:val="a2"/>
    <w:uiPriority w:val="99"/>
    <w:semiHidden/>
    <w:unhideWhenUsed/>
    <w:rsid w:val="00B71829"/>
  </w:style>
  <w:style w:type="numbering" w:customStyle="1" w:styleId="338">
    <w:name w:val="无列表33"/>
    <w:next w:val="a2"/>
    <w:uiPriority w:val="99"/>
    <w:semiHidden/>
    <w:unhideWhenUsed/>
    <w:rsid w:val="00B71829"/>
  </w:style>
  <w:style w:type="numbering" w:customStyle="1" w:styleId="1333">
    <w:name w:val="无列表133"/>
    <w:next w:val="a2"/>
    <w:semiHidden/>
    <w:rsid w:val="00B71829"/>
  </w:style>
  <w:style w:type="numbering" w:customStyle="1" w:styleId="NoList1133">
    <w:name w:val="No List1133"/>
    <w:next w:val="a2"/>
    <w:uiPriority w:val="99"/>
    <w:semiHidden/>
    <w:unhideWhenUsed/>
    <w:rsid w:val="00B71829"/>
  </w:style>
  <w:style w:type="numbering" w:customStyle="1" w:styleId="NoList413">
    <w:name w:val="No List413"/>
    <w:next w:val="a2"/>
    <w:uiPriority w:val="99"/>
    <w:semiHidden/>
    <w:unhideWhenUsed/>
    <w:rsid w:val="00B71829"/>
  </w:style>
  <w:style w:type="numbering" w:customStyle="1" w:styleId="223">
    <w:name w:val="无列表223"/>
    <w:next w:val="a2"/>
    <w:uiPriority w:val="99"/>
    <w:semiHidden/>
    <w:unhideWhenUsed/>
    <w:rsid w:val="00B71829"/>
  </w:style>
  <w:style w:type="numbering" w:customStyle="1" w:styleId="NoList12113">
    <w:name w:val="No List12113"/>
    <w:next w:val="a2"/>
    <w:uiPriority w:val="99"/>
    <w:semiHidden/>
    <w:unhideWhenUsed/>
    <w:rsid w:val="00B71829"/>
  </w:style>
  <w:style w:type="numbering" w:customStyle="1" w:styleId="111132">
    <w:name w:val="リストなし11113"/>
    <w:next w:val="a2"/>
    <w:uiPriority w:val="99"/>
    <w:semiHidden/>
    <w:unhideWhenUsed/>
    <w:rsid w:val="00B71829"/>
  </w:style>
  <w:style w:type="numbering" w:customStyle="1" w:styleId="111133">
    <w:name w:val="无列表11113"/>
    <w:next w:val="a2"/>
    <w:semiHidden/>
    <w:rsid w:val="00B71829"/>
  </w:style>
  <w:style w:type="numbering" w:customStyle="1" w:styleId="NoList21113">
    <w:name w:val="No List21113"/>
    <w:next w:val="a2"/>
    <w:semiHidden/>
    <w:rsid w:val="00B71829"/>
  </w:style>
  <w:style w:type="numbering" w:customStyle="1" w:styleId="NoList31113">
    <w:name w:val="No List31113"/>
    <w:next w:val="a2"/>
    <w:uiPriority w:val="99"/>
    <w:semiHidden/>
    <w:rsid w:val="00B71829"/>
  </w:style>
  <w:style w:type="numbering" w:customStyle="1" w:styleId="NoList111113">
    <w:name w:val="No List111113"/>
    <w:next w:val="a2"/>
    <w:uiPriority w:val="99"/>
    <w:semiHidden/>
    <w:unhideWhenUsed/>
    <w:rsid w:val="00B71829"/>
  </w:style>
  <w:style w:type="numbering" w:customStyle="1" w:styleId="121130">
    <w:name w:val="無清單12113"/>
    <w:next w:val="a2"/>
    <w:uiPriority w:val="99"/>
    <w:semiHidden/>
    <w:unhideWhenUsed/>
    <w:rsid w:val="00B71829"/>
  </w:style>
  <w:style w:type="numbering" w:customStyle="1" w:styleId="1111130">
    <w:name w:val="無清單111113"/>
    <w:next w:val="a2"/>
    <w:uiPriority w:val="99"/>
    <w:semiHidden/>
    <w:unhideWhenUsed/>
    <w:rsid w:val="00B71829"/>
  </w:style>
  <w:style w:type="numbering" w:customStyle="1" w:styleId="NoList1313">
    <w:name w:val="No List1313"/>
    <w:next w:val="a2"/>
    <w:uiPriority w:val="99"/>
    <w:semiHidden/>
    <w:unhideWhenUsed/>
    <w:rsid w:val="00B71829"/>
  </w:style>
  <w:style w:type="numbering" w:customStyle="1" w:styleId="12132">
    <w:name w:val="リストなし1213"/>
    <w:next w:val="a2"/>
    <w:uiPriority w:val="99"/>
    <w:semiHidden/>
    <w:unhideWhenUsed/>
    <w:rsid w:val="00B71829"/>
  </w:style>
  <w:style w:type="numbering" w:customStyle="1" w:styleId="12133">
    <w:name w:val="无列表1213"/>
    <w:next w:val="a2"/>
    <w:semiHidden/>
    <w:rsid w:val="00B71829"/>
  </w:style>
  <w:style w:type="numbering" w:customStyle="1" w:styleId="NoList2213">
    <w:name w:val="No List2213"/>
    <w:next w:val="a2"/>
    <w:semiHidden/>
    <w:rsid w:val="00B71829"/>
  </w:style>
  <w:style w:type="numbering" w:customStyle="1" w:styleId="NoList3213">
    <w:name w:val="No List3213"/>
    <w:next w:val="a2"/>
    <w:uiPriority w:val="99"/>
    <w:semiHidden/>
    <w:rsid w:val="00B71829"/>
  </w:style>
  <w:style w:type="numbering" w:customStyle="1" w:styleId="NoList11213">
    <w:name w:val="No List11213"/>
    <w:next w:val="a2"/>
    <w:uiPriority w:val="99"/>
    <w:semiHidden/>
    <w:unhideWhenUsed/>
    <w:rsid w:val="00B71829"/>
  </w:style>
  <w:style w:type="numbering" w:customStyle="1" w:styleId="13130">
    <w:name w:val="無清單1313"/>
    <w:next w:val="a2"/>
    <w:uiPriority w:val="99"/>
    <w:semiHidden/>
    <w:unhideWhenUsed/>
    <w:rsid w:val="00B71829"/>
  </w:style>
  <w:style w:type="numbering" w:customStyle="1" w:styleId="112130">
    <w:name w:val="無清單11213"/>
    <w:next w:val="a2"/>
    <w:uiPriority w:val="99"/>
    <w:semiHidden/>
    <w:unhideWhenUsed/>
    <w:rsid w:val="00B71829"/>
  </w:style>
  <w:style w:type="numbering" w:customStyle="1" w:styleId="2113">
    <w:name w:val="无列表2113"/>
    <w:next w:val="a2"/>
    <w:uiPriority w:val="99"/>
    <w:semiHidden/>
    <w:unhideWhenUsed/>
    <w:rsid w:val="00B71829"/>
  </w:style>
  <w:style w:type="numbering" w:customStyle="1" w:styleId="NoList12213">
    <w:name w:val="No List12213"/>
    <w:next w:val="a2"/>
    <w:uiPriority w:val="99"/>
    <w:semiHidden/>
    <w:unhideWhenUsed/>
    <w:rsid w:val="00B71829"/>
  </w:style>
  <w:style w:type="numbering" w:customStyle="1" w:styleId="112131">
    <w:name w:val="リストなし11213"/>
    <w:next w:val="a2"/>
    <w:uiPriority w:val="99"/>
    <w:semiHidden/>
    <w:unhideWhenUsed/>
    <w:rsid w:val="00B71829"/>
  </w:style>
  <w:style w:type="numbering" w:customStyle="1" w:styleId="112132">
    <w:name w:val="无列表11213"/>
    <w:next w:val="a2"/>
    <w:semiHidden/>
    <w:rsid w:val="00B71829"/>
  </w:style>
  <w:style w:type="numbering" w:customStyle="1" w:styleId="NoList21213">
    <w:name w:val="No List21213"/>
    <w:next w:val="a2"/>
    <w:semiHidden/>
    <w:rsid w:val="00B71829"/>
  </w:style>
  <w:style w:type="numbering" w:customStyle="1" w:styleId="NoList31213">
    <w:name w:val="No List31213"/>
    <w:next w:val="a2"/>
    <w:uiPriority w:val="99"/>
    <w:semiHidden/>
    <w:rsid w:val="00B71829"/>
  </w:style>
  <w:style w:type="numbering" w:customStyle="1" w:styleId="NoList111213">
    <w:name w:val="No List111213"/>
    <w:next w:val="a2"/>
    <w:uiPriority w:val="99"/>
    <w:semiHidden/>
    <w:unhideWhenUsed/>
    <w:rsid w:val="00B71829"/>
  </w:style>
  <w:style w:type="numbering" w:customStyle="1" w:styleId="122130">
    <w:name w:val="無清單12213"/>
    <w:next w:val="a2"/>
    <w:uiPriority w:val="99"/>
    <w:semiHidden/>
    <w:unhideWhenUsed/>
    <w:rsid w:val="00B71829"/>
  </w:style>
  <w:style w:type="numbering" w:customStyle="1" w:styleId="1112130">
    <w:name w:val="無清單111213"/>
    <w:next w:val="a2"/>
    <w:uiPriority w:val="99"/>
    <w:semiHidden/>
    <w:unhideWhenUsed/>
    <w:rsid w:val="00B71829"/>
  </w:style>
  <w:style w:type="numbering" w:customStyle="1" w:styleId="NoList63">
    <w:name w:val="No List63"/>
    <w:next w:val="a2"/>
    <w:uiPriority w:val="99"/>
    <w:semiHidden/>
    <w:unhideWhenUsed/>
    <w:rsid w:val="00B71829"/>
  </w:style>
  <w:style w:type="numbering" w:customStyle="1" w:styleId="NoList143">
    <w:name w:val="No List143"/>
    <w:next w:val="a2"/>
    <w:uiPriority w:val="99"/>
    <w:semiHidden/>
    <w:unhideWhenUsed/>
    <w:rsid w:val="00B71829"/>
  </w:style>
  <w:style w:type="numbering" w:customStyle="1" w:styleId="1334">
    <w:name w:val="リストなし133"/>
    <w:next w:val="a2"/>
    <w:uiPriority w:val="99"/>
    <w:semiHidden/>
    <w:unhideWhenUsed/>
    <w:rsid w:val="00B71829"/>
  </w:style>
  <w:style w:type="numbering" w:customStyle="1" w:styleId="NoList233">
    <w:name w:val="No List233"/>
    <w:next w:val="a2"/>
    <w:semiHidden/>
    <w:rsid w:val="00B71829"/>
  </w:style>
  <w:style w:type="numbering" w:customStyle="1" w:styleId="NoList333">
    <w:name w:val="No List333"/>
    <w:next w:val="a2"/>
    <w:uiPriority w:val="99"/>
    <w:semiHidden/>
    <w:rsid w:val="00B71829"/>
  </w:style>
  <w:style w:type="numbering" w:customStyle="1" w:styleId="1432">
    <w:name w:val="無清單143"/>
    <w:next w:val="a2"/>
    <w:uiPriority w:val="99"/>
    <w:semiHidden/>
    <w:unhideWhenUsed/>
    <w:rsid w:val="00B71829"/>
  </w:style>
  <w:style w:type="numbering" w:customStyle="1" w:styleId="11330">
    <w:name w:val="無清單1133"/>
    <w:next w:val="a2"/>
    <w:uiPriority w:val="99"/>
    <w:semiHidden/>
    <w:unhideWhenUsed/>
    <w:rsid w:val="00B71829"/>
  </w:style>
  <w:style w:type="numbering" w:customStyle="1" w:styleId="NoList1233">
    <w:name w:val="No List1233"/>
    <w:next w:val="a2"/>
    <w:uiPriority w:val="99"/>
    <w:semiHidden/>
    <w:unhideWhenUsed/>
    <w:rsid w:val="00B71829"/>
  </w:style>
  <w:style w:type="numbering" w:customStyle="1" w:styleId="11331">
    <w:name w:val="リストなし1133"/>
    <w:next w:val="a2"/>
    <w:uiPriority w:val="99"/>
    <w:semiHidden/>
    <w:unhideWhenUsed/>
    <w:rsid w:val="00B71829"/>
  </w:style>
  <w:style w:type="numbering" w:customStyle="1" w:styleId="11332">
    <w:name w:val="无列表1133"/>
    <w:next w:val="a2"/>
    <w:semiHidden/>
    <w:rsid w:val="00B71829"/>
  </w:style>
  <w:style w:type="numbering" w:customStyle="1" w:styleId="NoList2133">
    <w:name w:val="No List2133"/>
    <w:next w:val="a2"/>
    <w:semiHidden/>
    <w:rsid w:val="00B71829"/>
  </w:style>
  <w:style w:type="numbering" w:customStyle="1" w:styleId="NoList3133">
    <w:name w:val="No List3133"/>
    <w:next w:val="a2"/>
    <w:uiPriority w:val="99"/>
    <w:semiHidden/>
    <w:rsid w:val="00B71829"/>
  </w:style>
  <w:style w:type="numbering" w:customStyle="1" w:styleId="NoList11133">
    <w:name w:val="No List11133"/>
    <w:next w:val="a2"/>
    <w:uiPriority w:val="99"/>
    <w:semiHidden/>
    <w:unhideWhenUsed/>
    <w:rsid w:val="00B71829"/>
  </w:style>
  <w:style w:type="numbering" w:customStyle="1" w:styleId="12330">
    <w:name w:val="無清單1233"/>
    <w:next w:val="a2"/>
    <w:uiPriority w:val="99"/>
    <w:semiHidden/>
    <w:unhideWhenUsed/>
    <w:rsid w:val="00B71829"/>
  </w:style>
  <w:style w:type="numbering" w:customStyle="1" w:styleId="111330">
    <w:name w:val="無清單11133"/>
    <w:next w:val="a2"/>
    <w:uiPriority w:val="99"/>
    <w:semiHidden/>
    <w:unhideWhenUsed/>
    <w:rsid w:val="00B71829"/>
  </w:style>
  <w:style w:type="numbering" w:customStyle="1" w:styleId="NoList513">
    <w:name w:val="No List513"/>
    <w:next w:val="a2"/>
    <w:uiPriority w:val="99"/>
    <w:semiHidden/>
    <w:unhideWhenUsed/>
    <w:rsid w:val="00B71829"/>
  </w:style>
  <w:style w:type="numbering" w:customStyle="1" w:styleId="13131">
    <w:name w:val="无列表1313"/>
    <w:next w:val="a2"/>
    <w:semiHidden/>
    <w:rsid w:val="00B71829"/>
  </w:style>
  <w:style w:type="numbering" w:customStyle="1" w:styleId="NoList11312">
    <w:name w:val="No List11312"/>
    <w:next w:val="a2"/>
    <w:uiPriority w:val="99"/>
    <w:semiHidden/>
    <w:unhideWhenUsed/>
    <w:rsid w:val="00B71829"/>
  </w:style>
  <w:style w:type="numbering" w:customStyle="1" w:styleId="NoList4113">
    <w:name w:val="No List4113"/>
    <w:next w:val="a2"/>
    <w:uiPriority w:val="99"/>
    <w:semiHidden/>
    <w:unhideWhenUsed/>
    <w:rsid w:val="00B71829"/>
  </w:style>
  <w:style w:type="numbering" w:customStyle="1" w:styleId="2213">
    <w:name w:val="无列表2213"/>
    <w:next w:val="a2"/>
    <w:uiPriority w:val="99"/>
    <w:semiHidden/>
    <w:unhideWhenUsed/>
    <w:rsid w:val="00B71829"/>
  </w:style>
  <w:style w:type="numbering" w:customStyle="1" w:styleId="NoList121113">
    <w:name w:val="No List121113"/>
    <w:next w:val="a2"/>
    <w:uiPriority w:val="99"/>
    <w:semiHidden/>
    <w:unhideWhenUsed/>
    <w:rsid w:val="00B71829"/>
  </w:style>
  <w:style w:type="numbering" w:customStyle="1" w:styleId="1111131">
    <w:name w:val="リストなし111113"/>
    <w:next w:val="a2"/>
    <w:uiPriority w:val="99"/>
    <w:semiHidden/>
    <w:unhideWhenUsed/>
    <w:rsid w:val="00B71829"/>
  </w:style>
  <w:style w:type="numbering" w:customStyle="1" w:styleId="1111132">
    <w:name w:val="无列表111113"/>
    <w:next w:val="a2"/>
    <w:semiHidden/>
    <w:rsid w:val="00B71829"/>
  </w:style>
  <w:style w:type="numbering" w:customStyle="1" w:styleId="NoList211113">
    <w:name w:val="No List211113"/>
    <w:next w:val="a2"/>
    <w:semiHidden/>
    <w:rsid w:val="00B71829"/>
  </w:style>
  <w:style w:type="numbering" w:customStyle="1" w:styleId="NoList311113">
    <w:name w:val="No List311113"/>
    <w:next w:val="a2"/>
    <w:uiPriority w:val="99"/>
    <w:semiHidden/>
    <w:rsid w:val="00B71829"/>
  </w:style>
  <w:style w:type="numbering" w:customStyle="1" w:styleId="NoList1111113">
    <w:name w:val="No List1111113"/>
    <w:next w:val="a2"/>
    <w:uiPriority w:val="99"/>
    <w:semiHidden/>
    <w:unhideWhenUsed/>
    <w:rsid w:val="00B71829"/>
  </w:style>
  <w:style w:type="numbering" w:customStyle="1" w:styleId="1211130">
    <w:name w:val="無清單121113"/>
    <w:next w:val="a2"/>
    <w:uiPriority w:val="99"/>
    <w:semiHidden/>
    <w:unhideWhenUsed/>
    <w:rsid w:val="00B71829"/>
  </w:style>
  <w:style w:type="numbering" w:customStyle="1" w:styleId="1111113">
    <w:name w:val="無清單1111113"/>
    <w:next w:val="a2"/>
    <w:uiPriority w:val="99"/>
    <w:semiHidden/>
    <w:unhideWhenUsed/>
    <w:rsid w:val="00B71829"/>
  </w:style>
  <w:style w:type="numbering" w:customStyle="1" w:styleId="NoList13113">
    <w:name w:val="No List13113"/>
    <w:next w:val="a2"/>
    <w:uiPriority w:val="99"/>
    <w:semiHidden/>
    <w:unhideWhenUsed/>
    <w:rsid w:val="00B71829"/>
  </w:style>
  <w:style w:type="numbering" w:customStyle="1" w:styleId="121131">
    <w:name w:val="リストなし12113"/>
    <w:next w:val="a2"/>
    <w:uiPriority w:val="99"/>
    <w:semiHidden/>
    <w:unhideWhenUsed/>
    <w:rsid w:val="00B71829"/>
  </w:style>
  <w:style w:type="numbering" w:customStyle="1" w:styleId="121132">
    <w:name w:val="无列表12113"/>
    <w:next w:val="a2"/>
    <w:semiHidden/>
    <w:rsid w:val="00B71829"/>
  </w:style>
  <w:style w:type="numbering" w:customStyle="1" w:styleId="NoList22113">
    <w:name w:val="No List22113"/>
    <w:next w:val="a2"/>
    <w:semiHidden/>
    <w:rsid w:val="00B71829"/>
  </w:style>
  <w:style w:type="numbering" w:customStyle="1" w:styleId="NoList32113">
    <w:name w:val="No List32113"/>
    <w:next w:val="a2"/>
    <w:uiPriority w:val="99"/>
    <w:semiHidden/>
    <w:rsid w:val="00B71829"/>
  </w:style>
  <w:style w:type="numbering" w:customStyle="1" w:styleId="NoList112113">
    <w:name w:val="No List112113"/>
    <w:next w:val="a2"/>
    <w:uiPriority w:val="99"/>
    <w:semiHidden/>
    <w:unhideWhenUsed/>
    <w:rsid w:val="00B71829"/>
  </w:style>
  <w:style w:type="numbering" w:customStyle="1" w:styleId="131130">
    <w:name w:val="無清單13113"/>
    <w:next w:val="a2"/>
    <w:uiPriority w:val="99"/>
    <w:semiHidden/>
    <w:unhideWhenUsed/>
    <w:rsid w:val="00B71829"/>
  </w:style>
  <w:style w:type="numbering" w:customStyle="1" w:styleId="1121130">
    <w:name w:val="無清單112113"/>
    <w:next w:val="a2"/>
    <w:uiPriority w:val="99"/>
    <w:semiHidden/>
    <w:unhideWhenUsed/>
    <w:rsid w:val="00B71829"/>
  </w:style>
  <w:style w:type="numbering" w:customStyle="1" w:styleId="21113">
    <w:name w:val="无列表21113"/>
    <w:next w:val="a2"/>
    <w:uiPriority w:val="99"/>
    <w:semiHidden/>
    <w:unhideWhenUsed/>
    <w:rsid w:val="00B71829"/>
  </w:style>
  <w:style w:type="numbering" w:customStyle="1" w:styleId="NoList122113">
    <w:name w:val="No List122113"/>
    <w:next w:val="a2"/>
    <w:uiPriority w:val="99"/>
    <w:semiHidden/>
    <w:unhideWhenUsed/>
    <w:rsid w:val="00B71829"/>
  </w:style>
  <w:style w:type="numbering" w:customStyle="1" w:styleId="1121131">
    <w:name w:val="リストなし112113"/>
    <w:next w:val="a2"/>
    <w:uiPriority w:val="99"/>
    <w:semiHidden/>
    <w:unhideWhenUsed/>
    <w:rsid w:val="00B71829"/>
  </w:style>
  <w:style w:type="numbering" w:customStyle="1" w:styleId="1121132">
    <w:name w:val="无列表112113"/>
    <w:next w:val="a2"/>
    <w:semiHidden/>
    <w:rsid w:val="00B71829"/>
  </w:style>
  <w:style w:type="numbering" w:customStyle="1" w:styleId="NoList212113">
    <w:name w:val="No List212113"/>
    <w:next w:val="a2"/>
    <w:semiHidden/>
    <w:rsid w:val="00B71829"/>
  </w:style>
  <w:style w:type="numbering" w:customStyle="1" w:styleId="NoList312113">
    <w:name w:val="No List312113"/>
    <w:next w:val="a2"/>
    <w:uiPriority w:val="99"/>
    <w:semiHidden/>
    <w:rsid w:val="00B71829"/>
  </w:style>
  <w:style w:type="numbering" w:customStyle="1" w:styleId="NoList1112113">
    <w:name w:val="No List1112113"/>
    <w:next w:val="a2"/>
    <w:uiPriority w:val="99"/>
    <w:semiHidden/>
    <w:unhideWhenUsed/>
    <w:rsid w:val="00B71829"/>
  </w:style>
  <w:style w:type="numbering" w:customStyle="1" w:styleId="122113">
    <w:name w:val="無清單122113"/>
    <w:next w:val="a2"/>
    <w:uiPriority w:val="99"/>
    <w:semiHidden/>
    <w:unhideWhenUsed/>
    <w:rsid w:val="00B71829"/>
  </w:style>
  <w:style w:type="numbering" w:customStyle="1" w:styleId="1112113">
    <w:name w:val="無清單1112113"/>
    <w:next w:val="a2"/>
    <w:uiPriority w:val="99"/>
    <w:semiHidden/>
    <w:unhideWhenUsed/>
    <w:rsid w:val="00B71829"/>
  </w:style>
  <w:style w:type="numbering" w:customStyle="1" w:styleId="NoList5112">
    <w:name w:val="No List5112"/>
    <w:next w:val="a2"/>
    <w:uiPriority w:val="99"/>
    <w:semiHidden/>
    <w:unhideWhenUsed/>
    <w:rsid w:val="00B71829"/>
  </w:style>
  <w:style w:type="numbering" w:customStyle="1" w:styleId="NoList612">
    <w:name w:val="No List612"/>
    <w:next w:val="a2"/>
    <w:uiPriority w:val="99"/>
    <w:semiHidden/>
    <w:unhideWhenUsed/>
    <w:rsid w:val="00B71829"/>
  </w:style>
  <w:style w:type="numbering" w:customStyle="1" w:styleId="NoList1412">
    <w:name w:val="No List1412"/>
    <w:next w:val="a2"/>
    <w:uiPriority w:val="99"/>
    <w:semiHidden/>
    <w:unhideWhenUsed/>
    <w:rsid w:val="00B71829"/>
  </w:style>
  <w:style w:type="numbering" w:customStyle="1" w:styleId="13122">
    <w:name w:val="リストなし1312"/>
    <w:next w:val="a2"/>
    <w:uiPriority w:val="99"/>
    <w:semiHidden/>
    <w:unhideWhenUsed/>
    <w:rsid w:val="00B71829"/>
  </w:style>
  <w:style w:type="numbering" w:customStyle="1" w:styleId="NoList2312">
    <w:name w:val="No List2312"/>
    <w:next w:val="a2"/>
    <w:semiHidden/>
    <w:rsid w:val="00B71829"/>
  </w:style>
  <w:style w:type="numbering" w:customStyle="1" w:styleId="NoList3312">
    <w:name w:val="No List3312"/>
    <w:next w:val="a2"/>
    <w:uiPriority w:val="99"/>
    <w:semiHidden/>
    <w:rsid w:val="00B71829"/>
  </w:style>
  <w:style w:type="numbering" w:customStyle="1" w:styleId="NoList1142">
    <w:name w:val="No List1142"/>
    <w:next w:val="a2"/>
    <w:uiPriority w:val="99"/>
    <w:semiHidden/>
    <w:unhideWhenUsed/>
    <w:rsid w:val="00B71829"/>
  </w:style>
  <w:style w:type="numbering" w:customStyle="1" w:styleId="14120">
    <w:name w:val="無清單1412"/>
    <w:next w:val="a2"/>
    <w:uiPriority w:val="99"/>
    <w:semiHidden/>
    <w:unhideWhenUsed/>
    <w:rsid w:val="00B71829"/>
  </w:style>
  <w:style w:type="numbering" w:customStyle="1" w:styleId="113120">
    <w:name w:val="無清單11312"/>
    <w:next w:val="a2"/>
    <w:uiPriority w:val="99"/>
    <w:semiHidden/>
    <w:unhideWhenUsed/>
    <w:rsid w:val="00B71829"/>
  </w:style>
  <w:style w:type="numbering" w:customStyle="1" w:styleId="NoList422">
    <w:name w:val="No List422"/>
    <w:next w:val="a2"/>
    <w:uiPriority w:val="99"/>
    <w:semiHidden/>
    <w:unhideWhenUsed/>
    <w:rsid w:val="00B71829"/>
  </w:style>
  <w:style w:type="numbering" w:customStyle="1" w:styleId="NoList12312">
    <w:name w:val="No List12312"/>
    <w:next w:val="a2"/>
    <w:uiPriority w:val="99"/>
    <w:semiHidden/>
    <w:unhideWhenUsed/>
    <w:rsid w:val="00B71829"/>
  </w:style>
  <w:style w:type="numbering" w:customStyle="1" w:styleId="113121">
    <w:name w:val="リストなし11312"/>
    <w:next w:val="a2"/>
    <w:uiPriority w:val="99"/>
    <w:semiHidden/>
    <w:unhideWhenUsed/>
    <w:rsid w:val="00B71829"/>
  </w:style>
  <w:style w:type="numbering" w:customStyle="1" w:styleId="113122">
    <w:name w:val="无列表11312"/>
    <w:next w:val="a2"/>
    <w:semiHidden/>
    <w:rsid w:val="00B71829"/>
  </w:style>
  <w:style w:type="numbering" w:customStyle="1" w:styleId="NoList21312">
    <w:name w:val="No List21312"/>
    <w:next w:val="a2"/>
    <w:semiHidden/>
    <w:rsid w:val="00B71829"/>
  </w:style>
  <w:style w:type="numbering" w:customStyle="1" w:styleId="NoList31312">
    <w:name w:val="No List31312"/>
    <w:next w:val="a2"/>
    <w:uiPriority w:val="99"/>
    <w:semiHidden/>
    <w:rsid w:val="00B71829"/>
  </w:style>
  <w:style w:type="numbering" w:customStyle="1" w:styleId="NoList111312">
    <w:name w:val="No List111312"/>
    <w:next w:val="a2"/>
    <w:uiPriority w:val="99"/>
    <w:semiHidden/>
    <w:unhideWhenUsed/>
    <w:rsid w:val="00B71829"/>
  </w:style>
  <w:style w:type="numbering" w:customStyle="1" w:styleId="123120">
    <w:name w:val="無清單12312"/>
    <w:next w:val="a2"/>
    <w:uiPriority w:val="99"/>
    <w:semiHidden/>
    <w:unhideWhenUsed/>
    <w:rsid w:val="00B71829"/>
  </w:style>
  <w:style w:type="numbering" w:customStyle="1" w:styleId="1113120">
    <w:name w:val="無清單111312"/>
    <w:next w:val="a2"/>
    <w:uiPriority w:val="99"/>
    <w:semiHidden/>
    <w:unhideWhenUsed/>
    <w:rsid w:val="00B71829"/>
  </w:style>
  <w:style w:type="numbering" w:customStyle="1" w:styleId="NoList12122">
    <w:name w:val="No List12122"/>
    <w:next w:val="a2"/>
    <w:uiPriority w:val="99"/>
    <w:semiHidden/>
    <w:unhideWhenUsed/>
    <w:rsid w:val="00B71829"/>
  </w:style>
  <w:style w:type="numbering" w:customStyle="1" w:styleId="111222">
    <w:name w:val="リストなし11122"/>
    <w:next w:val="a2"/>
    <w:uiPriority w:val="99"/>
    <w:semiHidden/>
    <w:unhideWhenUsed/>
    <w:rsid w:val="00B71829"/>
  </w:style>
  <w:style w:type="numbering" w:customStyle="1" w:styleId="111223">
    <w:name w:val="无列表11122"/>
    <w:next w:val="a2"/>
    <w:semiHidden/>
    <w:rsid w:val="00B71829"/>
  </w:style>
  <w:style w:type="numbering" w:customStyle="1" w:styleId="NoList21122">
    <w:name w:val="No List21122"/>
    <w:next w:val="a2"/>
    <w:semiHidden/>
    <w:rsid w:val="00B71829"/>
  </w:style>
  <w:style w:type="numbering" w:customStyle="1" w:styleId="NoList31122">
    <w:name w:val="No List31122"/>
    <w:next w:val="a2"/>
    <w:uiPriority w:val="99"/>
    <w:semiHidden/>
    <w:rsid w:val="00B71829"/>
  </w:style>
  <w:style w:type="numbering" w:customStyle="1" w:styleId="NoList111122">
    <w:name w:val="No List111122"/>
    <w:next w:val="a2"/>
    <w:uiPriority w:val="99"/>
    <w:semiHidden/>
    <w:unhideWhenUsed/>
    <w:rsid w:val="00B71829"/>
  </w:style>
  <w:style w:type="numbering" w:customStyle="1" w:styleId="121220">
    <w:name w:val="無清單12122"/>
    <w:next w:val="a2"/>
    <w:uiPriority w:val="99"/>
    <w:semiHidden/>
    <w:unhideWhenUsed/>
    <w:rsid w:val="00B71829"/>
  </w:style>
  <w:style w:type="numbering" w:customStyle="1" w:styleId="1111220">
    <w:name w:val="無清單111122"/>
    <w:next w:val="a2"/>
    <w:uiPriority w:val="99"/>
    <w:semiHidden/>
    <w:unhideWhenUsed/>
    <w:rsid w:val="00B71829"/>
  </w:style>
  <w:style w:type="numbering" w:customStyle="1" w:styleId="NoList522">
    <w:name w:val="No List522"/>
    <w:next w:val="a2"/>
    <w:uiPriority w:val="99"/>
    <w:semiHidden/>
    <w:unhideWhenUsed/>
    <w:rsid w:val="00B71829"/>
  </w:style>
  <w:style w:type="numbering" w:customStyle="1" w:styleId="NoList1322">
    <w:name w:val="No List1322"/>
    <w:next w:val="a2"/>
    <w:uiPriority w:val="99"/>
    <w:semiHidden/>
    <w:unhideWhenUsed/>
    <w:rsid w:val="00B71829"/>
  </w:style>
  <w:style w:type="numbering" w:customStyle="1" w:styleId="12223">
    <w:name w:val="リストなし1222"/>
    <w:next w:val="a2"/>
    <w:uiPriority w:val="99"/>
    <w:semiHidden/>
    <w:unhideWhenUsed/>
    <w:rsid w:val="00B71829"/>
  </w:style>
  <w:style w:type="numbering" w:customStyle="1" w:styleId="12232">
    <w:name w:val="无列表1223"/>
    <w:next w:val="a2"/>
    <w:semiHidden/>
    <w:rsid w:val="00B71829"/>
  </w:style>
  <w:style w:type="numbering" w:customStyle="1" w:styleId="NoList2222">
    <w:name w:val="No List2222"/>
    <w:next w:val="a2"/>
    <w:semiHidden/>
    <w:rsid w:val="00B71829"/>
  </w:style>
  <w:style w:type="numbering" w:customStyle="1" w:styleId="NoList3222">
    <w:name w:val="No List3222"/>
    <w:next w:val="a2"/>
    <w:uiPriority w:val="99"/>
    <w:semiHidden/>
    <w:rsid w:val="00B71829"/>
  </w:style>
  <w:style w:type="numbering" w:customStyle="1" w:styleId="NoList11222">
    <w:name w:val="No List11222"/>
    <w:next w:val="a2"/>
    <w:uiPriority w:val="99"/>
    <w:semiHidden/>
    <w:unhideWhenUsed/>
    <w:rsid w:val="00B71829"/>
  </w:style>
  <w:style w:type="numbering" w:customStyle="1" w:styleId="13220">
    <w:name w:val="無清單1322"/>
    <w:next w:val="a2"/>
    <w:uiPriority w:val="99"/>
    <w:semiHidden/>
    <w:unhideWhenUsed/>
    <w:rsid w:val="00B71829"/>
  </w:style>
  <w:style w:type="numbering" w:customStyle="1" w:styleId="112220">
    <w:name w:val="無清單11222"/>
    <w:next w:val="a2"/>
    <w:uiPriority w:val="99"/>
    <w:semiHidden/>
    <w:unhideWhenUsed/>
    <w:rsid w:val="00B71829"/>
  </w:style>
  <w:style w:type="numbering" w:customStyle="1" w:styleId="2122">
    <w:name w:val="无列表2122"/>
    <w:next w:val="a2"/>
    <w:uiPriority w:val="99"/>
    <w:semiHidden/>
    <w:unhideWhenUsed/>
    <w:rsid w:val="00B71829"/>
  </w:style>
  <w:style w:type="numbering" w:customStyle="1" w:styleId="NoList111222">
    <w:name w:val="No List111222"/>
    <w:next w:val="a2"/>
    <w:uiPriority w:val="99"/>
    <w:semiHidden/>
    <w:unhideWhenUsed/>
    <w:rsid w:val="00B71829"/>
  </w:style>
  <w:style w:type="numbering" w:customStyle="1" w:styleId="NoList72">
    <w:name w:val="No List72"/>
    <w:next w:val="a2"/>
    <w:uiPriority w:val="99"/>
    <w:semiHidden/>
    <w:unhideWhenUsed/>
    <w:rsid w:val="00B71829"/>
  </w:style>
  <w:style w:type="numbering" w:customStyle="1" w:styleId="NoList152">
    <w:name w:val="No List152"/>
    <w:next w:val="a2"/>
    <w:uiPriority w:val="99"/>
    <w:semiHidden/>
    <w:unhideWhenUsed/>
    <w:rsid w:val="00B71829"/>
  </w:style>
  <w:style w:type="numbering" w:customStyle="1" w:styleId="1422">
    <w:name w:val="リストなし142"/>
    <w:next w:val="a2"/>
    <w:uiPriority w:val="99"/>
    <w:semiHidden/>
    <w:unhideWhenUsed/>
    <w:rsid w:val="00B71829"/>
  </w:style>
  <w:style w:type="numbering" w:customStyle="1" w:styleId="1423">
    <w:name w:val="无列表142"/>
    <w:next w:val="a2"/>
    <w:semiHidden/>
    <w:rsid w:val="00B71829"/>
  </w:style>
  <w:style w:type="numbering" w:customStyle="1" w:styleId="NoList242">
    <w:name w:val="No List242"/>
    <w:next w:val="a2"/>
    <w:semiHidden/>
    <w:rsid w:val="00B71829"/>
  </w:style>
  <w:style w:type="numbering" w:customStyle="1" w:styleId="NoList342">
    <w:name w:val="No List342"/>
    <w:next w:val="a2"/>
    <w:uiPriority w:val="99"/>
    <w:semiHidden/>
    <w:rsid w:val="00B71829"/>
  </w:style>
  <w:style w:type="numbering" w:customStyle="1" w:styleId="NoList1152">
    <w:name w:val="No List1152"/>
    <w:next w:val="a2"/>
    <w:uiPriority w:val="99"/>
    <w:semiHidden/>
    <w:unhideWhenUsed/>
    <w:rsid w:val="00B71829"/>
  </w:style>
  <w:style w:type="numbering" w:customStyle="1" w:styleId="1520">
    <w:name w:val="無清單152"/>
    <w:next w:val="a2"/>
    <w:uiPriority w:val="99"/>
    <w:semiHidden/>
    <w:unhideWhenUsed/>
    <w:rsid w:val="00B71829"/>
  </w:style>
  <w:style w:type="numbering" w:customStyle="1" w:styleId="11420">
    <w:name w:val="無清單1142"/>
    <w:next w:val="a2"/>
    <w:uiPriority w:val="99"/>
    <w:semiHidden/>
    <w:unhideWhenUsed/>
    <w:rsid w:val="00B71829"/>
  </w:style>
  <w:style w:type="numbering" w:customStyle="1" w:styleId="NoList432">
    <w:name w:val="No List432"/>
    <w:next w:val="a2"/>
    <w:uiPriority w:val="99"/>
    <w:semiHidden/>
    <w:unhideWhenUsed/>
    <w:rsid w:val="00B71829"/>
  </w:style>
  <w:style w:type="numbering" w:customStyle="1" w:styleId="NoList1242">
    <w:name w:val="No List1242"/>
    <w:next w:val="a2"/>
    <w:uiPriority w:val="99"/>
    <w:semiHidden/>
    <w:unhideWhenUsed/>
    <w:rsid w:val="00B71829"/>
  </w:style>
  <w:style w:type="numbering" w:customStyle="1" w:styleId="11421">
    <w:name w:val="リストなし1142"/>
    <w:next w:val="a2"/>
    <w:uiPriority w:val="99"/>
    <w:semiHidden/>
    <w:unhideWhenUsed/>
    <w:rsid w:val="00B71829"/>
  </w:style>
  <w:style w:type="numbering" w:customStyle="1" w:styleId="11422">
    <w:name w:val="无列表1142"/>
    <w:next w:val="a2"/>
    <w:semiHidden/>
    <w:rsid w:val="00B71829"/>
  </w:style>
  <w:style w:type="numbering" w:customStyle="1" w:styleId="NoList2142">
    <w:name w:val="No List2142"/>
    <w:next w:val="a2"/>
    <w:semiHidden/>
    <w:rsid w:val="00B71829"/>
  </w:style>
  <w:style w:type="numbering" w:customStyle="1" w:styleId="NoList3142">
    <w:name w:val="No List3142"/>
    <w:next w:val="a2"/>
    <w:uiPriority w:val="99"/>
    <w:semiHidden/>
    <w:rsid w:val="00B71829"/>
  </w:style>
  <w:style w:type="numbering" w:customStyle="1" w:styleId="NoList11142">
    <w:name w:val="No List11142"/>
    <w:next w:val="a2"/>
    <w:uiPriority w:val="99"/>
    <w:semiHidden/>
    <w:unhideWhenUsed/>
    <w:rsid w:val="00B71829"/>
  </w:style>
  <w:style w:type="numbering" w:customStyle="1" w:styleId="12420">
    <w:name w:val="無清單1242"/>
    <w:next w:val="a2"/>
    <w:uiPriority w:val="99"/>
    <w:semiHidden/>
    <w:unhideWhenUsed/>
    <w:rsid w:val="00B71829"/>
  </w:style>
  <w:style w:type="numbering" w:customStyle="1" w:styleId="111420">
    <w:name w:val="無清單11142"/>
    <w:next w:val="a2"/>
    <w:uiPriority w:val="99"/>
    <w:semiHidden/>
    <w:unhideWhenUsed/>
    <w:rsid w:val="00B71829"/>
  </w:style>
  <w:style w:type="numbering" w:customStyle="1" w:styleId="2320">
    <w:name w:val="无列表232"/>
    <w:next w:val="a2"/>
    <w:uiPriority w:val="99"/>
    <w:semiHidden/>
    <w:unhideWhenUsed/>
    <w:rsid w:val="00B71829"/>
  </w:style>
  <w:style w:type="numbering" w:customStyle="1" w:styleId="NoList12132">
    <w:name w:val="No List12132"/>
    <w:next w:val="a2"/>
    <w:uiPriority w:val="99"/>
    <w:semiHidden/>
    <w:unhideWhenUsed/>
    <w:rsid w:val="00B71829"/>
  </w:style>
  <w:style w:type="numbering" w:customStyle="1" w:styleId="111321">
    <w:name w:val="リストなし11132"/>
    <w:next w:val="a2"/>
    <w:uiPriority w:val="99"/>
    <w:semiHidden/>
    <w:unhideWhenUsed/>
    <w:rsid w:val="00B71829"/>
  </w:style>
  <w:style w:type="numbering" w:customStyle="1" w:styleId="111322">
    <w:name w:val="无列表11132"/>
    <w:next w:val="a2"/>
    <w:semiHidden/>
    <w:rsid w:val="00B71829"/>
  </w:style>
  <w:style w:type="numbering" w:customStyle="1" w:styleId="NoList21132">
    <w:name w:val="No List21132"/>
    <w:next w:val="a2"/>
    <w:semiHidden/>
    <w:rsid w:val="00B71829"/>
  </w:style>
  <w:style w:type="numbering" w:customStyle="1" w:styleId="NoList31132">
    <w:name w:val="No List31132"/>
    <w:next w:val="a2"/>
    <w:uiPriority w:val="99"/>
    <w:semiHidden/>
    <w:rsid w:val="00B71829"/>
  </w:style>
  <w:style w:type="numbering" w:customStyle="1" w:styleId="NoList111132">
    <w:name w:val="No List111132"/>
    <w:next w:val="a2"/>
    <w:uiPriority w:val="99"/>
    <w:semiHidden/>
    <w:unhideWhenUsed/>
    <w:rsid w:val="00B71829"/>
  </w:style>
  <w:style w:type="numbering" w:customStyle="1" w:styleId="121320">
    <w:name w:val="無清單12132"/>
    <w:next w:val="a2"/>
    <w:uiPriority w:val="99"/>
    <w:semiHidden/>
    <w:unhideWhenUsed/>
    <w:rsid w:val="00B71829"/>
  </w:style>
  <w:style w:type="numbering" w:customStyle="1" w:styleId="1111320">
    <w:name w:val="無清單111132"/>
    <w:next w:val="a2"/>
    <w:uiPriority w:val="99"/>
    <w:semiHidden/>
    <w:unhideWhenUsed/>
    <w:rsid w:val="00B71829"/>
  </w:style>
  <w:style w:type="numbering" w:customStyle="1" w:styleId="NoList532">
    <w:name w:val="No List532"/>
    <w:next w:val="a2"/>
    <w:uiPriority w:val="99"/>
    <w:semiHidden/>
    <w:unhideWhenUsed/>
    <w:rsid w:val="00B71829"/>
  </w:style>
  <w:style w:type="numbering" w:customStyle="1" w:styleId="NoList1332">
    <w:name w:val="No List1332"/>
    <w:next w:val="a2"/>
    <w:uiPriority w:val="99"/>
    <w:semiHidden/>
    <w:unhideWhenUsed/>
    <w:rsid w:val="00B71829"/>
  </w:style>
  <w:style w:type="numbering" w:customStyle="1" w:styleId="12322">
    <w:name w:val="リストなし1232"/>
    <w:next w:val="a2"/>
    <w:uiPriority w:val="99"/>
    <w:semiHidden/>
    <w:unhideWhenUsed/>
    <w:rsid w:val="00B71829"/>
  </w:style>
  <w:style w:type="numbering" w:customStyle="1" w:styleId="12323">
    <w:name w:val="无列表1232"/>
    <w:next w:val="a2"/>
    <w:semiHidden/>
    <w:rsid w:val="00B71829"/>
  </w:style>
  <w:style w:type="numbering" w:customStyle="1" w:styleId="NoList2232">
    <w:name w:val="No List2232"/>
    <w:next w:val="a2"/>
    <w:semiHidden/>
    <w:rsid w:val="00B71829"/>
  </w:style>
  <w:style w:type="numbering" w:customStyle="1" w:styleId="NoList3232">
    <w:name w:val="No List3232"/>
    <w:next w:val="a2"/>
    <w:uiPriority w:val="99"/>
    <w:semiHidden/>
    <w:rsid w:val="00B71829"/>
  </w:style>
  <w:style w:type="numbering" w:customStyle="1" w:styleId="NoList11232">
    <w:name w:val="No List11232"/>
    <w:next w:val="a2"/>
    <w:uiPriority w:val="99"/>
    <w:semiHidden/>
    <w:unhideWhenUsed/>
    <w:rsid w:val="00B71829"/>
  </w:style>
  <w:style w:type="numbering" w:customStyle="1" w:styleId="13320">
    <w:name w:val="無清單1332"/>
    <w:next w:val="a2"/>
    <w:uiPriority w:val="99"/>
    <w:semiHidden/>
    <w:unhideWhenUsed/>
    <w:rsid w:val="00B71829"/>
  </w:style>
  <w:style w:type="numbering" w:customStyle="1" w:styleId="112320">
    <w:name w:val="無清單11232"/>
    <w:next w:val="a2"/>
    <w:uiPriority w:val="99"/>
    <w:semiHidden/>
    <w:unhideWhenUsed/>
    <w:rsid w:val="00B71829"/>
  </w:style>
  <w:style w:type="numbering" w:customStyle="1" w:styleId="2132">
    <w:name w:val="无列表2132"/>
    <w:next w:val="a2"/>
    <w:uiPriority w:val="99"/>
    <w:semiHidden/>
    <w:unhideWhenUsed/>
    <w:rsid w:val="00B71829"/>
  </w:style>
  <w:style w:type="numbering" w:customStyle="1" w:styleId="NoList12222">
    <w:name w:val="No List12222"/>
    <w:next w:val="a2"/>
    <w:uiPriority w:val="99"/>
    <w:semiHidden/>
    <w:unhideWhenUsed/>
    <w:rsid w:val="00B71829"/>
  </w:style>
  <w:style w:type="numbering" w:customStyle="1" w:styleId="112221">
    <w:name w:val="リストなし11222"/>
    <w:next w:val="a2"/>
    <w:uiPriority w:val="99"/>
    <w:semiHidden/>
    <w:unhideWhenUsed/>
    <w:rsid w:val="00B71829"/>
  </w:style>
  <w:style w:type="numbering" w:customStyle="1" w:styleId="112222">
    <w:name w:val="无列表11222"/>
    <w:next w:val="a2"/>
    <w:semiHidden/>
    <w:rsid w:val="00B71829"/>
  </w:style>
  <w:style w:type="numbering" w:customStyle="1" w:styleId="NoList21222">
    <w:name w:val="No List21222"/>
    <w:next w:val="a2"/>
    <w:semiHidden/>
    <w:rsid w:val="00B71829"/>
  </w:style>
  <w:style w:type="numbering" w:customStyle="1" w:styleId="NoList31222">
    <w:name w:val="No List31222"/>
    <w:next w:val="a2"/>
    <w:uiPriority w:val="99"/>
    <w:semiHidden/>
    <w:rsid w:val="00B71829"/>
  </w:style>
  <w:style w:type="numbering" w:customStyle="1" w:styleId="NoList111232">
    <w:name w:val="No List111232"/>
    <w:next w:val="a2"/>
    <w:uiPriority w:val="99"/>
    <w:semiHidden/>
    <w:unhideWhenUsed/>
    <w:rsid w:val="00B71829"/>
  </w:style>
  <w:style w:type="numbering" w:customStyle="1" w:styleId="122220">
    <w:name w:val="無清單12222"/>
    <w:next w:val="a2"/>
    <w:uiPriority w:val="99"/>
    <w:semiHidden/>
    <w:unhideWhenUsed/>
    <w:rsid w:val="00B71829"/>
  </w:style>
  <w:style w:type="numbering" w:customStyle="1" w:styleId="1112220">
    <w:name w:val="無清單111222"/>
    <w:next w:val="a2"/>
    <w:uiPriority w:val="99"/>
    <w:semiHidden/>
    <w:unhideWhenUsed/>
    <w:rsid w:val="00B71829"/>
  </w:style>
  <w:style w:type="numbering" w:customStyle="1" w:styleId="NoList81">
    <w:name w:val="No List81"/>
    <w:next w:val="a2"/>
    <w:uiPriority w:val="99"/>
    <w:semiHidden/>
    <w:unhideWhenUsed/>
    <w:rsid w:val="00B71829"/>
  </w:style>
  <w:style w:type="numbering" w:customStyle="1" w:styleId="NoList161">
    <w:name w:val="No List161"/>
    <w:next w:val="a2"/>
    <w:uiPriority w:val="99"/>
    <w:semiHidden/>
    <w:unhideWhenUsed/>
    <w:rsid w:val="00B71829"/>
  </w:style>
  <w:style w:type="numbering" w:customStyle="1" w:styleId="1513">
    <w:name w:val="リストなし151"/>
    <w:next w:val="a2"/>
    <w:uiPriority w:val="99"/>
    <w:semiHidden/>
    <w:unhideWhenUsed/>
    <w:rsid w:val="00B71829"/>
  </w:style>
  <w:style w:type="numbering" w:customStyle="1" w:styleId="1514">
    <w:name w:val="无列表151"/>
    <w:next w:val="a2"/>
    <w:semiHidden/>
    <w:rsid w:val="00B71829"/>
  </w:style>
  <w:style w:type="numbering" w:customStyle="1" w:styleId="NoList251">
    <w:name w:val="No List251"/>
    <w:next w:val="a2"/>
    <w:semiHidden/>
    <w:rsid w:val="00B71829"/>
  </w:style>
  <w:style w:type="numbering" w:customStyle="1" w:styleId="NoList351">
    <w:name w:val="No List351"/>
    <w:next w:val="a2"/>
    <w:uiPriority w:val="99"/>
    <w:semiHidden/>
    <w:rsid w:val="00B71829"/>
  </w:style>
  <w:style w:type="numbering" w:customStyle="1" w:styleId="NoList1161">
    <w:name w:val="No List1161"/>
    <w:next w:val="a2"/>
    <w:uiPriority w:val="99"/>
    <w:semiHidden/>
    <w:unhideWhenUsed/>
    <w:rsid w:val="00B71829"/>
  </w:style>
  <w:style w:type="numbering" w:customStyle="1" w:styleId="1611">
    <w:name w:val="無清單161"/>
    <w:next w:val="a2"/>
    <w:uiPriority w:val="99"/>
    <w:semiHidden/>
    <w:unhideWhenUsed/>
    <w:rsid w:val="00B71829"/>
  </w:style>
  <w:style w:type="numbering" w:customStyle="1" w:styleId="11511">
    <w:name w:val="無清單1151"/>
    <w:next w:val="a2"/>
    <w:uiPriority w:val="99"/>
    <w:semiHidden/>
    <w:unhideWhenUsed/>
    <w:rsid w:val="00B71829"/>
  </w:style>
  <w:style w:type="numbering" w:customStyle="1" w:styleId="NoList11151">
    <w:name w:val="No List11151"/>
    <w:next w:val="a2"/>
    <w:uiPriority w:val="99"/>
    <w:semiHidden/>
    <w:unhideWhenUsed/>
    <w:rsid w:val="00B71829"/>
  </w:style>
  <w:style w:type="numbering" w:customStyle="1" w:styleId="2410">
    <w:name w:val="无列表241"/>
    <w:next w:val="a2"/>
    <w:uiPriority w:val="99"/>
    <w:semiHidden/>
    <w:unhideWhenUsed/>
    <w:rsid w:val="00B71829"/>
  </w:style>
  <w:style w:type="numbering" w:customStyle="1" w:styleId="NoList1251">
    <w:name w:val="No List1251"/>
    <w:next w:val="a2"/>
    <w:uiPriority w:val="99"/>
    <w:semiHidden/>
    <w:unhideWhenUsed/>
    <w:rsid w:val="00B71829"/>
  </w:style>
  <w:style w:type="numbering" w:customStyle="1" w:styleId="11512">
    <w:name w:val="リストなし1151"/>
    <w:next w:val="a2"/>
    <w:uiPriority w:val="99"/>
    <w:semiHidden/>
    <w:unhideWhenUsed/>
    <w:rsid w:val="00B71829"/>
  </w:style>
  <w:style w:type="numbering" w:customStyle="1" w:styleId="11513">
    <w:name w:val="无列表1151"/>
    <w:next w:val="a2"/>
    <w:semiHidden/>
    <w:rsid w:val="00B71829"/>
  </w:style>
  <w:style w:type="numbering" w:customStyle="1" w:styleId="NoList2151">
    <w:name w:val="No List2151"/>
    <w:next w:val="a2"/>
    <w:semiHidden/>
    <w:rsid w:val="00B71829"/>
  </w:style>
  <w:style w:type="numbering" w:customStyle="1" w:styleId="NoList3151">
    <w:name w:val="No List3151"/>
    <w:next w:val="a2"/>
    <w:uiPriority w:val="99"/>
    <w:semiHidden/>
    <w:rsid w:val="00B71829"/>
  </w:style>
  <w:style w:type="numbering" w:customStyle="1" w:styleId="12510">
    <w:name w:val="無清單1251"/>
    <w:next w:val="a2"/>
    <w:uiPriority w:val="99"/>
    <w:semiHidden/>
    <w:unhideWhenUsed/>
    <w:rsid w:val="00B71829"/>
  </w:style>
  <w:style w:type="numbering" w:customStyle="1" w:styleId="111510">
    <w:name w:val="無清單11151"/>
    <w:next w:val="a2"/>
    <w:uiPriority w:val="99"/>
    <w:semiHidden/>
    <w:unhideWhenUsed/>
    <w:rsid w:val="00B71829"/>
  </w:style>
  <w:style w:type="numbering" w:customStyle="1" w:styleId="NoList441">
    <w:name w:val="No List441"/>
    <w:next w:val="a2"/>
    <w:uiPriority w:val="99"/>
    <w:semiHidden/>
    <w:unhideWhenUsed/>
    <w:rsid w:val="00B71829"/>
  </w:style>
  <w:style w:type="numbering" w:customStyle="1" w:styleId="NoList11241">
    <w:name w:val="No List11241"/>
    <w:next w:val="a2"/>
    <w:uiPriority w:val="99"/>
    <w:semiHidden/>
    <w:unhideWhenUsed/>
    <w:rsid w:val="00B71829"/>
  </w:style>
  <w:style w:type="numbering" w:customStyle="1" w:styleId="NoList12141">
    <w:name w:val="No List12141"/>
    <w:next w:val="a2"/>
    <w:uiPriority w:val="99"/>
    <w:semiHidden/>
    <w:unhideWhenUsed/>
    <w:rsid w:val="00B71829"/>
  </w:style>
  <w:style w:type="numbering" w:customStyle="1" w:styleId="111411">
    <w:name w:val="リストなし11141"/>
    <w:next w:val="a2"/>
    <w:uiPriority w:val="99"/>
    <w:semiHidden/>
    <w:unhideWhenUsed/>
    <w:rsid w:val="00B71829"/>
  </w:style>
  <w:style w:type="numbering" w:customStyle="1" w:styleId="111412">
    <w:name w:val="无列表11141"/>
    <w:next w:val="a2"/>
    <w:semiHidden/>
    <w:rsid w:val="00B71829"/>
  </w:style>
  <w:style w:type="numbering" w:customStyle="1" w:styleId="NoList21141">
    <w:name w:val="No List21141"/>
    <w:next w:val="a2"/>
    <w:semiHidden/>
    <w:rsid w:val="00B71829"/>
  </w:style>
  <w:style w:type="numbering" w:customStyle="1" w:styleId="NoList31141">
    <w:name w:val="No List31141"/>
    <w:next w:val="a2"/>
    <w:uiPriority w:val="99"/>
    <w:semiHidden/>
    <w:rsid w:val="00B71829"/>
  </w:style>
  <w:style w:type="numbering" w:customStyle="1" w:styleId="NoList111141">
    <w:name w:val="No List111141"/>
    <w:next w:val="a2"/>
    <w:uiPriority w:val="99"/>
    <w:semiHidden/>
    <w:unhideWhenUsed/>
    <w:rsid w:val="00B71829"/>
  </w:style>
  <w:style w:type="numbering" w:customStyle="1" w:styleId="121410">
    <w:name w:val="無清單12141"/>
    <w:next w:val="a2"/>
    <w:uiPriority w:val="99"/>
    <w:semiHidden/>
    <w:unhideWhenUsed/>
    <w:rsid w:val="00B71829"/>
  </w:style>
  <w:style w:type="numbering" w:customStyle="1" w:styleId="111141">
    <w:name w:val="無清單111141"/>
    <w:next w:val="a2"/>
    <w:uiPriority w:val="99"/>
    <w:semiHidden/>
    <w:unhideWhenUsed/>
    <w:rsid w:val="00B71829"/>
  </w:style>
  <w:style w:type="numbering" w:customStyle="1" w:styleId="NoList541">
    <w:name w:val="No List541"/>
    <w:next w:val="a2"/>
    <w:uiPriority w:val="99"/>
    <w:semiHidden/>
    <w:unhideWhenUsed/>
    <w:rsid w:val="00B71829"/>
  </w:style>
  <w:style w:type="numbering" w:customStyle="1" w:styleId="NoList1341">
    <w:name w:val="No List1341"/>
    <w:next w:val="a2"/>
    <w:uiPriority w:val="99"/>
    <w:semiHidden/>
    <w:unhideWhenUsed/>
    <w:rsid w:val="00B71829"/>
  </w:style>
  <w:style w:type="numbering" w:customStyle="1" w:styleId="12411">
    <w:name w:val="リストなし1241"/>
    <w:next w:val="a2"/>
    <w:uiPriority w:val="99"/>
    <w:semiHidden/>
    <w:unhideWhenUsed/>
    <w:rsid w:val="00B71829"/>
  </w:style>
  <w:style w:type="numbering" w:customStyle="1" w:styleId="12412">
    <w:name w:val="无列表1241"/>
    <w:next w:val="a2"/>
    <w:semiHidden/>
    <w:rsid w:val="00B71829"/>
  </w:style>
  <w:style w:type="numbering" w:customStyle="1" w:styleId="NoList2241">
    <w:name w:val="No List2241"/>
    <w:next w:val="a2"/>
    <w:semiHidden/>
    <w:rsid w:val="00B71829"/>
  </w:style>
  <w:style w:type="numbering" w:customStyle="1" w:styleId="NoList3241">
    <w:name w:val="No List3241"/>
    <w:next w:val="a2"/>
    <w:uiPriority w:val="99"/>
    <w:semiHidden/>
    <w:rsid w:val="00B71829"/>
  </w:style>
  <w:style w:type="numbering" w:customStyle="1" w:styleId="13410">
    <w:name w:val="無清單1341"/>
    <w:next w:val="a2"/>
    <w:uiPriority w:val="99"/>
    <w:semiHidden/>
    <w:unhideWhenUsed/>
    <w:rsid w:val="00B71829"/>
  </w:style>
  <w:style w:type="numbering" w:customStyle="1" w:styleId="112410">
    <w:name w:val="無清單11241"/>
    <w:next w:val="a2"/>
    <w:uiPriority w:val="99"/>
    <w:semiHidden/>
    <w:unhideWhenUsed/>
    <w:rsid w:val="00B71829"/>
  </w:style>
  <w:style w:type="numbering" w:customStyle="1" w:styleId="2141">
    <w:name w:val="无列表2141"/>
    <w:next w:val="a2"/>
    <w:uiPriority w:val="99"/>
    <w:semiHidden/>
    <w:unhideWhenUsed/>
    <w:rsid w:val="00B71829"/>
  </w:style>
  <w:style w:type="numbering" w:customStyle="1" w:styleId="NoList12231">
    <w:name w:val="No List12231"/>
    <w:next w:val="a2"/>
    <w:uiPriority w:val="99"/>
    <w:semiHidden/>
    <w:unhideWhenUsed/>
    <w:rsid w:val="00B71829"/>
  </w:style>
  <w:style w:type="numbering" w:customStyle="1" w:styleId="112311">
    <w:name w:val="リストなし11231"/>
    <w:next w:val="a2"/>
    <w:uiPriority w:val="99"/>
    <w:semiHidden/>
    <w:unhideWhenUsed/>
    <w:rsid w:val="00B71829"/>
  </w:style>
  <w:style w:type="numbering" w:customStyle="1" w:styleId="112312">
    <w:name w:val="无列表11231"/>
    <w:next w:val="a2"/>
    <w:semiHidden/>
    <w:rsid w:val="00B71829"/>
  </w:style>
  <w:style w:type="numbering" w:customStyle="1" w:styleId="NoList21231">
    <w:name w:val="No List21231"/>
    <w:next w:val="a2"/>
    <w:semiHidden/>
    <w:rsid w:val="00B71829"/>
  </w:style>
  <w:style w:type="numbering" w:customStyle="1" w:styleId="NoList31231">
    <w:name w:val="No List31231"/>
    <w:next w:val="a2"/>
    <w:uiPriority w:val="99"/>
    <w:semiHidden/>
    <w:rsid w:val="00B71829"/>
  </w:style>
  <w:style w:type="numbering" w:customStyle="1" w:styleId="NoList111241">
    <w:name w:val="No List111241"/>
    <w:next w:val="a2"/>
    <w:uiPriority w:val="99"/>
    <w:semiHidden/>
    <w:unhideWhenUsed/>
    <w:rsid w:val="00B71829"/>
  </w:style>
  <w:style w:type="numbering" w:customStyle="1" w:styleId="122310">
    <w:name w:val="無清單12231"/>
    <w:next w:val="a2"/>
    <w:uiPriority w:val="99"/>
    <w:semiHidden/>
    <w:unhideWhenUsed/>
    <w:rsid w:val="00B71829"/>
  </w:style>
  <w:style w:type="numbering" w:customStyle="1" w:styleId="111231">
    <w:name w:val="無清單111231"/>
    <w:next w:val="a2"/>
    <w:uiPriority w:val="99"/>
    <w:semiHidden/>
    <w:unhideWhenUsed/>
    <w:rsid w:val="00B71829"/>
  </w:style>
  <w:style w:type="numbering" w:customStyle="1" w:styleId="3119">
    <w:name w:val="无列表311"/>
    <w:next w:val="a2"/>
    <w:uiPriority w:val="99"/>
    <w:semiHidden/>
    <w:unhideWhenUsed/>
    <w:rsid w:val="00B71829"/>
  </w:style>
  <w:style w:type="numbering" w:customStyle="1" w:styleId="13211">
    <w:name w:val="无列表1321"/>
    <w:next w:val="a2"/>
    <w:semiHidden/>
    <w:rsid w:val="00B71829"/>
  </w:style>
  <w:style w:type="numbering" w:customStyle="1" w:styleId="NoList11321">
    <w:name w:val="No List11321"/>
    <w:next w:val="a2"/>
    <w:uiPriority w:val="99"/>
    <w:semiHidden/>
    <w:unhideWhenUsed/>
    <w:rsid w:val="00B71829"/>
  </w:style>
  <w:style w:type="numbering" w:customStyle="1" w:styleId="NoList4121">
    <w:name w:val="No List4121"/>
    <w:next w:val="a2"/>
    <w:uiPriority w:val="99"/>
    <w:semiHidden/>
    <w:unhideWhenUsed/>
    <w:rsid w:val="00B71829"/>
  </w:style>
  <w:style w:type="numbering" w:customStyle="1" w:styleId="2221">
    <w:name w:val="无列表2221"/>
    <w:next w:val="a2"/>
    <w:uiPriority w:val="99"/>
    <w:semiHidden/>
    <w:unhideWhenUsed/>
    <w:rsid w:val="00B71829"/>
  </w:style>
  <w:style w:type="numbering" w:customStyle="1" w:styleId="NoList121121">
    <w:name w:val="No List121121"/>
    <w:next w:val="a2"/>
    <w:uiPriority w:val="99"/>
    <w:semiHidden/>
    <w:unhideWhenUsed/>
    <w:rsid w:val="00B71829"/>
  </w:style>
  <w:style w:type="numbering" w:customStyle="1" w:styleId="1111211">
    <w:name w:val="リストなし111121"/>
    <w:next w:val="a2"/>
    <w:uiPriority w:val="99"/>
    <w:semiHidden/>
    <w:unhideWhenUsed/>
    <w:rsid w:val="00B71829"/>
  </w:style>
  <w:style w:type="numbering" w:customStyle="1" w:styleId="1111212">
    <w:name w:val="无列表111121"/>
    <w:next w:val="a2"/>
    <w:semiHidden/>
    <w:rsid w:val="00B71829"/>
  </w:style>
  <w:style w:type="numbering" w:customStyle="1" w:styleId="NoList211121">
    <w:name w:val="No List211121"/>
    <w:next w:val="a2"/>
    <w:semiHidden/>
    <w:rsid w:val="00B71829"/>
  </w:style>
  <w:style w:type="numbering" w:customStyle="1" w:styleId="NoList311121">
    <w:name w:val="No List311121"/>
    <w:next w:val="a2"/>
    <w:uiPriority w:val="99"/>
    <w:semiHidden/>
    <w:rsid w:val="00B71829"/>
  </w:style>
  <w:style w:type="numbering" w:customStyle="1" w:styleId="NoList1111121">
    <w:name w:val="No List1111121"/>
    <w:next w:val="a2"/>
    <w:uiPriority w:val="99"/>
    <w:semiHidden/>
    <w:unhideWhenUsed/>
    <w:rsid w:val="00B71829"/>
  </w:style>
  <w:style w:type="numbering" w:customStyle="1" w:styleId="1211210">
    <w:name w:val="無清單121121"/>
    <w:next w:val="a2"/>
    <w:uiPriority w:val="99"/>
    <w:semiHidden/>
    <w:unhideWhenUsed/>
    <w:rsid w:val="00B71829"/>
  </w:style>
  <w:style w:type="numbering" w:customStyle="1" w:styleId="11111210">
    <w:name w:val="無清單1111121"/>
    <w:next w:val="a2"/>
    <w:uiPriority w:val="99"/>
    <w:semiHidden/>
    <w:unhideWhenUsed/>
    <w:rsid w:val="00B71829"/>
  </w:style>
  <w:style w:type="numbering" w:customStyle="1" w:styleId="NoList13121">
    <w:name w:val="No List13121"/>
    <w:next w:val="a2"/>
    <w:uiPriority w:val="99"/>
    <w:semiHidden/>
    <w:unhideWhenUsed/>
    <w:rsid w:val="00B71829"/>
  </w:style>
  <w:style w:type="numbering" w:customStyle="1" w:styleId="121211">
    <w:name w:val="リストなし12121"/>
    <w:next w:val="a2"/>
    <w:uiPriority w:val="99"/>
    <w:semiHidden/>
    <w:unhideWhenUsed/>
    <w:rsid w:val="00B71829"/>
  </w:style>
  <w:style w:type="numbering" w:customStyle="1" w:styleId="121212">
    <w:name w:val="无列表12121"/>
    <w:next w:val="a2"/>
    <w:semiHidden/>
    <w:rsid w:val="00B71829"/>
  </w:style>
  <w:style w:type="numbering" w:customStyle="1" w:styleId="NoList22121">
    <w:name w:val="No List22121"/>
    <w:next w:val="a2"/>
    <w:semiHidden/>
    <w:rsid w:val="00B71829"/>
  </w:style>
  <w:style w:type="numbering" w:customStyle="1" w:styleId="NoList32121">
    <w:name w:val="No List32121"/>
    <w:next w:val="a2"/>
    <w:uiPriority w:val="99"/>
    <w:semiHidden/>
    <w:rsid w:val="00B71829"/>
  </w:style>
  <w:style w:type="numbering" w:customStyle="1" w:styleId="NoList112121">
    <w:name w:val="No List112121"/>
    <w:next w:val="a2"/>
    <w:uiPriority w:val="99"/>
    <w:semiHidden/>
    <w:unhideWhenUsed/>
    <w:rsid w:val="00B71829"/>
  </w:style>
  <w:style w:type="numbering" w:customStyle="1" w:styleId="131210">
    <w:name w:val="無清單13121"/>
    <w:next w:val="a2"/>
    <w:uiPriority w:val="99"/>
    <w:semiHidden/>
    <w:unhideWhenUsed/>
    <w:rsid w:val="00B71829"/>
  </w:style>
  <w:style w:type="numbering" w:customStyle="1" w:styleId="1121210">
    <w:name w:val="無清單112121"/>
    <w:next w:val="a2"/>
    <w:uiPriority w:val="99"/>
    <w:semiHidden/>
    <w:unhideWhenUsed/>
    <w:rsid w:val="00B71829"/>
  </w:style>
  <w:style w:type="numbering" w:customStyle="1" w:styleId="21121">
    <w:name w:val="无列表21121"/>
    <w:next w:val="a2"/>
    <w:uiPriority w:val="99"/>
    <w:semiHidden/>
    <w:unhideWhenUsed/>
    <w:rsid w:val="00B71829"/>
  </w:style>
  <w:style w:type="numbering" w:customStyle="1" w:styleId="NoList122121">
    <w:name w:val="No List122121"/>
    <w:next w:val="a2"/>
    <w:uiPriority w:val="99"/>
    <w:semiHidden/>
    <w:unhideWhenUsed/>
    <w:rsid w:val="00B71829"/>
  </w:style>
  <w:style w:type="numbering" w:customStyle="1" w:styleId="1121211">
    <w:name w:val="リストなし112121"/>
    <w:next w:val="a2"/>
    <w:uiPriority w:val="99"/>
    <w:semiHidden/>
    <w:unhideWhenUsed/>
    <w:rsid w:val="00B71829"/>
  </w:style>
  <w:style w:type="numbering" w:customStyle="1" w:styleId="1121212">
    <w:name w:val="无列表112121"/>
    <w:next w:val="a2"/>
    <w:semiHidden/>
    <w:rsid w:val="00B71829"/>
  </w:style>
  <w:style w:type="numbering" w:customStyle="1" w:styleId="NoList212121">
    <w:name w:val="No List212121"/>
    <w:next w:val="a2"/>
    <w:semiHidden/>
    <w:rsid w:val="00B71829"/>
  </w:style>
  <w:style w:type="numbering" w:customStyle="1" w:styleId="NoList312121">
    <w:name w:val="No List312121"/>
    <w:next w:val="a2"/>
    <w:uiPriority w:val="99"/>
    <w:semiHidden/>
    <w:rsid w:val="00B71829"/>
  </w:style>
  <w:style w:type="numbering" w:customStyle="1" w:styleId="NoList1112121">
    <w:name w:val="No List1112121"/>
    <w:next w:val="a2"/>
    <w:uiPriority w:val="99"/>
    <w:semiHidden/>
    <w:unhideWhenUsed/>
    <w:rsid w:val="00B71829"/>
  </w:style>
  <w:style w:type="numbering" w:customStyle="1" w:styleId="122121">
    <w:name w:val="無清單122121"/>
    <w:next w:val="a2"/>
    <w:uiPriority w:val="99"/>
    <w:semiHidden/>
    <w:unhideWhenUsed/>
    <w:rsid w:val="00B71829"/>
  </w:style>
  <w:style w:type="numbering" w:customStyle="1" w:styleId="1112121">
    <w:name w:val="無清單1112121"/>
    <w:next w:val="a2"/>
    <w:uiPriority w:val="99"/>
    <w:semiHidden/>
    <w:unhideWhenUsed/>
    <w:rsid w:val="00B71829"/>
  </w:style>
  <w:style w:type="numbering" w:customStyle="1" w:styleId="131111">
    <w:name w:val="无列表13111"/>
    <w:next w:val="a2"/>
    <w:semiHidden/>
    <w:rsid w:val="00B71829"/>
  </w:style>
  <w:style w:type="numbering" w:customStyle="1" w:styleId="NoList41111">
    <w:name w:val="No List41111"/>
    <w:next w:val="a2"/>
    <w:uiPriority w:val="99"/>
    <w:semiHidden/>
    <w:unhideWhenUsed/>
    <w:rsid w:val="00B71829"/>
  </w:style>
  <w:style w:type="numbering" w:customStyle="1" w:styleId="22111">
    <w:name w:val="无列表22111"/>
    <w:next w:val="a2"/>
    <w:uiPriority w:val="99"/>
    <w:semiHidden/>
    <w:unhideWhenUsed/>
    <w:rsid w:val="00B71829"/>
  </w:style>
  <w:style w:type="numbering" w:customStyle="1" w:styleId="NoList1211111">
    <w:name w:val="No List1211111"/>
    <w:next w:val="a2"/>
    <w:uiPriority w:val="99"/>
    <w:semiHidden/>
    <w:unhideWhenUsed/>
    <w:rsid w:val="00B71829"/>
  </w:style>
  <w:style w:type="numbering" w:customStyle="1" w:styleId="11111111">
    <w:name w:val="リストなし1111111"/>
    <w:next w:val="a2"/>
    <w:uiPriority w:val="99"/>
    <w:semiHidden/>
    <w:unhideWhenUsed/>
    <w:rsid w:val="00B71829"/>
  </w:style>
  <w:style w:type="numbering" w:customStyle="1" w:styleId="11111112">
    <w:name w:val="无列表1111111"/>
    <w:next w:val="a2"/>
    <w:semiHidden/>
    <w:rsid w:val="00B71829"/>
  </w:style>
  <w:style w:type="numbering" w:customStyle="1" w:styleId="NoList2111111">
    <w:name w:val="No List2111111"/>
    <w:next w:val="a2"/>
    <w:semiHidden/>
    <w:rsid w:val="00B71829"/>
  </w:style>
  <w:style w:type="numbering" w:customStyle="1" w:styleId="NoList3111111">
    <w:name w:val="No List3111111"/>
    <w:next w:val="a2"/>
    <w:uiPriority w:val="99"/>
    <w:semiHidden/>
    <w:rsid w:val="00B71829"/>
  </w:style>
  <w:style w:type="numbering" w:customStyle="1" w:styleId="NoList1111111111">
    <w:name w:val="No List1111111111"/>
    <w:next w:val="a2"/>
    <w:uiPriority w:val="99"/>
    <w:semiHidden/>
    <w:unhideWhenUsed/>
    <w:rsid w:val="00B71829"/>
  </w:style>
  <w:style w:type="numbering" w:customStyle="1" w:styleId="1211111">
    <w:name w:val="無清單1211111"/>
    <w:next w:val="a2"/>
    <w:uiPriority w:val="99"/>
    <w:semiHidden/>
    <w:unhideWhenUsed/>
    <w:rsid w:val="00B71829"/>
  </w:style>
  <w:style w:type="numbering" w:customStyle="1" w:styleId="111111110">
    <w:name w:val="無清單11111111"/>
    <w:next w:val="a2"/>
    <w:uiPriority w:val="99"/>
    <w:semiHidden/>
    <w:unhideWhenUsed/>
    <w:rsid w:val="00B71829"/>
  </w:style>
  <w:style w:type="numbering" w:customStyle="1" w:styleId="NoList131111">
    <w:name w:val="No List131111"/>
    <w:next w:val="a2"/>
    <w:uiPriority w:val="99"/>
    <w:semiHidden/>
    <w:unhideWhenUsed/>
    <w:rsid w:val="00B71829"/>
  </w:style>
  <w:style w:type="numbering" w:customStyle="1" w:styleId="1211112">
    <w:name w:val="リストなし121111"/>
    <w:next w:val="a2"/>
    <w:uiPriority w:val="99"/>
    <w:semiHidden/>
    <w:unhideWhenUsed/>
    <w:rsid w:val="00B71829"/>
  </w:style>
  <w:style w:type="numbering" w:customStyle="1" w:styleId="1211113">
    <w:name w:val="无列表121111"/>
    <w:next w:val="a2"/>
    <w:semiHidden/>
    <w:rsid w:val="00B71829"/>
  </w:style>
  <w:style w:type="numbering" w:customStyle="1" w:styleId="NoList221111">
    <w:name w:val="No List221111"/>
    <w:next w:val="a2"/>
    <w:semiHidden/>
    <w:rsid w:val="00B71829"/>
  </w:style>
  <w:style w:type="numbering" w:customStyle="1" w:styleId="NoList321111">
    <w:name w:val="No List321111"/>
    <w:next w:val="a2"/>
    <w:uiPriority w:val="99"/>
    <w:semiHidden/>
    <w:rsid w:val="00B71829"/>
  </w:style>
  <w:style w:type="numbering" w:customStyle="1" w:styleId="NoList1121111">
    <w:name w:val="No List1121111"/>
    <w:next w:val="a2"/>
    <w:uiPriority w:val="99"/>
    <w:semiHidden/>
    <w:unhideWhenUsed/>
    <w:rsid w:val="00B71829"/>
  </w:style>
  <w:style w:type="numbering" w:customStyle="1" w:styleId="1311110">
    <w:name w:val="無清單131111"/>
    <w:next w:val="a2"/>
    <w:uiPriority w:val="99"/>
    <w:semiHidden/>
    <w:unhideWhenUsed/>
    <w:rsid w:val="00B71829"/>
  </w:style>
  <w:style w:type="numbering" w:customStyle="1" w:styleId="11211110">
    <w:name w:val="無清單1121111"/>
    <w:next w:val="a2"/>
    <w:uiPriority w:val="99"/>
    <w:semiHidden/>
    <w:unhideWhenUsed/>
    <w:rsid w:val="00B71829"/>
  </w:style>
  <w:style w:type="numbering" w:customStyle="1" w:styleId="211111">
    <w:name w:val="无列表211111"/>
    <w:next w:val="a2"/>
    <w:uiPriority w:val="99"/>
    <w:semiHidden/>
    <w:unhideWhenUsed/>
    <w:rsid w:val="00B71829"/>
  </w:style>
  <w:style w:type="numbering" w:customStyle="1" w:styleId="NoList1221111">
    <w:name w:val="No List1221111"/>
    <w:next w:val="a2"/>
    <w:uiPriority w:val="99"/>
    <w:semiHidden/>
    <w:unhideWhenUsed/>
    <w:rsid w:val="00B71829"/>
  </w:style>
  <w:style w:type="numbering" w:customStyle="1" w:styleId="11211111">
    <w:name w:val="リストなし1121111"/>
    <w:next w:val="a2"/>
    <w:uiPriority w:val="99"/>
    <w:semiHidden/>
    <w:unhideWhenUsed/>
    <w:rsid w:val="00B71829"/>
  </w:style>
  <w:style w:type="numbering" w:customStyle="1" w:styleId="11211112">
    <w:name w:val="无列表1121111"/>
    <w:next w:val="a2"/>
    <w:semiHidden/>
    <w:rsid w:val="00B71829"/>
  </w:style>
  <w:style w:type="numbering" w:customStyle="1" w:styleId="NoList2121111">
    <w:name w:val="No List2121111"/>
    <w:next w:val="a2"/>
    <w:semiHidden/>
    <w:rsid w:val="00B71829"/>
  </w:style>
  <w:style w:type="numbering" w:customStyle="1" w:styleId="NoList3121111">
    <w:name w:val="No List3121111"/>
    <w:next w:val="a2"/>
    <w:uiPriority w:val="99"/>
    <w:semiHidden/>
    <w:rsid w:val="00B71829"/>
  </w:style>
  <w:style w:type="numbering" w:customStyle="1" w:styleId="NoList11121111">
    <w:name w:val="No List11121111"/>
    <w:next w:val="a2"/>
    <w:uiPriority w:val="99"/>
    <w:semiHidden/>
    <w:unhideWhenUsed/>
    <w:rsid w:val="00B71829"/>
  </w:style>
  <w:style w:type="numbering" w:customStyle="1" w:styleId="1221111">
    <w:name w:val="無清單1221111"/>
    <w:next w:val="a2"/>
    <w:uiPriority w:val="99"/>
    <w:semiHidden/>
    <w:unhideWhenUsed/>
    <w:rsid w:val="00B71829"/>
  </w:style>
  <w:style w:type="numbering" w:customStyle="1" w:styleId="11121111">
    <w:name w:val="無清單11121111"/>
    <w:next w:val="a2"/>
    <w:uiPriority w:val="99"/>
    <w:semiHidden/>
    <w:unhideWhenUsed/>
    <w:rsid w:val="00B71829"/>
  </w:style>
  <w:style w:type="numbering" w:customStyle="1" w:styleId="122114">
    <w:name w:val="无列表12211"/>
    <w:next w:val="a2"/>
    <w:semiHidden/>
    <w:rsid w:val="00B71829"/>
  </w:style>
  <w:style w:type="numbering" w:customStyle="1" w:styleId="NoList10">
    <w:name w:val="No List10"/>
    <w:next w:val="a2"/>
    <w:uiPriority w:val="99"/>
    <w:semiHidden/>
    <w:unhideWhenUsed/>
    <w:rsid w:val="00B71829"/>
  </w:style>
  <w:style w:type="numbering" w:customStyle="1" w:styleId="NoList18">
    <w:name w:val="No List18"/>
    <w:next w:val="a2"/>
    <w:uiPriority w:val="99"/>
    <w:semiHidden/>
    <w:unhideWhenUsed/>
    <w:rsid w:val="00B71829"/>
  </w:style>
  <w:style w:type="numbering" w:customStyle="1" w:styleId="173">
    <w:name w:val="リストなし17"/>
    <w:next w:val="a2"/>
    <w:uiPriority w:val="99"/>
    <w:semiHidden/>
    <w:unhideWhenUsed/>
    <w:rsid w:val="00B71829"/>
  </w:style>
  <w:style w:type="numbering" w:customStyle="1" w:styleId="174">
    <w:name w:val="无列表17"/>
    <w:next w:val="a2"/>
    <w:semiHidden/>
    <w:rsid w:val="00B71829"/>
  </w:style>
  <w:style w:type="numbering" w:customStyle="1" w:styleId="NoList27">
    <w:name w:val="No List27"/>
    <w:next w:val="a2"/>
    <w:semiHidden/>
    <w:rsid w:val="00B71829"/>
  </w:style>
  <w:style w:type="numbering" w:customStyle="1" w:styleId="NoList37">
    <w:name w:val="No List37"/>
    <w:next w:val="a2"/>
    <w:uiPriority w:val="99"/>
    <w:semiHidden/>
    <w:rsid w:val="00B71829"/>
  </w:style>
  <w:style w:type="numbering" w:customStyle="1" w:styleId="NoList118">
    <w:name w:val="No List118"/>
    <w:next w:val="a2"/>
    <w:uiPriority w:val="99"/>
    <w:semiHidden/>
    <w:unhideWhenUsed/>
    <w:rsid w:val="00B71829"/>
  </w:style>
  <w:style w:type="numbering" w:customStyle="1" w:styleId="183">
    <w:name w:val="無清單18"/>
    <w:next w:val="a2"/>
    <w:uiPriority w:val="99"/>
    <w:semiHidden/>
    <w:unhideWhenUsed/>
    <w:rsid w:val="00B71829"/>
  </w:style>
  <w:style w:type="numbering" w:customStyle="1" w:styleId="1170">
    <w:name w:val="無清單117"/>
    <w:next w:val="a2"/>
    <w:uiPriority w:val="99"/>
    <w:semiHidden/>
    <w:unhideWhenUsed/>
    <w:rsid w:val="00B71829"/>
  </w:style>
  <w:style w:type="numbering" w:customStyle="1" w:styleId="NoList46">
    <w:name w:val="No List46"/>
    <w:next w:val="a2"/>
    <w:uiPriority w:val="99"/>
    <w:semiHidden/>
    <w:unhideWhenUsed/>
    <w:rsid w:val="00B71829"/>
  </w:style>
  <w:style w:type="numbering" w:customStyle="1" w:styleId="NoList127">
    <w:name w:val="No List127"/>
    <w:next w:val="a2"/>
    <w:uiPriority w:val="99"/>
    <w:semiHidden/>
    <w:unhideWhenUsed/>
    <w:rsid w:val="00B71829"/>
  </w:style>
  <w:style w:type="numbering" w:customStyle="1" w:styleId="1171">
    <w:name w:val="リストなし117"/>
    <w:next w:val="a2"/>
    <w:uiPriority w:val="99"/>
    <w:semiHidden/>
    <w:unhideWhenUsed/>
    <w:rsid w:val="00B71829"/>
  </w:style>
  <w:style w:type="numbering" w:customStyle="1" w:styleId="1172">
    <w:name w:val="无列表117"/>
    <w:next w:val="a2"/>
    <w:semiHidden/>
    <w:rsid w:val="00B71829"/>
  </w:style>
  <w:style w:type="numbering" w:customStyle="1" w:styleId="NoList217">
    <w:name w:val="No List217"/>
    <w:next w:val="a2"/>
    <w:semiHidden/>
    <w:rsid w:val="00B71829"/>
  </w:style>
  <w:style w:type="numbering" w:customStyle="1" w:styleId="NoList317">
    <w:name w:val="No List317"/>
    <w:next w:val="a2"/>
    <w:uiPriority w:val="99"/>
    <w:semiHidden/>
    <w:rsid w:val="00B71829"/>
  </w:style>
  <w:style w:type="numbering" w:customStyle="1" w:styleId="NoList1117">
    <w:name w:val="No List1117"/>
    <w:next w:val="a2"/>
    <w:uiPriority w:val="99"/>
    <w:semiHidden/>
    <w:unhideWhenUsed/>
    <w:rsid w:val="00B71829"/>
  </w:style>
  <w:style w:type="numbering" w:customStyle="1" w:styleId="1270">
    <w:name w:val="無清單127"/>
    <w:next w:val="a2"/>
    <w:uiPriority w:val="99"/>
    <w:semiHidden/>
    <w:unhideWhenUsed/>
    <w:rsid w:val="00B71829"/>
  </w:style>
  <w:style w:type="numbering" w:customStyle="1" w:styleId="11170">
    <w:name w:val="無清單1117"/>
    <w:next w:val="a2"/>
    <w:uiPriority w:val="99"/>
    <w:semiHidden/>
    <w:unhideWhenUsed/>
    <w:rsid w:val="00B71829"/>
  </w:style>
  <w:style w:type="numbering" w:customStyle="1" w:styleId="261">
    <w:name w:val="无列表26"/>
    <w:next w:val="a2"/>
    <w:uiPriority w:val="99"/>
    <w:semiHidden/>
    <w:unhideWhenUsed/>
    <w:rsid w:val="00B71829"/>
  </w:style>
  <w:style w:type="numbering" w:customStyle="1" w:styleId="NoList1216">
    <w:name w:val="No List1216"/>
    <w:next w:val="a2"/>
    <w:uiPriority w:val="99"/>
    <w:semiHidden/>
    <w:unhideWhenUsed/>
    <w:rsid w:val="00B71829"/>
  </w:style>
  <w:style w:type="numbering" w:customStyle="1" w:styleId="11161">
    <w:name w:val="リストなし1116"/>
    <w:next w:val="a2"/>
    <w:uiPriority w:val="99"/>
    <w:semiHidden/>
    <w:unhideWhenUsed/>
    <w:rsid w:val="00B71829"/>
  </w:style>
  <w:style w:type="numbering" w:customStyle="1" w:styleId="11162">
    <w:name w:val="无列表1116"/>
    <w:next w:val="a2"/>
    <w:semiHidden/>
    <w:rsid w:val="00B71829"/>
  </w:style>
  <w:style w:type="numbering" w:customStyle="1" w:styleId="NoList2116">
    <w:name w:val="No List2116"/>
    <w:next w:val="a2"/>
    <w:semiHidden/>
    <w:rsid w:val="00B71829"/>
  </w:style>
  <w:style w:type="numbering" w:customStyle="1" w:styleId="NoList3116">
    <w:name w:val="No List3116"/>
    <w:next w:val="a2"/>
    <w:uiPriority w:val="99"/>
    <w:semiHidden/>
    <w:rsid w:val="00B71829"/>
  </w:style>
  <w:style w:type="numbering" w:customStyle="1" w:styleId="NoList11116">
    <w:name w:val="No List11116"/>
    <w:next w:val="a2"/>
    <w:uiPriority w:val="99"/>
    <w:semiHidden/>
    <w:unhideWhenUsed/>
    <w:rsid w:val="00B71829"/>
  </w:style>
  <w:style w:type="numbering" w:customStyle="1" w:styleId="12160">
    <w:name w:val="無清單1216"/>
    <w:next w:val="a2"/>
    <w:uiPriority w:val="99"/>
    <w:semiHidden/>
    <w:unhideWhenUsed/>
    <w:rsid w:val="00B71829"/>
  </w:style>
  <w:style w:type="numbering" w:customStyle="1" w:styleId="111160">
    <w:name w:val="無清單11116"/>
    <w:next w:val="a2"/>
    <w:uiPriority w:val="99"/>
    <w:semiHidden/>
    <w:unhideWhenUsed/>
    <w:rsid w:val="00B71829"/>
  </w:style>
  <w:style w:type="numbering" w:customStyle="1" w:styleId="NoList56">
    <w:name w:val="No List56"/>
    <w:next w:val="a2"/>
    <w:uiPriority w:val="99"/>
    <w:semiHidden/>
    <w:unhideWhenUsed/>
    <w:rsid w:val="00B71829"/>
  </w:style>
  <w:style w:type="numbering" w:customStyle="1" w:styleId="NoList136">
    <w:name w:val="No List136"/>
    <w:next w:val="a2"/>
    <w:uiPriority w:val="99"/>
    <w:semiHidden/>
    <w:unhideWhenUsed/>
    <w:rsid w:val="00B71829"/>
  </w:style>
  <w:style w:type="numbering" w:customStyle="1" w:styleId="1262">
    <w:name w:val="リストなし126"/>
    <w:next w:val="a2"/>
    <w:uiPriority w:val="99"/>
    <w:semiHidden/>
    <w:unhideWhenUsed/>
    <w:rsid w:val="00B71829"/>
  </w:style>
  <w:style w:type="numbering" w:customStyle="1" w:styleId="1263">
    <w:name w:val="无列表126"/>
    <w:next w:val="a2"/>
    <w:semiHidden/>
    <w:rsid w:val="00B71829"/>
  </w:style>
  <w:style w:type="numbering" w:customStyle="1" w:styleId="NoList226">
    <w:name w:val="No List226"/>
    <w:next w:val="a2"/>
    <w:semiHidden/>
    <w:rsid w:val="00B71829"/>
  </w:style>
  <w:style w:type="numbering" w:customStyle="1" w:styleId="NoList326">
    <w:name w:val="No List326"/>
    <w:next w:val="a2"/>
    <w:uiPriority w:val="99"/>
    <w:semiHidden/>
    <w:rsid w:val="00B71829"/>
  </w:style>
  <w:style w:type="numbering" w:customStyle="1" w:styleId="NoList1126">
    <w:name w:val="No List1126"/>
    <w:next w:val="a2"/>
    <w:uiPriority w:val="99"/>
    <w:semiHidden/>
    <w:unhideWhenUsed/>
    <w:rsid w:val="00B71829"/>
  </w:style>
  <w:style w:type="numbering" w:customStyle="1" w:styleId="1360">
    <w:name w:val="無清單136"/>
    <w:next w:val="a2"/>
    <w:uiPriority w:val="99"/>
    <w:semiHidden/>
    <w:unhideWhenUsed/>
    <w:rsid w:val="00B71829"/>
  </w:style>
  <w:style w:type="numbering" w:customStyle="1" w:styleId="11260">
    <w:name w:val="無清單1126"/>
    <w:next w:val="a2"/>
    <w:uiPriority w:val="99"/>
    <w:semiHidden/>
    <w:unhideWhenUsed/>
    <w:rsid w:val="00B71829"/>
  </w:style>
  <w:style w:type="numbering" w:customStyle="1" w:styleId="2160">
    <w:name w:val="无列表216"/>
    <w:next w:val="a2"/>
    <w:uiPriority w:val="99"/>
    <w:semiHidden/>
    <w:unhideWhenUsed/>
    <w:rsid w:val="00B71829"/>
  </w:style>
  <w:style w:type="numbering" w:customStyle="1" w:styleId="NoList1225">
    <w:name w:val="No List1225"/>
    <w:next w:val="a2"/>
    <w:uiPriority w:val="99"/>
    <w:semiHidden/>
    <w:unhideWhenUsed/>
    <w:rsid w:val="00B71829"/>
  </w:style>
  <w:style w:type="numbering" w:customStyle="1" w:styleId="11251">
    <w:name w:val="リストなし1125"/>
    <w:next w:val="a2"/>
    <w:uiPriority w:val="99"/>
    <w:semiHidden/>
    <w:unhideWhenUsed/>
    <w:rsid w:val="00B71829"/>
  </w:style>
  <w:style w:type="numbering" w:customStyle="1" w:styleId="11252">
    <w:name w:val="无列表1125"/>
    <w:next w:val="a2"/>
    <w:semiHidden/>
    <w:rsid w:val="00B71829"/>
  </w:style>
  <w:style w:type="numbering" w:customStyle="1" w:styleId="NoList2125">
    <w:name w:val="No List2125"/>
    <w:next w:val="a2"/>
    <w:semiHidden/>
    <w:rsid w:val="00B71829"/>
  </w:style>
  <w:style w:type="numbering" w:customStyle="1" w:styleId="NoList3125">
    <w:name w:val="No List3125"/>
    <w:next w:val="a2"/>
    <w:uiPriority w:val="99"/>
    <w:semiHidden/>
    <w:rsid w:val="00B71829"/>
  </w:style>
  <w:style w:type="numbering" w:customStyle="1" w:styleId="NoList11126">
    <w:name w:val="No List11126"/>
    <w:next w:val="a2"/>
    <w:uiPriority w:val="99"/>
    <w:semiHidden/>
    <w:unhideWhenUsed/>
    <w:rsid w:val="00B71829"/>
  </w:style>
  <w:style w:type="numbering" w:customStyle="1" w:styleId="12250">
    <w:name w:val="無清單1225"/>
    <w:next w:val="a2"/>
    <w:uiPriority w:val="99"/>
    <w:semiHidden/>
    <w:unhideWhenUsed/>
    <w:rsid w:val="00B71829"/>
  </w:style>
  <w:style w:type="numbering" w:customStyle="1" w:styleId="111250">
    <w:name w:val="無清單11125"/>
    <w:next w:val="a2"/>
    <w:uiPriority w:val="99"/>
    <w:semiHidden/>
    <w:unhideWhenUsed/>
    <w:rsid w:val="00B71829"/>
  </w:style>
  <w:style w:type="numbering" w:customStyle="1" w:styleId="NoList64">
    <w:name w:val="No List64"/>
    <w:next w:val="a2"/>
    <w:uiPriority w:val="99"/>
    <w:semiHidden/>
    <w:unhideWhenUsed/>
    <w:rsid w:val="00B71829"/>
  </w:style>
  <w:style w:type="numbering" w:customStyle="1" w:styleId="NoList144">
    <w:name w:val="No List144"/>
    <w:next w:val="a2"/>
    <w:uiPriority w:val="99"/>
    <w:semiHidden/>
    <w:unhideWhenUsed/>
    <w:rsid w:val="00B71829"/>
  </w:style>
  <w:style w:type="numbering" w:customStyle="1" w:styleId="1342">
    <w:name w:val="リストなし134"/>
    <w:next w:val="a2"/>
    <w:uiPriority w:val="99"/>
    <w:semiHidden/>
    <w:unhideWhenUsed/>
    <w:rsid w:val="00B71829"/>
  </w:style>
  <w:style w:type="numbering" w:customStyle="1" w:styleId="1343">
    <w:name w:val="无列表134"/>
    <w:next w:val="a2"/>
    <w:semiHidden/>
    <w:rsid w:val="00B71829"/>
  </w:style>
  <w:style w:type="numbering" w:customStyle="1" w:styleId="NoList234">
    <w:name w:val="No List234"/>
    <w:next w:val="a2"/>
    <w:semiHidden/>
    <w:rsid w:val="00B71829"/>
  </w:style>
  <w:style w:type="numbering" w:customStyle="1" w:styleId="NoList334">
    <w:name w:val="No List334"/>
    <w:next w:val="a2"/>
    <w:uiPriority w:val="99"/>
    <w:semiHidden/>
    <w:rsid w:val="00B71829"/>
  </w:style>
  <w:style w:type="numbering" w:customStyle="1" w:styleId="NoList1134">
    <w:name w:val="No List1134"/>
    <w:next w:val="a2"/>
    <w:uiPriority w:val="99"/>
    <w:semiHidden/>
    <w:unhideWhenUsed/>
    <w:rsid w:val="00B71829"/>
  </w:style>
  <w:style w:type="numbering" w:customStyle="1" w:styleId="1440">
    <w:name w:val="無清單144"/>
    <w:next w:val="a2"/>
    <w:uiPriority w:val="99"/>
    <w:semiHidden/>
    <w:unhideWhenUsed/>
    <w:rsid w:val="00B71829"/>
  </w:style>
  <w:style w:type="numbering" w:customStyle="1" w:styleId="11340">
    <w:name w:val="無清單1134"/>
    <w:next w:val="a2"/>
    <w:uiPriority w:val="99"/>
    <w:semiHidden/>
    <w:unhideWhenUsed/>
    <w:rsid w:val="00B71829"/>
  </w:style>
  <w:style w:type="numbering" w:customStyle="1" w:styleId="224">
    <w:name w:val="无列表224"/>
    <w:next w:val="a2"/>
    <w:uiPriority w:val="99"/>
    <w:semiHidden/>
    <w:unhideWhenUsed/>
    <w:rsid w:val="00B71829"/>
  </w:style>
  <w:style w:type="numbering" w:customStyle="1" w:styleId="NoList1234">
    <w:name w:val="No List1234"/>
    <w:next w:val="a2"/>
    <w:uiPriority w:val="99"/>
    <w:semiHidden/>
    <w:unhideWhenUsed/>
    <w:rsid w:val="00B71829"/>
  </w:style>
  <w:style w:type="numbering" w:customStyle="1" w:styleId="11341">
    <w:name w:val="リストなし1134"/>
    <w:next w:val="a2"/>
    <w:uiPriority w:val="99"/>
    <w:semiHidden/>
    <w:unhideWhenUsed/>
    <w:rsid w:val="00B71829"/>
  </w:style>
  <w:style w:type="numbering" w:customStyle="1" w:styleId="11342">
    <w:name w:val="无列表1134"/>
    <w:next w:val="a2"/>
    <w:semiHidden/>
    <w:rsid w:val="00B71829"/>
  </w:style>
  <w:style w:type="numbering" w:customStyle="1" w:styleId="NoList2134">
    <w:name w:val="No List2134"/>
    <w:next w:val="a2"/>
    <w:semiHidden/>
    <w:rsid w:val="00B71829"/>
  </w:style>
  <w:style w:type="numbering" w:customStyle="1" w:styleId="NoList3134">
    <w:name w:val="No List3134"/>
    <w:next w:val="a2"/>
    <w:uiPriority w:val="99"/>
    <w:semiHidden/>
    <w:rsid w:val="00B71829"/>
  </w:style>
  <w:style w:type="numbering" w:customStyle="1" w:styleId="NoList11134">
    <w:name w:val="No List11134"/>
    <w:next w:val="a2"/>
    <w:uiPriority w:val="99"/>
    <w:semiHidden/>
    <w:unhideWhenUsed/>
    <w:rsid w:val="00B71829"/>
  </w:style>
  <w:style w:type="numbering" w:customStyle="1" w:styleId="12340">
    <w:name w:val="無清單1234"/>
    <w:next w:val="a2"/>
    <w:uiPriority w:val="99"/>
    <w:semiHidden/>
    <w:unhideWhenUsed/>
    <w:rsid w:val="00B71829"/>
  </w:style>
  <w:style w:type="numbering" w:customStyle="1" w:styleId="11134">
    <w:name w:val="無清單11134"/>
    <w:next w:val="a2"/>
    <w:uiPriority w:val="99"/>
    <w:semiHidden/>
    <w:unhideWhenUsed/>
    <w:rsid w:val="00B71829"/>
  </w:style>
  <w:style w:type="numbering" w:customStyle="1" w:styleId="NoList414">
    <w:name w:val="No List414"/>
    <w:next w:val="a2"/>
    <w:uiPriority w:val="99"/>
    <w:semiHidden/>
    <w:unhideWhenUsed/>
    <w:rsid w:val="00B71829"/>
  </w:style>
  <w:style w:type="numbering" w:customStyle="1" w:styleId="NoList12114">
    <w:name w:val="No List12114"/>
    <w:next w:val="a2"/>
    <w:uiPriority w:val="99"/>
    <w:semiHidden/>
    <w:unhideWhenUsed/>
    <w:rsid w:val="00B71829"/>
  </w:style>
  <w:style w:type="numbering" w:customStyle="1" w:styleId="111142">
    <w:name w:val="リストなし11114"/>
    <w:next w:val="a2"/>
    <w:uiPriority w:val="99"/>
    <w:semiHidden/>
    <w:unhideWhenUsed/>
    <w:rsid w:val="00B71829"/>
  </w:style>
  <w:style w:type="numbering" w:customStyle="1" w:styleId="111143">
    <w:name w:val="无列表11114"/>
    <w:next w:val="a2"/>
    <w:semiHidden/>
    <w:rsid w:val="00B71829"/>
  </w:style>
  <w:style w:type="numbering" w:customStyle="1" w:styleId="NoList21114">
    <w:name w:val="No List21114"/>
    <w:next w:val="a2"/>
    <w:semiHidden/>
    <w:rsid w:val="00B71829"/>
  </w:style>
  <w:style w:type="numbering" w:customStyle="1" w:styleId="NoList31114">
    <w:name w:val="No List31114"/>
    <w:next w:val="a2"/>
    <w:uiPriority w:val="99"/>
    <w:semiHidden/>
    <w:rsid w:val="00B71829"/>
  </w:style>
  <w:style w:type="numbering" w:customStyle="1" w:styleId="NoList111114">
    <w:name w:val="No List111114"/>
    <w:next w:val="a2"/>
    <w:uiPriority w:val="99"/>
    <w:semiHidden/>
    <w:unhideWhenUsed/>
    <w:rsid w:val="00B71829"/>
  </w:style>
  <w:style w:type="numbering" w:customStyle="1" w:styleId="121140">
    <w:name w:val="無清單12114"/>
    <w:next w:val="a2"/>
    <w:uiPriority w:val="99"/>
    <w:semiHidden/>
    <w:unhideWhenUsed/>
    <w:rsid w:val="00B71829"/>
  </w:style>
  <w:style w:type="numbering" w:customStyle="1" w:styleId="111114">
    <w:name w:val="無清單111114"/>
    <w:next w:val="a2"/>
    <w:uiPriority w:val="99"/>
    <w:semiHidden/>
    <w:unhideWhenUsed/>
    <w:rsid w:val="00B71829"/>
  </w:style>
  <w:style w:type="numbering" w:customStyle="1" w:styleId="NoList514">
    <w:name w:val="No List514"/>
    <w:next w:val="a2"/>
    <w:uiPriority w:val="99"/>
    <w:semiHidden/>
    <w:unhideWhenUsed/>
    <w:rsid w:val="00B71829"/>
  </w:style>
  <w:style w:type="numbering" w:customStyle="1" w:styleId="NoList1314">
    <w:name w:val="No List1314"/>
    <w:next w:val="a2"/>
    <w:uiPriority w:val="99"/>
    <w:semiHidden/>
    <w:unhideWhenUsed/>
    <w:rsid w:val="00B71829"/>
  </w:style>
  <w:style w:type="numbering" w:customStyle="1" w:styleId="12142">
    <w:name w:val="リストなし1214"/>
    <w:next w:val="a2"/>
    <w:uiPriority w:val="99"/>
    <w:semiHidden/>
    <w:unhideWhenUsed/>
    <w:rsid w:val="00B71829"/>
  </w:style>
  <w:style w:type="numbering" w:customStyle="1" w:styleId="12143">
    <w:name w:val="无列表1214"/>
    <w:next w:val="a2"/>
    <w:semiHidden/>
    <w:rsid w:val="00B71829"/>
  </w:style>
  <w:style w:type="numbering" w:customStyle="1" w:styleId="NoList2214">
    <w:name w:val="No List2214"/>
    <w:next w:val="a2"/>
    <w:semiHidden/>
    <w:rsid w:val="00B71829"/>
  </w:style>
  <w:style w:type="numbering" w:customStyle="1" w:styleId="NoList3214">
    <w:name w:val="No List3214"/>
    <w:next w:val="a2"/>
    <w:uiPriority w:val="99"/>
    <w:semiHidden/>
    <w:rsid w:val="00B71829"/>
  </w:style>
  <w:style w:type="numbering" w:customStyle="1" w:styleId="NoList11214">
    <w:name w:val="No List11214"/>
    <w:next w:val="a2"/>
    <w:uiPriority w:val="99"/>
    <w:semiHidden/>
    <w:unhideWhenUsed/>
    <w:rsid w:val="00B71829"/>
  </w:style>
  <w:style w:type="numbering" w:customStyle="1" w:styleId="13140">
    <w:name w:val="無清單1314"/>
    <w:next w:val="a2"/>
    <w:uiPriority w:val="99"/>
    <w:semiHidden/>
    <w:unhideWhenUsed/>
    <w:rsid w:val="00B71829"/>
  </w:style>
  <w:style w:type="numbering" w:customStyle="1" w:styleId="112140">
    <w:name w:val="無清單11214"/>
    <w:next w:val="a2"/>
    <w:uiPriority w:val="99"/>
    <w:semiHidden/>
    <w:unhideWhenUsed/>
    <w:rsid w:val="00B71829"/>
  </w:style>
  <w:style w:type="numbering" w:customStyle="1" w:styleId="2114">
    <w:name w:val="无列表2114"/>
    <w:next w:val="a2"/>
    <w:uiPriority w:val="99"/>
    <w:semiHidden/>
    <w:unhideWhenUsed/>
    <w:rsid w:val="00B71829"/>
  </w:style>
  <w:style w:type="numbering" w:customStyle="1" w:styleId="NoList12214">
    <w:name w:val="No List12214"/>
    <w:next w:val="a2"/>
    <w:uiPriority w:val="99"/>
    <w:semiHidden/>
    <w:unhideWhenUsed/>
    <w:rsid w:val="00B71829"/>
  </w:style>
  <w:style w:type="numbering" w:customStyle="1" w:styleId="112141">
    <w:name w:val="リストなし11214"/>
    <w:next w:val="a2"/>
    <w:uiPriority w:val="99"/>
    <w:semiHidden/>
    <w:unhideWhenUsed/>
    <w:rsid w:val="00B71829"/>
  </w:style>
  <w:style w:type="numbering" w:customStyle="1" w:styleId="112142">
    <w:name w:val="无列表11214"/>
    <w:next w:val="a2"/>
    <w:semiHidden/>
    <w:rsid w:val="00B71829"/>
  </w:style>
  <w:style w:type="numbering" w:customStyle="1" w:styleId="NoList21214">
    <w:name w:val="No List21214"/>
    <w:next w:val="a2"/>
    <w:semiHidden/>
    <w:rsid w:val="00B71829"/>
  </w:style>
  <w:style w:type="numbering" w:customStyle="1" w:styleId="NoList31214">
    <w:name w:val="No List31214"/>
    <w:next w:val="a2"/>
    <w:uiPriority w:val="99"/>
    <w:semiHidden/>
    <w:rsid w:val="00B71829"/>
  </w:style>
  <w:style w:type="numbering" w:customStyle="1" w:styleId="NoList111214">
    <w:name w:val="No List111214"/>
    <w:next w:val="a2"/>
    <w:uiPriority w:val="99"/>
    <w:semiHidden/>
    <w:unhideWhenUsed/>
    <w:rsid w:val="00B71829"/>
  </w:style>
  <w:style w:type="numbering" w:customStyle="1" w:styleId="122140">
    <w:name w:val="無清單12214"/>
    <w:next w:val="a2"/>
    <w:uiPriority w:val="99"/>
    <w:semiHidden/>
    <w:unhideWhenUsed/>
    <w:rsid w:val="00B71829"/>
  </w:style>
  <w:style w:type="numbering" w:customStyle="1" w:styleId="1112140">
    <w:name w:val="無清單111214"/>
    <w:next w:val="a2"/>
    <w:uiPriority w:val="99"/>
    <w:semiHidden/>
    <w:unhideWhenUsed/>
    <w:rsid w:val="00B71829"/>
  </w:style>
  <w:style w:type="numbering" w:customStyle="1" w:styleId="348">
    <w:name w:val="无列表34"/>
    <w:next w:val="a2"/>
    <w:uiPriority w:val="99"/>
    <w:semiHidden/>
    <w:unhideWhenUsed/>
    <w:rsid w:val="00B71829"/>
  </w:style>
  <w:style w:type="numbering" w:customStyle="1" w:styleId="13141">
    <w:name w:val="无列表1314"/>
    <w:next w:val="a2"/>
    <w:semiHidden/>
    <w:rsid w:val="00B71829"/>
  </w:style>
  <w:style w:type="numbering" w:customStyle="1" w:styleId="NoList11313">
    <w:name w:val="No List11313"/>
    <w:next w:val="a2"/>
    <w:uiPriority w:val="99"/>
    <w:semiHidden/>
    <w:unhideWhenUsed/>
    <w:rsid w:val="00B71829"/>
  </w:style>
  <w:style w:type="numbering" w:customStyle="1" w:styleId="NoList4114">
    <w:name w:val="No List4114"/>
    <w:next w:val="a2"/>
    <w:uiPriority w:val="99"/>
    <w:semiHidden/>
    <w:unhideWhenUsed/>
    <w:rsid w:val="00B71829"/>
  </w:style>
  <w:style w:type="numbering" w:customStyle="1" w:styleId="2214">
    <w:name w:val="无列表2214"/>
    <w:next w:val="a2"/>
    <w:uiPriority w:val="99"/>
    <w:semiHidden/>
    <w:unhideWhenUsed/>
    <w:rsid w:val="00B71829"/>
  </w:style>
  <w:style w:type="numbering" w:customStyle="1" w:styleId="NoList121114">
    <w:name w:val="No List121114"/>
    <w:next w:val="a2"/>
    <w:uiPriority w:val="99"/>
    <w:semiHidden/>
    <w:unhideWhenUsed/>
    <w:rsid w:val="00B71829"/>
  </w:style>
  <w:style w:type="numbering" w:customStyle="1" w:styleId="1111140">
    <w:name w:val="リストなし111114"/>
    <w:next w:val="a2"/>
    <w:uiPriority w:val="99"/>
    <w:semiHidden/>
    <w:unhideWhenUsed/>
    <w:rsid w:val="00B71829"/>
  </w:style>
  <w:style w:type="numbering" w:customStyle="1" w:styleId="1111141">
    <w:name w:val="无列表111114"/>
    <w:next w:val="a2"/>
    <w:semiHidden/>
    <w:rsid w:val="00B71829"/>
  </w:style>
  <w:style w:type="numbering" w:customStyle="1" w:styleId="NoList211114">
    <w:name w:val="No List211114"/>
    <w:next w:val="a2"/>
    <w:semiHidden/>
    <w:rsid w:val="00B71829"/>
  </w:style>
  <w:style w:type="numbering" w:customStyle="1" w:styleId="NoList311114">
    <w:name w:val="No List311114"/>
    <w:next w:val="a2"/>
    <w:uiPriority w:val="99"/>
    <w:semiHidden/>
    <w:rsid w:val="00B71829"/>
  </w:style>
  <w:style w:type="numbering" w:customStyle="1" w:styleId="NoList1111114">
    <w:name w:val="No List1111114"/>
    <w:next w:val="a2"/>
    <w:uiPriority w:val="99"/>
    <w:semiHidden/>
    <w:unhideWhenUsed/>
    <w:rsid w:val="00B71829"/>
  </w:style>
  <w:style w:type="numbering" w:customStyle="1" w:styleId="121114">
    <w:name w:val="無清單121114"/>
    <w:next w:val="a2"/>
    <w:uiPriority w:val="99"/>
    <w:semiHidden/>
    <w:unhideWhenUsed/>
    <w:rsid w:val="00B71829"/>
  </w:style>
  <w:style w:type="numbering" w:customStyle="1" w:styleId="1111114">
    <w:name w:val="無清單1111114"/>
    <w:next w:val="a2"/>
    <w:uiPriority w:val="99"/>
    <w:semiHidden/>
    <w:unhideWhenUsed/>
    <w:rsid w:val="00B71829"/>
  </w:style>
  <w:style w:type="numbering" w:customStyle="1" w:styleId="NoList13114">
    <w:name w:val="No List13114"/>
    <w:next w:val="a2"/>
    <w:uiPriority w:val="99"/>
    <w:semiHidden/>
    <w:unhideWhenUsed/>
    <w:rsid w:val="00B71829"/>
  </w:style>
  <w:style w:type="numbering" w:customStyle="1" w:styleId="121141">
    <w:name w:val="リストなし12114"/>
    <w:next w:val="a2"/>
    <w:uiPriority w:val="99"/>
    <w:semiHidden/>
    <w:unhideWhenUsed/>
    <w:rsid w:val="00B71829"/>
  </w:style>
  <w:style w:type="numbering" w:customStyle="1" w:styleId="121142">
    <w:name w:val="无列表12114"/>
    <w:next w:val="a2"/>
    <w:semiHidden/>
    <w:rsid w:val="00B71829"/>
  </w:style>
  <w:style w:type="numbering" w:customStyle="1" w:styleId="NoList22114">
    <w:name w:val="No List22114"/>
    <w:next w:val="a2"/>
    <w:semiHidden/>
    <w:rsid w:val="00B71829"/>
  </w:style>
  <w:style w:type="numbering" w:customStyle="1" w:styleId="NoList32114">
    <w:name w:val="No List32114"/>
    <w:next w:val="a2"/>
    <w:uiPriority w:val="99"/>
    <w:semiHidden/>
    <w:rsid w:val="00B71829"/>
  </w:style>
  <w:style w:type="numbering" w:customStyle="1" w:styleId="NoList112114">
    <w:name w:val="No List112114"/>
    <w:next w:val="a2"/>
    <w:uiPriority w:val="99"/>
    <w:semiHidden/>
    <w:unhideWhenUsed/>
    <w:rsid w:val="00B71829"/>
  </w:style>
  <w:style w:type="numbering" w:customStyle="1" w:styleId="13114">
    <w:name w:val="無清單13114"/>
    <w:next w:val="a2"/>
    <w:uiPriority w:val="99"/>
    <w:semiHidden/>
    <w:unhideWhenUsed/>
    <w:rsid w:val="00B71829"/>
  </w:style>
  <w:style w:type="numbering" w:customStyle="1" w:styleId="112114">
    <w:name w:val="無清單112114"/>
    <w:next w:val="a2"/>
    <w:uiPriority w:val="99"/>
    <w:semiHidden/>
    <w:unhideWhenUsed/>
    <w:rsid w:val="00B71829"/>
  </w:style>
  <w:style w:type="numbering" w:customStyle="1" w:styleId="21114">
    <w:name w:val="无列表21114"/>
    <w:next w:val="a2"/>
    <w:uiPriority w:val="99"/>
    <w:semiHidden/>
    <w:unhideWhenUsed/>
    <w:rsid w:val="00B71829"/>
  </w:style>
  <w:style w:type="numbering" w:customStyle="1" w:styleId="NoList122114">
    <w:name w:val="No List122114"/>
    <w:next w:val="a2"/>
    <w:uiPriority w:val="99"/>
    <w:semiHidden/>
    <w:unhideWhenUsed/>
    <w:rsid w:val="00B71829"/>
  </w:style>
  <w:style w:type="numbering" w:customStyle="1" w:styleId="1121140">
    <w:name w:val="リストなし112114"/>
    <w:next w:val="a2"/>
    <w:uiPriority w:val="99"/>
    <w:semiHidden/>
    <w:unhideWhenUsed/>
    <w:rsid w:val="00B71829"/>
  </w:style>
  <w:style w:type="numbering" w:customStyle="1" w:styleId="1121141">
    <w:name w:val="无列表112114"/>
    <w:next w:val="a2"/>
    <w:semiHidden/>
    <w:rsid w:val="00B71829"/>
  </w:style>
  <w:style w:type="numbering" w:customStyle="1" w:styleId="NoList212114">
    <w:name w:val="No List212114"/>
    <w:next w:val="a2"/>
    <w:semiHidden/>
    <w:rsid w:val="00B71829"/>
  </w:style>
  <w:style w:type="numbering" w:customStyle="1" w:styleId="NoList312114">
    <w:name w:val="No List312114"/>
    <w:next w:val="a2"/>
    <w:uiPriority w:val="99"/>
    <w:semiHidden/>
    <w:rsid w:val="00B71829"/>
  </w:style>
  <w:style w:type="numbering" w:customStyle="1" w:styleId="NoList1112114">
    <w:name w:val="No List1112114"/>
    <w:next w:val="a2"/>
    <w:uiPriority w:val="99"/>
    <w:semiHidden/>
    <w:unhideWhenUsed/>
    <w:rsid w:val="00B71829"/>
  </w:style>
  <w:style w:type="numbering" w:customStyle="1" w:styleId="1221140">
    <w:name w:val="無清單122114"/>
    <w:next w:val="a2"/>
    <w:uiPriority w:val="99"/>
    <w:semiHidden/>
    <w:unhideWhenUsed/>
    <w:rsid w:val="00B71829"/>
  </w:style>
  <w:style w:type="numbering" w:customStyle="1" w:styleId="1112114">
    <w:name w:val="無清單1112114"/>
    <w:next w:val="a2"/>
    <w:uiPriority w:val="99"/>
    <w:semiHidden/>
    <w:unhideWhenUsed/>
    <w:rsid w:val="00B71829"/>
  </w:style>
  <w:style w:type="numbering" w:customStyle="1" w:styleId="NoList5113">
    <w:name w:val="No List5113"/>
    <w:next w:val="a2"/>
    <w:uiPriority w:val="99"/>
    <w:semiHidden/>
    <w:unhideWhenUsed/>
    <w:rsid w:val="00B71829"/>
  </w:style>
  <w:style w:type="numbering" w:customStyle="1" w:styleId="NoList613">
    <w:name w:val="No List613"/>
    <w:next w:val="a2"/>
    <w:uiPriority w:val="99"/>
    <w:semiHidden/>
    <w:unhideWhenUsed/>
    <w:rsid w:val="00B71829"/>
  </w:style>
  <w:style w:type="numbering" w:customStyle="1" w:styleId="NoList1413">
    <w:name w:val="No List1413"/>
    <w:next w:val="a2"/>
    <w:uiPriority w:val="99"/>
    <w:semiHidden/>
    <w:unhideWhenUsed/>
    <w:rsid w:val="00B71829"/>
  </w:style>
  <w:style w:type="numbering" w:customStyle="1" w:styleId="13132">
    <w:name w:val="リストなし1313"/>
    <w:next w:val="a2"/>
    <w:uiPriority w:val="99"/>
    <w:semiHidden/>
    <w:unhideWhenUsed/>
    <w:rsid w:val="00B71829"/>
  </w:style>
  <w:style w:type="numbering" w:customStyle="1" w:styleId="NoList2313">
    <w:name w:val="No List2313"/>
    <w:next w:val="a2"/>
    <w:semiHidden/>
    <w:rsid w:val="00B71829"/>
  </w:style>
  <w:style w:type="numbering" w:customStyle="1" w:styleId="NoList3313">
    <w:name w:val="No List3313"/>
    <w:next w:val="a2"/>
    <w:uiPriority w:val="99"/>
    <w:semiHidden/>
    <w:rsid w:val="00B71829"/>
  </w:style>
  <w:style w:type="numbering" w:customStyle="1" w:styleId="NoList1143">
    <w:name w:val="No List1143"/>
    <w:next w:val="a2"/>
    <w:uiPriority w:val="99"/>
    <w:semiHidden/>
    <w:unhideWhenUsed/>
    <w:rsid w:val="00B71829"/>
  </w:style>
  <w:style w:type="numbering" w:customStyle="1" w:styleId="14130">
    <w:name w:val="無清單1413"/>
    <w:next w:val="a2"/>
    <w:uiPriority w:val="99"/>
    <w:semiHidden/>
    <w:unhideWhenUsed/>
    <w:rsid w:val="00B71829"/>
  </w:style>
  <w:style w:type="numbering" w:customStyle="1" w:styleId="113130">
    <w:name w:val="無清單11313"/>
    <w:next w:val="a2"/>
    <w:uiPriority w:val="99"/>
    <w:semiHidden/>
    <w:unhideWhenUsed/>
    <w:rsid w:val="00B71829"/>
  </w:style>
  <w:style w:type="numbering" w:customStyle="1" w:styleId="NoList423">
    <w:name w:val="No List423"/>
    <w:next w:val="a2"/>
    <w:uiPriority w:val="99"/>
    <w:semiHidden/>
    <w:unhideWhenUsed/>
    <w:rsid w:val="00B71829"/>
  </w:style>
  <w:style w:type="numbering" w:customStyle="1" w:styleId="NoList12313">
    <w:name w:val="No List12313"/>
    <w:next w:val="a2"/>
    <w:uiPriority w:val="99"/>
    <w:semiHidden/>
    <w:unhideWhenUsed/>
    <w:rsid w:val="00B71829"/>
  </w:style>
  <w:style w:type="numbering" w:customStyle="1" w:styleId="113131">
    <w:name w:val="リストなし11313"/>
    <w:next w:val="a2"/>
    <w:uiPriority w:val="99"/>
    <w:semiHidden/>
    <w:unhideWhenUsed/>
    <w:rsid w:val="00B71829"/>
  </w:style>
  <w:style w:type="numbering" w:customStyle="1" w:styleId="113132">
    <w:name w:val="无列表11313"/>
    <w:next w:val="a2"/>
    <w:semiHidden/>
    <w:rsid w:val="00B71829"/>
  </w:style>
  <w:style w:type="numbering" w:customStyle="1" w:styleId="NoList21313">
    <w:name w:val="No List21313"/>
    <w:next w:val="a2"/>
    <w:semiHidden/>
    <w:rsid w:val="00B71829"/>
  </w:style>
  <w:style w:type="numbering" w:customStyle="1" w:styleId="NoList31313">
    <w:name w:val="No List31313"/>
    <w:next w:val="a2"/>
    <w:uiPriority w:val="99"/>
    <w:semiHidden/>
    <w:rsid w:val="00B71829"/>
  </w:style>
  <w:style w:type="numbering" w:customStyle="1" w:styleId="NoList111313">
    <w:name w:val="No List111313"/>
    <w:next w:val="a2"/>
    <w:uiPriority w:val="99"/>
    <w:semiHidden/>
    <w:unhideWhenUsed/>
    <w:rsid w:val="00B71829"/>
  </w:style>
  <w:style w:type="numbering" w:customStyle="1" w:styleId="123130">
    <w:name w:val="無清單12313"/>
    <w:next w:val="a2"/>
    <w:uiPriority w:val="99"/>
    <w:semiHidden/>
    <w:unhideWhenUsed/>
    <w:rsid w:val="00B71829"/>
  </w:style>
  <w:style w:type="numbering" w:customStyle="1" w:styleId="1113130">
    <w:name w:val="無清單111313"/>
    <w:next w:val="a2"/>
    <w:uiPriority w:val="99"/>
    <w:semiHidden/>
    <w:unhideWhenUsed/>
    <w:rsid w:val="00B71829"/>
  </w:style>
  <w:style w:type="numbering" w:customStyle="1" w:styleId="NoList12123">
    <w:name w:val="No List12123"/>
    <w:next w:val="a2"/>
    <w:uiPriority w:val="99"/>
    <w:semiHidden/>
    <w:unhideWhenUsed/>
    <w:rsid w:val="00B71829"/>
  </w:style>
  <w:style w:type="numbering" w:customStyle="1" w:styleId="111232">
    <w:name w:val="リストなし11123"/>
    <w:next w:val="a2"/>
    <w:uiPriority w:val="99"/>
    <w:semiHidden/>
    <w:unhideWhenUsed/>
    <w:rsid w:val="00B71829"/>
  </w:style>
  <w:style w:type="numbering" w:customStyle="1" w:styleId="111233">
    <w:name w:val="无列表11123"/>
    <w:next w:val="a2"/>
    <w:semiHidden/>
    <w:rsid w:val="00B71829"/>
  </w:style>
  <w:style w:type="numbering" w:customStyle="1" w:styleId="NoList21123">
    <w:name w:val="No List21123"/>
    <w:next w:val="a2"/>
    <w:semiHidden/>
    <w:rsid w:val="00B71829"/>
  </w:style>
  <w:style w:type="numbering" w:customStyle="1" w:styleId="NoList31123">
    <w:name w:val="No List31123"/>
    <w:next w:val="a2"/>
    <w:uiPriority w:val="99"/>
    <w:semiHidden/>
    <w:rsid w:val="00B71829"/>
  </w:style>
  <w:style w:type="numbering" w:customStyle="1" w:styleId="NoList111123">
    <w:name w:val="No List111123"/>
    <w:next w:val="a2"/>
    <w:uiPriority w:val="99"/>
    <w:semiHidden/>
    <w:unhideWhenUsed/>
    <w:rsid w:val="00B71829"/>
  </w:style>
  <w:style w:type="numbering" w:customStyle="1" w:styleId="121230">
    <w:name w:val="無清單12123"/>
    <w:next w:val="a2"/>
    <w:uiPriority w:val="99"/>
    <w:semiHidden/>
    <w:unhideWhenUsed/>
    <w:rsid w:val="00B71829"/>
  </w:style>
  <w:style w:type="numbering" w:customStyle="1" w:styleId="1111230">
    <w:name w:val="無清單111123"/>
    <w:next w:val="a2"/>
    <w:uiPriority w:val="99"/>
    <w:semiHidden/>
    <w:unhideWhenUsed/>
    <w:rsid w:val="00B71829"/>
  </w:style>
  <w:style w:type="numbering" w:customStyle="1" w:styleId="NoList523">
    <w:name w:val="No List523"/>
    <w:next w:val="a2"/>
    <w:uiPriority w:val="99"/>
    <w:semiHidden/>
    <w:unhideWhenUsed/>
    <w:rsid w:val="00B71829"/>
  </w:style>
  <w:style w:type="numbering" w:customStyle="1" w:styleId="NoList1323">
    <w:name w:val="No List1323"/>
    <w:next w:val="a2"/>
    <w:uiPriority w:val="99"/>
    <w:semiHidden/>
    <w:unhideWhenUsed/>
    <w:rsid w:val="00B71829"/>
  </w:style>
  <w:style w:type="numbering" w:customStyle="1" w:styleId="12233">
    <w:name w:val="リストなし1223"/>
    <w:next w:val="a2"/>
    <w:uiPriority w:val="99"/>
    <w:semiHidden/>
    <w:unhideWhenUsed/>
    <w:rsid w:val="00B71829"/>
  </w:style>
  <w:style w:type="numbering" w:customStyle="1" w:styleId="12241">
    <w:name w:val="无列表1224"/>
    <w:next w:val="a2"/>
    <w:semiHidden/>
    <w:rsid w:val="00B71829"/>
  </w:style>
  <w:style w:type="numbering" w:customStyle="1" w:styleId="NoList2223">
    <w:name w:val="No List2223"/>
    <w:next w:val="a2"/>
    <w:semiHidden/>
    <w:rsid w:val="00B71829"/>
  </w:style>
  <w:style w:type="numbering" w:customStyle="1" w:styleId="NoList3223">
    <w:name w:val="No List3223"/>
    <w:next w:val="a2"/>
    <w:uiPriority w:val="99"/>
    <w:semiHidden/>
    <w:rsid w:val="00B71829"/>
  </w:style>
  <w:style w:type="numbering" w:customStyle="1" w:styleId="NoList11223">
    <w:name w:val="No List11223"/>
    <w:next w:val="a2"/>
    <w:uiPriority w:val="99"/>
    <w:semiHidden/>
    <w:unhideWhenUsed/>
    <w:rsid w:val="00B71829"/>
  </w:style>
  <w:style w:type="numbering" w:customStyle="1" w:styleId="13230">
    <w:name w:val="無清單1323"/>
    <w:next w:val="a2"/>
    <w:uiPriority w:val="99"/>
    <w:semiHidden/>
    <w:unhideWhenUsed/>
    <w:rsid w:val="00B71829"/>
  </w:style>
  <w:style w:type="numbering" w:customStyle="1" w:styleId="112230">
    <w:name w:val="無清單11223"/>
    <w:next w:val="a2"/>
    <w:uiPriority w:val="99"/>
    <w:semiHidden/>
    <w:unhideWhenUsed/>
    <w:rsid w:val="00B71829"/>
  </w:style>
  <w:style w:type="numbering" w:customStyle="1" w:styleId="2123">
    <w:name w:val="无列表2123"/>
    <w:next w:val="a2"/>
    <w:uiPriority w:val="99"/>
    <w:semiHidden/>
    <w:unhideWhenUsed/>
    <w:rsid w:val="00B71829"/>
  </w:style>
  <w:style w:type="numbering" w:customStyle="1" w:styleId="NoList111223">
    <w:name w:val="No List111223"/>
    <w:next w:val="a2"/>
    <w:uiPriority w:val="99"/>
    <w:semiHidden/>
    <w:unhideWhenUsed/>
    <w:rsid w:val="00B71829"/>
  </w:style>
  <w:style w:type="numbering" w:customStyle="1" w:styleId="NoList73">
    <w:name w:val="No List73"/>
    <w:next w:val="a2"/>
    <w:uiPriority w:val="99"/>
    <w:semiHidden/>
    <w:unhideWhenUsed/>
    <w:rsid w:val="00B71829"/>
  </w:style>
  <w:style w:type="numbering" w:customStyle="1" w:styleId="NoList153">
    <w:name w:val="No List153"/>
    <w:next w:val="a2"/>
    <w:uiPriority w:val="99"/>
    <w:semiHidden/>
    <w:unhideWhenUsed/>
    <w:rsid w:val="00B71829"/>
  </w:style>
  <w:style w:type="numbering" w:customStyle="1" w:styleId="1433">
    <w:name w:val="リストなし143"/>
    <w:next w:val="a2"/>
    <w:uiPriority w:val="99"/>
    <w:semiHidden/>
    <w:unhideWhenUsed/>
    <w:rsid w:val="00B71829"/>
  </w:style>
  <w:style w:type="numbering" w:customStyle="1" w:styleId="1434">
    <w:name w:val="无列表143"/>
    <w:next w:val="a2"/>
    <w:semiHidden/>
    <w:rsid w:val="00B71829"/>
  </w:style>
  <w:style w:type="numbering" w:customStyle="1" w:styleId="NoList243">
    <w:name w:val="No List243"/>
    <w:next w:val="a2"/>
    <w:semiHidden/>
    <w:rsid w:val="00B71829"/>
  </w:style>
  <w:style w:type="numbering" w:customStyle="1" w:styleId="NoList343">
    <w:name w:val="No List343"/>
    <w:next w:val="a2"/>
    <w:uiPriority w:val="99"/>
    <w:semiHidden/>
    <w:rsid w:val="00B71829"/>
  </w:style>
  <w:style w:type="numbering" w:customStyle="1" w:styleId="NoList1153">
    <w:name w:val="No List1153"/>
    <w:next w:val="a2"/>
    <w:uiPriority w:val="99"/>
    <w:semiHidden/>
    <w:unhideWhenUsed/>
    <w:rsid w:val="00B71829"/>
  </w:style>
  <w:style w:type="numbering" w:customStyle="1" w:styleId="1531">
    <w:name w:val="無清單153"/>
    <w:next w:val="a2"/>
    <w:uiPriority w:val="99"/>
    <w:semiHidden/>
    <w:unhideWhenUsed/>
    <w:rsid w:val="00B71829"/>
  </w:style>
  <w:style w:type="numbering" w:customStyle="1" w:styleId="11430">
    <w:name w:val="無清單1143"/>
    <w:next w:val="a2"/>
    <w:uiPriority w:val="99"/>
    <w:semiHidden/>
    <w:unhideWhenUsed/>
    <w:rsid w:val="00B71829"/>
  </w:style>
  <w:style w:type="numbering" w:customStyle="1" w:styleId="NoList433">
    <w:name w:val="No List433"/>
    <w:next w:val="a2"/>
    <w:uiPriority w:val="99"/>
    <w:semiHidden/>
    <w:unhideWhenUsed/>
    <w:rsid w:val="00B71829"/>
  </w:style>
  <w:style w:type="numbering" w:customStyle="1" w:styleId="NoList1243">
    <w:name w:val="No List1243"/>
    <w:next w:val="a2"/>
    <w:uiPriority w:val="99"/>
    <w:semiHidden/>
    <w:unhideWhenUsed/>
    <w:rsid w:val="00B71829"/>
  </w:style>
  <w:style w:type="numbering" w:customStyle="1" w:styleId="11431">
    <w:name w:val="リストなし1143"/>
    <w:next w:val="a2"/>
    <w:uiPriority w:val="99"/>
    <w:semiHidden/>
    <w:unhideWhenUsed/>
    <w:rsid w:val="00B71829"/>
  </w:style>
  <w:style w:type="numbering" w:customStyle="1" w:styleId="11432">
    <w:name w:val="无列表1143"/>
    <w:next w:val="a2"/>
    <w:semiHidden/>
    <w:rsid w:val="00B71829"/>
  </w:style>
  <w:style w:type="numbering" w:customStyle="1" w:styleId="NoList2143">
    <w:name w:val="No List2143"/>
    <w:next w:val="a2"/>
    <w:semiHidden/>
    <w:rsid w:val="00B71829"/>
  </w:style>
  <w:style w:type="numbering" w:customStyle="1" w:styleId="NoList3143">
    <w:name w:val="No List3143"/>
    <w:next w:val="a2"/>
    <w:uiPriority w:val="99"/>
    <w:semiHidden/>
    <w:rsid w:val="00B71829"/>
  </w:style>
  <w:style w:type="numbering" w:customStyle="1" w:styleId="NoList11143">
    <w:name w:val="No List11143"/>
    <w:next w:val="a2"/>
    <w:uiPriority w:val="99"/>
    <w:semiHidden/>
    <w:unhideWhenUsed/>
    <w:rsid w:val="00B71829"/>
  </w:style>
  <w:style w:type="numbering" w:customStyle="1" w:styleId="12430">
    <w:name w:val="無清單1243"/>
    <w:next w:val="a2"/>
    <w:uiPriority w:val="99"/>
    <w:semiHidden/>
    <w:unhideWhenUsed/>
    <w:rsid w:val="00B71829"/>
  </w:style>
  <w:style w:type="numbering" w:customStyle="1" w:styleId="111430">
    <w:name w:val="無清單11143"/>
    <w:next w:val="a2"/>
    <w:uiPriority w:val="99"/>
    <w:semiHidden/>
    <w:unhideWhenUsed/>
    <w:rsid w:val="00B71829"/>
  </w:style>
  <w:style w:type="numbering" w:customStyle="1" w:styleId="233">
    <w:name w:val="无列表233"/>
    <w:next w:val="a2"/>
    <w:uiPriority w:val="99"/>
    <w:semiHidden/>
    <w:unhideWhenUsed/>
    <w:rsid w:val="00B71829"/>
  </w:style>
  <w:style w:type="numbering" w:customStyle="1" w:styleId="NoList12133">
    <w:name w:val="No List12133"/>
    <w:next w:val="a2"/>
    <w:uiPriority w:val="99"/>
    <w:semiHidden/>
    <w:unhideWhenUsed/>
    <w:rsid w:val="00B71829"/>
  </w:style>
  <w:style w:type="numbering" w:customStyle="1" w:styleId="111331">
    <w:name w:val="リストなし11133"/>
    <w:next w:val="a2"/>
    <w:uiPriority w:val="99"/>
    <w:semiHidden/>
    <w:unhideWhenUsed/>
    <w:rsid w:val="00B71829"/>
  </w:style>
  <w:style w:type="numbering" w:customStyle="1" w:styleId="111332">
    <w:name w:val="无列表11133"/>
    <w:next w:val="a2"/>
    <w:semiHidden/>
    <w:rsid w:val="00B71829"/>
  </w:style>
  <w:style w:type="numbering" w:customStyle="1" w:styleId="NoList21133">
    <w:name w:val="No List21133"/>
    <w:next w:val="a2"/>
    <w:semiHidden/>
    <w:rsid w:val="00B71829"/>
  </w:style>
  <w:style w:type="numbering" w:customStyle="1" w:styleId="NoList31133">
    <w:name w:val="No List31133"/>
    <w:next w:val="a2"/>
    <w:uiPriority w:val="99"/>
    <w:semiHidden/>
    <w:rsid w:val="00B71829"/>
  </w:style>
  <w:style w:type="numbering" w:customStyle="1" w:styleId="NoList111133">
    <w:name w:val="No List111133"/>
    <w:next w:val="a2"/>
    <w:uiPriority w:val="99"/>
    <w:semiHidden/>
    <w:unhideWhenUsed/>
    <w:rsid w:val="00B71829"/>
  </w:style>
  <w:style w:type="numbering" w:customStyle="1" w:styleId="121330">
    <w:name w:val="無清單12133"/>
    <w:next w:val="a2"/>
    <w:uiPriority w:val="99"/>
    <w:semiHidden/>
    <w:unhideWhenUsed/>
    <w:rsid w:val="00B71829"/>
  </w:style>
  <w:style w:type="numbering" w:customStyle="1" w:styleId="1111330">
    <w:name w:val="無清單111133"/>
    <w:next w:val="a2"/>
    <w:uiPriority w:val="99"/>
    <w:semiHidden/>
    <w:unhideWhenUsed/>
    <w:rsid w:val="00B71829"/>
  </w:style>
  <w:style w:type="numbering" w:customStyle="1" w:styleId="NoList533">
    <w:name w:val="No List533"/>
    <w:next w:val="a2"/>
    <w:uiPriority w:val="99"/>
    <w:semiHidden/>
    <w:unhideWhenUsed/>
    <w:rsid w:val="00B71829"/>
  </w:style>
  <w:style w:type="numbering" w:customStyle="1" w:styleId="NoList1333">
    <w:name w:val="No List1333"/>
    <w:next w:val="a2"/>
    <w:uiPriority w:val="99"/>
    <w:semiHidden/>
    <w:unhideWhenUsed/>
    <w:rsid w:val="00B71829"/>
  </w:style>
  <w:style w:type="numbering" w:customStyle="1" w:styleId="12331">
    <w:name w:val="リストなし1233"/>
    <w:next w:val="a2"/>
    <w:uiPriority w:val="99"/>
    <w:semiHidden/>
    <w:unhideWhenUsed/>
    <w:rsid w:val="00B71829"/>
  </w:style>
  <w:style w:type="numbering" w:customStyle="1" w:styleId="12332">
    <w:name w:val="无列表1233"/>
    <w:next w:val="a2"/>
    <w:semiHidden/>
    <w:rsid w:val="00B71829"/>
  </w:style>
  <w:style w:type="numbering" w:customStyle="1" w:styleId="NoList2233">
    <w:name w:val="No List2233"/>
    <w:next w:val="a2"/>
    <w:semiHidden/>
    <w:rsid w:val="00B71829"/>
  </w:style>
  <w:style w:type="numbering" w:customStyle="1" w:styleId="NoList3233">
    <w:name w:val="No List3233"/>
    <w:next w:val="a2"/>
    <w:uiPriority w:val="99"/>
    <w:semiHidden/>
    <w:rsid w:val="00B71829"/>
  </w:style>
  <w:style w:type="numbering" w:customStyle="1" w:styleId="NoList11233">
    <w:name w:val="No List11233"/>
    <w:next w:val="a2"/>
    <w:uiPriority w:val="99"/>
    <w:semiHidden/>
    <w:unhideWhenUsed/>
    <w:rsid w:val="00B71829"/>
  </w:style>
  <w:style w:type="numbering" w:customStyle="1" w:styleId="13330">
    <w:name w:val="無清單1333"/>
    <w:next w:val="a2"/>
    <w:uiPriority w:val="99"/>
    <w:semiHidden/>
    <w:unhideWhenUsed/>
    <w:rsid w:val="00B71829"/>
  </w:style>
  <w:style w:type="numbering" w:customStyle="1" w:styleId="112330">
    <w:name w:val="無清單11233"/>
    <w:next w:val="a2"/>
    <w:uiPriority w:val="99"/>
    <w:semiHidden/>
    <w:unhideWhenUsed/>
    <w:rsid w:val="00B71829"/>
  </w:style>
  <w:style w:type="numbering" w:customStyle="1" w:styleId="2133">
    <w:name w:val="无列表2133"/>
    <w:next w:val="a2"/>
    <w:uiPriority w:val="99"/>
    <w:semiHidden/>
    <w:unhideWhenUsed/>
    <w:rsid w:val="00B71829"/>
  </w:style>
  <w:style w:type="numbering" w:customStyle="1" w:styleId="NoList12223">
    <w:name w:val="No List12223"/>
    <w:next w:val="a2"/>
    <w:uiPriority w:val="99"/>
    <w:semiHidden/>
    <w:unhideWhenUsed/>
    <w:rsid w:val="00B71829"/>
  </w:style>
  <w:style w:type="numbering" w:customStyle="1" w:styleId="112231">
    <w:name w:val="リストなし11223"/>
    <w:next w:val="a2"/>
    <w:uiPriority w:val="99"/>
    <w:semiHidden/>
    <w:unhideWhenUsed/>
    <w:rsid w:val="00B71829"/>
  </w:style>
  <w:style w:type="numbering" w:customStyle="1" w:styleId="112232">
    <w:name w:val="无列表11223"/>
    <w:next w:val="a2"/>
    <w:semiHidden/>
    <w:rsid w:val="00B71829"/>
  </w:style>
  <w:style w:type="numbering" w:customStyle="1" w:styleId="NoList21223">
    <w:name w:val="No List21223"/>
    <w:next w:val="a2"/>
    <w:semiHidden/>
    <w:rsid w:val="00B71829"/>
  </w:style>
  <w:style w:type="numbering" w:customStyle="1" w:styleId="NoList31223">
    <w:name w:val="No List31223"/>
    <w:next w:val="a2"/>
    <w:uiPriority w:val="99"/>
    <w:semiHidden/>
    <w:rsid w:val="00B71829"/>
  </w:style>
  <w:style w:type="numbering" w:customStyle="1" w:styleId="NoList111233">
    <w:name w:val="No List111233"/>
    <w:next w:val="a2"/>
    <w:uiPriority w:val="99"/>
    <w:semiHidden/>
    <w:unhideWhenUsed/>
    <w:rsid w:val="00B71829"/>
  </w:style>
  <w:style w:type="numbering" w:customStyle="1" w:styleId="122230">
    <w:name w:val="無清單12223"/>
    <w:next w:val="a2"/>
    <w:uiPriority w:val="99"/>
    <w:semiHidden/>
    <w:unhideWhenUsed/>
    <w:rsid w:val="00B71829"/>
  </w:style>
  <w:style w:type="numbering" w:customStyle="1" w:styleId="1112230">
    <w:name w:val="無清單111223"/>
    <w:next w:val="a2"/>
    <w:uiPriority w:val="99"/>
    <w:semiHidden/>
    <w:unhideWhenUsed/>
    <w:rsid w:val="00B71829"/>
  </w:style>
  <w:style w:type="numbering" w:customStyle="1" w:styleId="NoList82">
    <w:name w:val="No List82"/>
    <w:next w:val="a2"/>
    <w:uiPriority w:val="99"/>
    <w:semiHidden/>
    <w:unhideWhenUsed/>
    <w:rsid w:val="00B71829"/>
  </w:style>
  <w:style w:type="numbering" w:customStyle="1" w:styleId="NoList162">
    <w:name w:val="No List162"/>
    <w:next w:val="a2"/>
    <w:uiPriority w:val="99"/>
    <w:semiHidden/>
    <w:unhideWhenUsed/>
    <w:rsid w:val="00B71829"/>
  </w:style>
  <w:style w:type="numbering" w:customStyle="1" w:styleId="1522">
    <w:name w:val="リストなし152"/>
    <w:next w:val="a2"/>
    <w:uiPriority w:val="99"/>
    <w:semiHidden/>
    <w:unhideWhenUsed/>
    <w:rsid w:val="00B71829"/>
  </w:style>
  <w:style w:type="numbering" w:customStyle="1" w:styleId="1523">
    <w:name w:val="无列表152"/>
    <w:next w:val="a2"/>
    <w:semiHidden/>
    <w:rsid w:val="00B71829"/>
  </w:style>
  <w:style w:type="numbering" w:customStyle="1" w:styleId="NoList252">
    <w:name w:val="No List252"/>
    <w:next w:val="a2"/>
    <w:semiHidden/>
    <w:rsid w:val="00B71829"/>
  </w:style>
  <w:style w:type="numbering" w:customStyle="1" w:styleId="NoList352">
    <w:name w:val="No List352"/>
    <w:next w:val="a2"/>
    <w:uiPriority w:val="99"/>
    <w:semiHidden/>
    <w:rsid w:val="00B71829"/>
  </w:style>
  <w:style w:type="numbering" w:customStyle="1" w:styleId="NoList1162">
    <w:name w:val="No List1162"/>
    <w:next w:val="a2"/>
    <w:uiPriority w:val="99"/>
    <w:semiHidden/>
    <w:unhideWhenUsed/>
    <w:rsid w:val="00B71829"/>
  </w:style>
  <w:style w:type="numbering" w:customStyle="1" w:styleId="1620">
    <w:name w:val="無清單162"/>
    <w:next w:val="a2"/>
    <w:uiPriority w:val="99"/>
    <w:semiHidden/>
    <w:unhideWhenUsed/>
    <w:rsid w:val="00B71829"/>
  </w:style>
  <w:style w:type="numbering" w:customStyle="1" w:styleId="11520">
    <w:name w:val="無清單1152"/>
    <w:next w:val="a2"/>
    <w:uiPriority w:val="99"/>
    <w:semiHidden/>
    <w:unhideWhenUsed/>
    <w:rsid w:val="00B71829"/>
  </w:style>
  <w:style w:type="numbering" w:customStyle="1" w:styleId="NoList442">
    <w:name w:val="No List442"/>
    <w:next w:val="a2"/>
    <w:uiPriority w:val="99"/>
    <w:semiHidden/>
    <w:unhideWhenUsed/>
    <w:rsid w:val="00B71829"/>
  </w:style>
  <w:style w:type="numbering" w:customStyle="1" w:styleId="NoList1252">
    <w:name w:val="No List1252"/>
    <w:next w:val="a2"/>
    <w:uiPriority w:val="99"/>
    <w:semiHidden/>
    <w:unhideWhenUsed/>
    <w:rsid w:val="00B71829"/>
  </w:style>
  <w:style w:type="numbering" w:customStyle="1" w:styleId="11521">
    <w:name w:val="リストなし1152"/>
    <w:next w:val="a2"/>
    <w:uiPriority w:val="99"/>
    <w:semiHidden/>
    <w:unhideWhenUsed/>
    <w:rsid w:val="00B71829"/>
  </w:style>
  <w:style w:type="numbering" w:customStyle="1" w:styleId="11522">
    <w:name w:val="无列表1152"/>
    <w:next w:val="a2"/>
    <w:semiHidden/>
    <w:rsid w:val="00B71829"/>
  </w:style>
  <w:style w:type="numbering" w:customStyle="1" w:styleId="NoList2152">
    <w:name w:val="No List2152"/>
    <w:next w:val="a2"/>
    <w:semiHidden/>
    <w:rsid w:val="00B71829"/>
  </w:style>
  <w:style w:type="numbering" w:customStyle="1" w:styleId="NoList3152">
    <w:name w:val="No List3152"/>
    <w:next w:val="a2"/>
    <w:uiPriority w:val="99"/>
    <w:semiHidden/>
    <w:rsid w:val="00B71829"/>
  </w:style>
  <w:style w:type="numbering" w:customStyle="1" w:styleId="NoList11152">
    <w:name w:val="No List11152"/>
    <w:next w:val="a2"/>
    <w:uiPriority w:val="99"/>
    <w:semiHidden/>
    <w:unhideWhenUsed/>
    <w:rsid w:val="00B71829"/>
  </w:style>
  <w:style w:type="numbering" w:customStyle="1" w:styleId="12520">
    <w:name w:val="無清單1252"/>
    <w:next w:val="a2"/>
    <w:uiPriority w:val="99"/>
    <w:semiHidden/>
    <w:unhideWhenUsed/>
    <w:rsid w:val="00B71829"/>
  </w:style>
  <w:style w:type="numbering" w:customStyle="1" w:styleId="111520">
    <w:name w:val="無清單11152"/>
    <w:next w:val="a2"/>
    <w:uiPriority w:val="99"/>
    <w:semiHidden/>
    <w:unhideWhenUsed/>
    <w:rsid w:val="00B71829"/>
  </w:style>
  <w:style w:type="numbering" w:customStyle="1" w:styleId="2420">
    <w:name w:val="无列表242"/>
    <w:next w:val="a2"/>
    <w:uiPriority w:val="99"/>
    <w:semiHidden/>
    <w:unhideWhenUsed/>
    <w:rsid w:val="00B71829"/>
  </w:style>
  <w:style w:type="numbering" w:customStyle="1" w:styleId="NoList12142">
    <w:name w:val="No List12142"/>
    <w:next w:val="a2"/>
    <w:uiPriority w:val="99"/>
    <w:semiHidden/>
    <w:unhideWhenUsed/>
    <w:rsid w:val="00B71829"/>
  </w:style>
  <w:style w:type="numbering" w:customStyle="1" w:styleId="111421">
    <w:name w:val="リストなし11142"/>
    <w:next w:val="a2"/>
    <w:uiPriority w:val="99"/>
    <w:semiHidden/>
    <w:unhideWhenUsed/>
    <w:rsid w:val="00B71829"/>
  </w:style>
  <w:style w:type="numbering" w:customStyle="1" w:styleId="111422">
    <w:name w:val="无列表11142"/>
    <w:next w:val="a2"/>
    <w:semiHidden/>
    <w:rsid w:val="00B71829"/>
  </w:style>
  <w:style w:type="numbering" w:customStyle="1" w:styleId="NoList21142">
    <w:name w:val="No List21142"/>
    <w:next w:val="a2"/>
    <w:semiHidden/>
    <w:rsid w:val="00B71829"/>
  </w:style>
  <w:style w:type="numbering" w:customStyle="1" w:styleId="NoList31142">
    <w:name w:val="No List31142"/>
    <w:next w:val="a2"/>
    <w:uiPriority w:val="99"/>
    <w:semiHidden/>
    <w:rsid w:val="00B71829"/>
  </w:style>
  <w:style w:type="numbering" w:customStyle="1" w:styleId="NoList111142">
    <w:name w:val="No List111142"/>
    <w:next w:val="a2"/>
    <w:uiPriority w:val="99"/>
    <w:semiHidden/>
    <w:unhideWhenUsed/>
    <w:rsid w:val="00B71829"/>
  </w:style>
  <w:style w:type="numbering" w:customStyle="1" w:styleId="121420">
    <w:name w:val="無清單12142"/>
    <w:next w:val="a2"/>
    <w:uiPriority w:val="99"/>
    <w:semiHidden/>
    <w:unhideWhenUsed/>
    <w:rsid w:val="00B71829"/>
  </w:style>
  <w:style w:type="numbering" w:customStyle="1" w:styleId="1111420">
    <w:name w:val="無清單111142"/>
    <w:next w:val="a2"/>
    <w:uiPriority w:val="99"/>
    <w:semiHidden/>
    <w:unhideWhenUsed/>
    <w:rsid w:val="00B71829"/>
  </w:style>
  <w:style w:type="numbering" w:customStyle="1" w:styleId="NoList542">
    <w:name w:val="No List542"/>
    <w:next w:val="a2"/>
    <w:uiPriority w:val="99"/>
    <w:semiHidden/>
    <w:unhideWhenUsed/>
    <w:rsid w:val="00B71829"/>
  </w:style>
  <w:style w:type="numbering" w:customStyle="1" w:styleId="NoList1342">
    <w:name w:val="No List1342"/>
    <w:next w:val="a2"/>
    <w:uiPriority w:val="99"/>
    <w:semiHidden/>
    <w:unhideWhenUsed/>
    <w:rsid w:val="00B71829"/>
  </w:style>
  <w:style w:type="numbering" w:customStyle="1" w:styleId="12421">
    <w:name w:val="リストなし1242"/>
    <w:next w:val="a2"/>
    <w:uiPriority w:val="99"/>
    <w:semiHidden/>
    <w:unhideWhenUsed/>
    <w:rsid w:val="00B71829"/>
  </w:style>
  <w:style w:type="numbering" w:customStyle="1" w:styleId="12422">
    <w:name w:val="无列表1242"/>
    <w:next w:val="a2"/>
    <w:semiHidden/>
    <w:rsid w:val="00B71829"/>
  </w:style>
  <w:style w:type="numbering" w:customStyle="1" w:styleId="NoList2242">
    <w:name w:val="No List2242"/>
    <w:next w:val="a2"/>
    <w:semiHidden/>
    <w:rsid w:val="00B71829"/>
  </w:style>
  <w:style w:type="numbering" w:customStyle="1" w:styleId="NoList3242">
    <w:name w:val="No List3242"/>
    <w:next w:val="a2"/>
    <w:uiPriority w:val="99"/>
    <w:semiHidden/>
    <w:rsid w:val="00B71829"/>
  </w:style>
  <w:style w:type="numbering" w:customStyle="1" w:styleId="NoList11242">
    <w:name w:val="No List11242"/>
    <w:next w:val="a2"/>
    <w:uiPriority w:val="99"/>
    <w:semiHidden/>
    <w:unhideWhenUsed/>
    <w:rsid w:val="00B71829"/>
  </w:style>
  <w:style w:type="numbering" w:customStyle="1" w:styleId="13420">
    <w:name w:val="無清單1342"/>
    <w:next w:val="a2"/>
    <w:uiPriority w:val="99"/>
    <w:semiHidden/>
    <w:unhideWhenUsed/>
    <w:rsid w:val="00B71829"/>
  </w:style>
  <w:style w:type="numbering" w:customStyle="1" w:styleId="112420">
    <w:name w:val="無清單11242"/>
    <w:next w:val="a2"/>
    <w:uiPriority w:val="99"/>
    <w:semiHidden/>
    <w:unhideWhenUsed/>
    <w:rsid w:val="00B71829"/>
  </w:style>
  <w:style w:type="numbering" w:customStyle="1" w:styleId="2142">
    <w:name w:val="无列表2142"/>
    <w:next w:val="a2"/>
    <w:uiPriority w:val="99"/>
    <w:semiHidden/>
    <w:unhideWhenUsed/>
    <w:rsid w:val="00B71829"/>
  </w:style>
  <w:style w:type="numbering" w:customStyle="1" w:styleId="NoList12232">
    <w:name w:val="No List12232"/>
    <w:next w:val="a2"/>
    <w:uiPriority w:val="99"/>
    <w:semiHidden/>
    <w:unhideWhenUsed/>
    <w:rsid w:val="00B71829"/>
  </w:style>
  <w:style w:type="numbering" w:customStyle="1" w:styleId="112321">
    <w:name w:val="リストなし11232"/>
    <w:next w:val="a2"/>
    <w:uiPriority w:val="99"/>
    <w:semiHidden/>
    <w:unhideWhenUsed/>
    <w:rsid w:val="00B71829"/>
  </w:style>
  <w:style w:type="numbering" w:customStyle="1" w:styleId="112322">
    <w:name w:val="无列表11232"/>
    <w:next w:val="a2"/>
    <w:semiHidden/>
    <w:rsid w:val="00B71829"/>
  </w:style>
  <w:style w:type="numbering" w:customStyle="1" w:styleId="NoList21232">
    <w:name w:val="No List21232"/>
    <w:next w:val="a2"/>
    <w:semiHidden/>
    <w:rsid w:val="00B71829"/>
  </w:style>
  <w:style w:type="numbering" w:customStyle="1" w:styleId="NoList31232">
    <w:name w:val="No List31232"/>
    <w:next w:val="a2"/>
    <w:uiPriority w:val="99"/>
    <w:semiHidden/>
    <w:rsid w:val="00B71829"/>
  </w:style>
  <w:style w:type="numbering" w:customStyle="1" w:styleId="NoList111242">
    <w:name w:val="No List111242"/>
    <w:next w:val="a2"/>
    <w:uiPriority w:val="99"/>
    <w:semiHidden/>
    <w:unhideWhenUsed/>
    <w:rsid w:val="00B71829"/>
  </w:style>
  <w:style w:type="numbering" w:customStyle="1" w:styleId="122320">
    <w:name w:val="無清單12232"/>
    <w:next w:val="a2"/>
    <w:uiPriority w:val="99"/>
    <w:semiHidden/>
    <w:unhideWhenUsed/>
    <w:rsid w:val="00B71829"/>
  </w:style>
  <w:style w:type="numbering" w:customStyle="1" w:styleId="1112320">
    <w:name w:val="無清單111232"/>
    <w:next w:val="a2"/>
    <w:uiPriority w:val="99"/>
    <w:semiHidden/>
    <w:unhideWhenUsed/>
    <w:rsid w:val="00B71829"/>
  </w:style>
  <w:style w:type="numbering" w:customStyle="1" w:styleId="NoList621">
    <w:name w:val="No List621"/>
    <w:next w:val="a2"/>
    <w:uiPriority w:val="99"/>
    <w:semiHidden/>
    <w:unhideWhenUsed/>
    <w:rsid w:val="00B71829"/>
  </w:style>
  <w:style w:type="numbering" w:customStyle="1" w:styleId="NoList1421">
    <w:name w:val="No List1421"/>
    <w:next w:val="a2"/>
    <w:uiPriority w:val="99"/>
    <w:semiHidden/>
    <w:unhideWhenUsed/>
    <w:rsid w:val="00B71829"/>
  </w:style>
  <w:style w:type="numbering" w:customStyle="1" w:styleId="13212">
    <w:name w:val="リストなし1321"/>
    <w:next w:val="a2"/>
    <w:uiPriority w:val="99"/>
    <w:semiHidden/>
    <w:unhideWhenUsed/>
    <w:rsid w:val="00B71829"/>
  </w:style>
  <w:style w:type="numbering" w:customStyle="1" w:styleId="13221">
    <w:name w:val="无列表1322"/>
    <w:next w:val="a2"/>
    <w:semiHidden/>
    <w:rsid w:val="00B71829"/>
  </w:style>
  <w:style w:type="numbering" w:customStyle="1" w:styleId="NoList2321">
    <w:name w:val="No List2321"/>
    <w:next w:val="a2"/>
    <w:semiHidden/>
    <w:rsid w:val="00B71829"/>
  </w:style>
  <w:style w:type="numbering" w:customStyle="1" w:styleId="NoList3321">
    <w:name w:val="No List3321"/>
    <w:next w:val="a2"/>
    <w:uiPriority w:val="99"/>
    <w:semiHidden/>
    <w:rsid w:val="00B71829"/>
  </w:style>
  <w:style w:type="numbering" w:customStyle="1" w:styleId="NoList11322">
    <w:name w:val="No List11322"/>
    <w:next w:val="a2"/>
    <w:uiPriority w:val="99"/>
    <w:semiHidden/>
    <w:unhideWhenUsed/>
    <w:rsid w:val="00B71829"/>
  </w:style>
  <w:style w:type="numbering" w:customStyle="1" w:styleId="14210">
    <w:name w:val="無清單1421"/>
    <w:next w:val="a2"/>
    <w:uiPriority w:val="99"/>
    <w:semiHidden/>
    <w:unhideWhenUsed/>
    <w:rsid w:val="00B71829"/>
  </w:style>
  <w:style w:type="numbering" w:customStyle="1" w:styleId="113210">
    <w:name w:val="無清單11321"/>
    <w:next w:val="a2"/>
    <w:uiPriority w:val="99"/>
    <w:semiHidden/>
    <w:unhideWhenUsed/>
    <w:rsid w:val="00B71829"/>
  </w:style>
  <w:style w:type="character" w:customStyle="1" w:styleId="Char12">
    <w:name w:val="正文文本 Char1"/>
    <w:basedOn w:val="a0"/>
    <w:semiHidden/>
    <w:qFormat/>
    <w:rsid w:val="00C841C3"/>
    <w:rPr>
      <w:rFonts w:ascii="Times New Roman" w:hAnsi="Times New Roman"/>
      <w:lang w:val="en-GB" w:eastAsia="en-US"/>
    </w:rPr>
  </w:style>
  <w:style w:type="character" w:customStyle="1" w:styleId="Heading4Char1">
    <w:name w:val="Heading 4 Char1"/>
    <w:qFormat/>
    <w:rsid w:val="00C841C3"/>
    <w:rPr>
      <w:rFonts w:ascii="Calibri Light" w:eastAsia="Times New Roman" w:hAnsi="Calibri Light" w:cs="Times New Roman"/>
      <w:i/>
      <w:iCs/>
      <w:color w:val="2F5496"/>
      <w:lang w:eastAsia="en-US"/>
    </w:rPr>
  </w:style>
  <w:style w:type="table" w:customStyle="1" w:styleId="11d">
    <w:name w:val="网格表 1 浅色1"/>
    <w:basedOn w:val="a1"/>
    <w:uiPriority w:val="46"/>
    <w:qFormat/>
    <w:rsid w:val="00C841C3"/>
    <w:rPr>
      <w:rFonts w:eastAsiaTheme="minorHAnsi"/>
      <w:kern w:val="0"/>
      <w:sz w:val="22"/>
      <w:lang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1Char1">
    <w:name w:val="标题 1 Char1"/>
    <w:basedOn w:val="a0"/>
    <w:qFormat/>
    <w:rsid w:val="00C841C3"/>
    <w:rPr>
      <w:rFonts w:ascii="Times New Roman" w:eastAsia="Times New Roman" w:hAnsi="Times New Roman" w:cs="Times New Roman" w:hint="default"/>
      <w:b/>
      <w:bCs/>
      <w:kern w:val="44"/>
      <w:sz w:val="44"/>
      <w:szCs w:val="44"/>
      <w:lang w:eastAsia="en-US"/>
    </w:rPr>
  </w:style>
  <w:style w:type="character" w:customStyle="1" w:styleId="2f">
    <w:name w:val="标题 2 字符"/>
    <w:basedOn w:val="a0"/>
    <w:qFormat/>
    <w:rsid w:val="00C841C3"/>
    <w:rPr>
      <w:rFonts w:ascii="Arial" w:eastAsia="Times New Roman" w:hAnsi="Arial" w:cs="Arial" w:hint="default"/>
      <w:sz w:val="32"/>
      <w:lang w:eastAsia="en-US"/>
    </w:rPr>
  </w:style>
  <w:style w:type="character" w:customStyle="1" w:styleId="311a">
    <w:name w:val="標題 3 字元11"/>
    <w:basedOn w:val="a0"/>
    <w:qFormat/>
    <w:rsid w:val="00C841C3"/>
    <w:rPr>
      <w:rFonts w:ascii="Calibri Light" w:eastAsia="Malgun Gothic" w:hAnsi="Calibri Light" w:cs="Times New Roman" w:hint="default"/>
      <w:color w:val="1F3763"/>
      <w:sz w:val="24"/>
      <w:szCs w:val="24"/>
      <w:lang w:val="en-US" w:eastAsia="en-US"/>
    </w:rPr>
  </w:style>
  <w:style w:type="character" w:customStyle="1" w:styleId="11e">
    <w:name w:val="本文 字元11"/>
    <w:basedOn w:val="a0"/>
    <w:qFormat/>
    <w:rsid w:val="00C841C3"/>
    <w:rPr>
      <w:rFonts w:ascii="Times New Roman" w:eastAsia="宋体" w:hAnsi="Times New Roman" w:cs="Times New Roman" w:hint="default"/>
      <w:lang w:val="en-US" w:eastAsia="en-US"/>
    </w:rPr>
  </w:style>
  <w:style w:type="character" w:customStyle="1" w:styleId="affd">
    <w:name w:val="明显引用 字符"/>
    <w:basedOn w:val="a0"/>
    <w:qFormat/>
    <w:rsid w:val="00C841C3"/>
    <w:rPr>
      <w:i/>
      <w:iCs/>
      <w:color w:val="5B9BD5"/>
      <w:lang w:eastAsia="en-US"/>
    </w:rPr>
  </w:style>
  <w:style w:type="character" w:customStyle="1" w:styleId="92">
    <w:name w:val="标题 9 字符"/>
    <w:basedOn w:val="a0"/>
    <w:qFormat/>
    <w:rsid w:val="00C841C3"/>
    <w:rPr>
      <w:rFonts w:ascii="Arial" w:eastAsia="Times New Roman" w:hAnsi="Arial" w:cs="Arial" w:hint="default"/>
      <w:sz w:val="36"/>
      <w:lang w:eastAsia="en-US"/>
    </w:rPr>
  </w:style>
  <w:style w:type="character" w:customStyle="1" w:styleId="PRSChar1">
    <w:name w:val="PRS Char1"/>
    <w:basedOn w:val="a0"/>
    <w:qFormat/>
    <w:rsid w:val="00C841C3"/>
    <w:rPr>
      <w:rFonts w:ascii="Calibri Light" w:eastAsia="Malgun Gothic" w:hAnsi="Calibri Light" w:cs="Times New Roman" w:hint="default"/>
      <w:color w:val="1F3763"/>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98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4C9FC-FDDD-4165-ADEE-8FC94D59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80</Pages>
  <Words>27892</Words>
  <Characters>158985</Characters>
  <Application>Microsoft Office Word</Application>
  <DocSecurity>0</DocSecurity>
  <Lines>1324</Lines>
  <Paragraphs>373</Paragraphs>
  <ScaleCrop>false</ScaleCrop>
  <Company/>
  <LinksUpToDate>false</LinksUpToDate>
  <CharactersWithSpaces>186504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CATT-RAN4#116</dc:creator>
  <cp:lastModifiedBy>CATT-RAN4#116</cp:lastModifiedBy>
  <cp:revision>10</cp:revision>
  <dcterms:created xsi:type="dcterms:W3CDTF">2025-09-03T07:19:00Z</dcterms:created>
  <dcterms:modified xsi:type="dcterms:W3CDTF">2025-09-05T06:20:00Z</dcterms:modified>
</cp:coreProperties>
</file>